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DCA6B" w14:textId="7D95C22D" w:rsidR="00186585" w:rsidRPr="00F76B76" w:rsidRDefault="00F019FE" w:rsidP="00186585">
      <w:pPr>
        <w:tabs>
          <w:tab w:val="right" w:pos="9638"/>
        </w:tabs>
        <w:rPr>
          <w:rFonts w:ascii="Arial" w:hAnsi="Arial" w:cs="Arial"/>
          <w:b/>
          <w:bCs/>
          <w:sz w:val="24"/>
          <w:szCs w:val="24"/>
        </w:rPr>
      </w:pPr>
      <w:r>
        <w:rPr>
          <w:rFonts w:ascii="Arial" w:hAnsi="Arial" w:cs="Arial"/>
          <w:b/>
          <w:bCs/>
          <w:sz w:val="24"/>
          <w:szCs w:val="24"/>
        </w:rPr>
        <w:t>RAN WG6 Meeting #2</w:t>
      </w:r>
      <w:r>
        <w:rPr>
          <w:rFonts w:ascii="Arial" w:hAnsi="Arial" w:cs="Arial"/>
          <w:b/>
          <w:bCs/>
          <w:sz w:val="24"/>
          <w:szCs w:val="24"/>
        </w:rPr>
        <w:tab/>
        <w:t>R6-160142</w:t>
      </w:r>
      <w:bookmarkStart w:id="1" w:name="_GoBack"/>
      <w:bookmarkEnd w:id="1"/>
    </w:p>
    <w:p w14:paraId="4B9B2564" w14:textId="77777777" w:rsidR="00186585" w:rsidRPr="00F76B76" w:rsidRDefault="00186585" w:rsidP="00186585">
      <w:pPr>
        <w:pBdr>
          <w:bottom w:val="single" w:sz="6" w:space="0" w:color="auto"/>
        </w:pBdr>
        <w:tabs>
          <w:tab w:val="right" w:pos="9638"/>
        </w:tabs>
        <w:rPr>
          <w:rFonts w:ascii="Arial" w:hAnsi="Arial" w:cs="Arial"/>
          <w:b/>
          <w:bCs/>
          <w:sz w:val="24"/>
          <w:szCs w:val="24"/>
        </w:rPr>
      </w:pPr>
      <w:r>
        <w:rPr>
          <w:rFonts w:ascii="Arial" w:hAnsi="Arial" w:cs="Arial"/>
          <w:b/>
          <w:bCs/>
          <w:sz w:val="24"/>
          <w:szCs w:val="24"/>
        </w:rPr>
        <w:t>14-18 November 2016, Reno, Nevada USA</w:t>
      </w:r>
    </w:p>
    <w:p w14:paraId="19F641DA" w14:textId="77777777" w:rsidR="00186585" w:rsidRDefault="00186585" w:rsidP="00186585">
      <w:pPr>
        <w:ind w:left="2127" w:hanging="2127"/>
        <w:rPr>
          <w:rFonts w:ascii="Arial" w:hAnsi="Arial" w:cs="Arial"/>
          <w:b/>
        </w:rPr>
      </w:pPr>
      <w:r>
        <w:rPr>
          <w:rFonts w:ascii="Arial" w:hAnsi="Arial" w:cs="Arial"/>
          <w:b/>
        </w:rPr>
        <w:t>Source:</w:t>
      </w:r>
      <w:r>
        <w:rPr>
          <w:rFonts w:ascii="Arial" w:hAnsi="Arial" w:cs="Arial"/>
          <w:b/>
        </w:rPr>
        <w:tab/>
        <w:t>LM Ericsson</w:t>
      </w:r>
    </w:p>
    <w:p w14:paraId="1748F77A" w14:textId="77777777" w:rsidR="00186585" w:rsidRPr="00186585" w:rsidRDefault="00186585" w:rsidP="00186585">
      <w:pPr>
        <w:ind w:left="2127" w:hanging="2127"/>
        <w:rPr>
          <w:rFonts w:ascii="Arial" w:hAnsi="Arial" w:cs="Arial"/>
          <w:b/>
        </w:rPr>
      </w:pPr>
      <w:r>
        <w:rPr>
          <w:rFonts w:ascii="Arial" w:hAnsi="Arial" w:cs="Arial"/>
          <w:b/>
        </w:rPr>
        <w:t>Title:</w:t>
      </w:r>
      <w:r>
        <w:rPr>
          <w:rFonts w:ascii="Arial" w:hAnsi="Arial" w:cs="Arial"/>
          <w:b/>
        </w:rPr>
        <w:tab/>
      </w:r>
      <w:r w:rsidRPr="00186585">
        <w:rPr>
          <w:rFonts w:ascii="Arial" w:hAnsi="Arial" w:cs="Arial"/>
          <w:b/>
        </w:rPr>
        <w:t>Multilateration Procedure – TA Only</w:t>
      </w:r>
    </w:p>
    <w:p w14:paraId="654ACE66" w14:textId="77777777" w:rsidR="00186585" w:rsidRDefault="00186585" w:rsidP="00186585">
      <w:pPr>
        <w:ind w:left="2127" w:hanging="2127"/>
        <w:rPr>
          <w:rFonts w:ascii="Arial" w:hAnsi="Arial" w:cs="Arial"/>
          <w:b/>
        </w:rPr>
      </w:pPr>
      <w:r>
        <w:rPr>
          <w:rFonts w:ascii="Arial" w:hAnsi="Arial" w:cs="Arial"/>
          <w:b/>
        </w:rPr>
        <w:t>Document for:</w:t>
      </w:r>
      <w:r>
        <w:rPr>
          <w:rFonts w:ascii="Arial" w:hAnsi="Arial" w:cs="Arial"/>
          <w:b/>
        </w:rPr>
        <w:tab/>
        <w:t>Discussion</w:t>
      </w:r>
    </w:p>
    <w:p w14:paraId="01DCF90C" w14:textId="309A123C" w:rsidR="00186585" w:rsidRDefault="007C0463" w:rsidP="00186585">
      <w:pPr>
        <w:ind w:left="2127" w:hanging="2127"/>
        <w:rPr>
          <w:rFonts w:ascii="Arial" w:hAnsi="Arial" w:cs="Arial"/>
          <w:b/>
        </w:rPr>
      </w:pPr>
      <w:r>
        <w:rPr>
          <w:rFonts w:ascii="Arial" w:hAnsi="Arial" w:cs="Arial"/>
          <w:b/>
        </w:rPr>
        <w:t>Agenda Item:</w:t>
      </w:r>
      <w:r>
        <w:rPr>
          <w:rFonts w:ascii="Arial" w:hAnsi="Arial" w:cs="Arial"/>
          <w:b/>
        </w:rPr>
        <w:tab/>
        <w:t>7.1.1</w:t>
      </w:r>
    </w:p>
    <w:p w14:paraId="154AFA9C" w14:textId="77777777" w:rsidR="00186585" w:rsidRDefault="00186585" w:rsidP="00186585">
      <w:pPr>
        <w:ind w:left="2127" w:hanging="2127"/>
        <w:rPr>
          <w:rFonts w:ascii="Arial" w:hAnsi="Arial" w:cs="Arial"/>
          <w:b/>
        </w:rPr>
      </w:pPr>
      <w:r>
        <w:rPr>
          <w:rFonts w:ascii="Arial" w:hAnsi="Arial" w:cs="Arial"/>
          <w:b/>
        </w:rPr>
        <w:t>Work Item / Release:</w:t>
      </w:r>
      <w:r>
        <w:rPr>
          <w:rFonts w:ascii="Arial" w:hAnsi="Arial" w:cs="Arial"/>
          <w:b/>
        </w:rPr>
        <w:tab/>
        <w:t xml:space="preserve"> </w:t>
      </w:r>
      <w:r>
        <w:rPr>
          <w:rFonts w:ascii="Times New Roman" w:hAnsi="Times New Roman" w:cs="Times New Roman"/>
          <w:b/>
        </w:rPr>
        <w:t>ePOS_GERAN, REL-14</w:t>
      </w:r>
    </w:p>
    <w:p w14:paraId="787CDD75" w14:textId="77777777" w:rsidR="00186585" w:rsidRDefault="00186585" w:rsidP="00186585">
      <w:pPr>
        <w:rPr>
          <w:rFonts w:ascii="Arial" w:hAnsi="Arial" w:cs="Arial"/>
          <w:i/>
        </w:rPr>
      </w:pPr>
      <w:r>
        <w:rPr>
          <w:rFonts w:ascii="Arial" w:hAnsi="Arial" w:cs="Arial"/>
          <w:i/>
        </w:rPr>
        <w:t xml:space="preserve">Abstract of the contribution: </w:t>
      </w:r>
      <w:r w:rsidRPr="00DB539E">
        <w:rPr>
          <w:rFonts w:ascii="Arial" w:hAnsi="Arial" w:cs="Arial"/>
          <w:i/>
        </w:rPr>
        <w:t xml:space="preserve">This contribution documents a </w:t>
      </w:r>
      <w:r>
        <w:rPr>
          <w:rFonts w:ascii="Arial" w:hAnsi="Arial" w:cs="Arial"/>
          <w:i/>
        </w:rPr>
        <w:t xml:space="preserve">proposed set of stage 3 pseudo CRs Applicable to </w:t>
      </w:r>
      <w:r w:rsidRPr="00E35C4A">
        <w:rPr>
          <w:rFonts w:ascii="Arial" w:hAnsi="Arial" w:cs="Arial"/>
          <w:i/>
        </w:rPr>
        <w:t>ePOS_GERAN</w:t>
      </w:r>
      <w:r w:rsidR="006977EE">
        <w:rPr>
          <w:rFonts w:ascii="Arial" w:hAnsi="Arial" w:cs="Arial"/>
          <w:i/>
        </w:rPr>
        <w:t xml:space="preserve"> (blue shaded text in sections 2 through 11 below indicates proposed stage 3 modifications)</w:t>
      </w:r>
      <w:r>
        <w:rPr>
          <w:rFonts w:ascii="Arial" w:hAnsi="Arial" w:cs="Arial"/>
          <w:i/>
        </w:rPr>
        <w:t>.</w:t>
      </w:r>
    </w:p>
    <w:p w14:paraId="6948B77B" w14:textId="77777777" w:rsidR="00A4753C" w:rsidRPr="00186585" w:rsidRDefault="00054B8A" w:rsidP="007276DE">
      <w:pPr>
        <w:pStyle w:val="Heading1"/>
      </w:pPr>
      <w:r w:rsidRPr="00186585">
        <w:t>Working Assumptions</w:t>
      </w:r>
    </w:p>
    <w:p w14:paraId="25B3CBC4" w14:textId="77777777" w:rsidR="00A4753C" w:rsidRDefault="00F300B9" w:rsidP="00A4753C">
      <w:pPr>
        <w:rPr>
          <w:noProof/>
        </w:rPr>
      </w:pPr>
      <w:r>
        <w:rPr>
          <w:noProof/>
        </w:rPr>
        <w:t xml:space="preserve">This </w:t>
      </w:r>
      <w:r w:rsidR="00B74E43">
        <w:rPr>
          <w:noProof/>
        </w:rPr>
        <w:t xml:space="preserve">“Timing Advance” only </w:t>
      </w:r>
      <w:r>
        <w:rPr>
          <w:noProof/>
        </w:rPr>
        <w:t>variation</w:t>
      </w:r>
      <w:r w:rsidR="00A4753C">
        <w:rPr>
          <w:noProof/>
        </w:rPr>
        <w:t xml:space="preserve"> of the Multilateration procedure assumes the following:</w:t>
      </w:r>
    </w:p>
    <w:p w14:paraId="64E7F4D1" w14:textId="2E0A2B04" w:rsidR="003C03CA" w:rsidRDefault="00F05D94" w:rsidP="00A4753C">
      <w:pPr>
        <w:pStyle w:val="ListParagraph"/>
        <w:numPr>
          <w:ilvl w:val="0"/>
          <w:numId w:val="9"/>
        </w:numPr>
        <w:rPr>
          <w:noProof/>
        </w:rPr>
      </w:pPr>
      <w:r w:rsidRPr="00F05D94">
        <w:rPr>
          <w:b/>
          <w:noProof/>
        </w:rPr>
        <w:t>Working Assumption 1:</w:t>
      </w:r>
      <w:r>
        <w:rPr>
          <w:noProof/>
        </w:rPr>
        <w:t xml:space="preserve"> </w:t>
      </w:r>
      <w:r w:rsidR="00F300B9">
        <w:rPr>
          <w:noProof/>
        </w:rPr>
        <w:t xml:space="preserve">The MS </w:t>
      </w:r>
      <w:r w:rsidR="005C274E">
        <w:rPr>
          <w:noProof/>
        </w:rPr>
        <w:t xml:space="preserve">is triggered to perform Multilateration </w:t>
      </w:r>
      <w:r w:rsidR="003C03CA">
        <w:rPr>
          <w:noProof/>
        </w:rPr>
        <w:t>through reception of a new Multilateration RRLP message sent by the SMLC.</w:t>
      </w:r>
    </w:p>
    <w:p w14:paraId="3078C1D7" w14:textId="6D8E346A" w:rsidR="002017A6" w:rsidRDefault="003C03CA" w:rsidP="00A4753C">
      <w:pPr>
        <w:pStyle w:val="ListParagraph"/>
        <w:numPr>
          <w:ilvl w:val="0"/>
          <w:numId w:val="9"/>
        </w:numPr>
        <w:rPr>
          <w:noProof/>
        </w:rPr>
      </w:pPr>
      <w:r>
        <w:rPr>
          <w:b/>
          <w:noProof/>
        </w:rPr>
        <w:t>Working Assumption 2:</w:t>
      </w:r>
      <w:r>
        <w:rPr>
          <w:noProof/>
        </w:rPr>
        <w:t xml:space="preserve"> T</w:t>
      </w:r>
      <w:r w:rsidR="00F300B9">
        <w:rPr>
          <w:noProof/>
        </w:rPr>
        <w:t xml:space="preserve">he </w:t>
      </w:r>
      <w:r>
        <w:rPr>
          <w:noProof/>
        </w:rPr>
        <w:t xml:space="preserve">Multilateration </w:t>
      </w:r>
      <w:r w:rsidR="00F300B9">
        <w:rPr>
          <w:noProof/>
        </w:rPr>
        <w:t>RRLP message may include network assist</w:t>
      </w:r>
      <w:r w:rsidR="002017A6">
        <w:rPr>
          <w:noProof/>
        </w:rPr>
        <w:t>ance information that consists of</w:t>
      </w:r>
      <w:r w:rsidR="00F300B9">
        <w:rPr>
          <w:noProof/>
        </w:rPr>
        <w:t xml:space="preserve"> </w:t>
      </w:r>
      <w:r w:rsidR="00F05D94">
        <w:rPr>
          <w:noProof/>
        </w:rPr>
        <w:t>multiple</w:t>
      </w:r>
      <w:r w:rsidR="00FE0B6C">
        <w:rPr>
          <w:noProof/>
        </w:rPr>
        <w:t xml:space="preserve"> set</w:t>
      </w:r>
      <w:r w:rsidR="002945C0">
        <w:rPr>
          <w:noProof/>
        </w:rPr>
        <w:t xml:space="preserve">s of cells applicable to Multilateration. </w:t>
      </w:r>
    </w:p>
    <w:p w14:paraId="7D9CEF1F" w14:textId="7B833017" w:rsidR="00F300B9" w:rsidRPr="00E978F3" w:rsidRDefault="00ED7ECA" w:rsidP="002017A6">
      <w:pPr>
        <w:pStyle w:val="ListParagraph"/>
        <w:numPr>
          <w:ilvl w:val="0"/>
          <w:numId w:val="9"/>
        </w:numPr>
        <w:rPr>
          <w:noProof/>
        </w:rPr>
      </w:pPr>
      <w:r w:rsidRPr="00E978F3">
        <w:rPr>
          <w:b/>
          <w:noProof/>
        </w:rPr>
        <w:t>Working assumption 3</w:t>
      </w:r>
      <w:r w:rsidR="002017A6" w:rsidRPr="00E978F3">
        <w:rPr>
          <w:b/>
          <w:noProof/>
        </w:rPr>
        <w:t>:</w:t>
      </w:r>
      <w:r w:rsidR="002017A6" w:rsidRPr="00E978F3">
        <w:rPr>
          <w:noProof/>
        </w:rPr>
        <w:t xml:space="preserve"> The MS </w:t>
      </w:r>
      <w:r w:rsidR="002945C0" w:rsidRPr="00E978F3">
        <w:rPr>
          <w:noProof/>
        </w:rPr>
        <w:t xml:space="preserve">autonomously selects which subset of the multiple sets of cells to use and </w:t>
      </w:r>
      <w:r w:rsidR="00686D67" w:rsidRPr="00E978F3">
        <w:rPr>
          <w:noProof/>
        </w:rPr>
        <w:t>for</w:t>
      </w:r>
      <w:r w:rsidR="002945C0" w:rsidRPr="00E978F3">
        <w:rPr>
          <w:noProof/>
        </w:rPr>
        <w:t xml:space="preserve"> performing Mutlilateration.</w:t>
      </w:r>
    </w:p>
    <w:p w14:paraId="088E7F10" w14:textId="7E185027" w:rsidR="00A4753C" w:rsidRPr="00E978F3" w:rsidRDefault="00F05D94" w:rsidP="00A4753C">
      <w:pPr>
        <w:pStyle w:val="ListParagraph"/>
        <w:numPr>
          <w:ilvl w:val="0"/>
          <w:numId w:val="9"/>
        </w:numPr>
        <w:rPr>
          <w:noProof/>
        </w:rPr>
      </w:pPr>
      <w:r w:rsidRPr="00E978F3">
        <w:rPr>
          <w:b/>
          <w:noProof/>
        </w:rPr>
        <w:t>W</w:t>
      </w:r>
      <w:r w:rsidR="00ED7ECA" w:rsidRPr="00E978F3">
        <w:rPr>
          <w:b/>
          <w:noProof/>
        </w:rPr>
        <w:t>orking Assumption 4</w:t>
      </w:r>
      <w:r w:rsidRPr="00E978F3">
        <w:rPr>
          <w:b/>
          <w:noProof/>
        </w:rPr>
        <w:t>:</w:t>
      </w:r>
      <w:r w:rsidRPr="00E978F3">
        <w:rPr>
          <w:noProof/>
        </w:rPr>
        <w:t xml:space="preserve"> </w:t>
      </w:r>
      <w:r w:rsidR="00ED7ECA" w:rsidRPr="00E978F3">
        <w:rPr>
          <w:noProof/>
        </w:rPr>
        <w:t>When performing t</w:t>
      </w:r>
      <w:r w:rsidR="00A70B91" w:rsidRPr="00E978F3">
        <w:rPr>
          <w:noProof/>
        </w:rPr>
        <w:t>he Mul</w:t>
      </w:r>
      <w:r w:rsidR="00ED7ECA" w:rsidRPr="00E978F3">
        <w:rPr>
          <w:noProof/>
        </w:rPr>
        <w:t xml:space="preserve">tilateration procedure in a given cell </w:t>
      </w:r>
      <w:r w:rsidR="00A70B91" w:rsidRPr="00E978F3">
        <w:rPr>
          <w:noProof/>
        </w:rPr>
        <w:t xml:space="preserve">a </w:t>
      </w:r>
      <w:r w:rsidR="00ED7ECA" w:rsidRPr="00E978F3">
        <w:rPr>
          <w:noProof/>
        </w:rPr>
        <w:t>MS</w:t>
      </w:r>
      <w:r w:rsidR="00BC0899" w:rsidRPr="00E978F3">
        <w:rPr>
          <w:noProof/>
        </w:rPr>
        <w:t xml:space="preserve"> send</w:t>
      </w:r>
      <w:r w:rsidR="00ED7ECA" w:rsidRPr="00E978F3">
        <w:rPr>
          <w:noProof/>
        </w:rPr>
        <w:t>s</w:t>
      </w:r>
      <w:r w:rsidR="00BC0899" w:rsidRPr="00E978F3">
        <w:rPr>
          <w:noProof/>
        </w:rPr>
        <w:t xml:space="preserve"> </w:t>
      </w:r>
      <w:r w:rsidR="0066658E" w:rsidRPr="00E978F3">
        <w:rPr>
          <w:noProof/>
        </w:rPr>
        <w:t xml:space="preserve">a single MCS-1 coded RLC </w:t>
      </w:r>
      <w:r w:rsidR="00A4753C" w:rsidRPr="00E978F3">
        <w:rPr>
          <w:noProof/>
        </w:rPr>
        <w:t xml:space="preserve">data </w:t>
      </w:r>
      <w:r w:rsidR="009B549F" w:rsidRPr="00E978F3">
        <w:rPr>
          <w:noProof/>
        </w:rPr>
        <w:t xml:space="preserve">block </w:t>
      </w:r>
      <w:r w:rsidR="00ED7ECA" w:rsidRPr="00E978F3">
        <w:rPr>
          <w:noProof/>
        </w:rPr>
        <w:t xml:space="preserve">that </w:t>
      </w:r>
      <w:r w:rsidR="00BC0899" w:rsidRPr="00E978F3">
        <w:rPr>
          <w:noProof/>
        </w:rPr>
        <w:t>convey</w:t>
      </w:r>
      <w:r w:rsidR="00ED7ECA" w:rsidRPr="00E978F3">
        <w:rPr>
          <w:noProof/>
        </w:rPr>
        <w:t>s</w:t>
      </w:r>
      <w:r w:rsidR="00813664" w:rsidRPr="00E978F3">
        <w:rPr>
          <w:noProof/>
        </w:rPr>
        <w:t xml:space="preserve"> the MS </w:t>
      </w:r>
      <w:r w:rsidR="00C13499">
        <w:rPr>
          <w:noProof/>
        </w:rPr>
        <w:t>identity (TLLI),</w:t>
      </w:r>
      <w:r w:rsidR="00813664" w:rsidRPr="00E978F3">
        <w:rPr>
          <w:noProof/>
        </w:rPr>
        <w:t xml:space="preserve"> </w:t>
      </w:r>
      <w:r w:rsidR="00BC0899" w:rsidRPr="00E978F3">
        <w:rPr>
          <w:noProof/>
        </w:rPr>
        <w:t xml:space="preserve">“Source Identity” </w:t>
      </w:r>
      <w:r w:rsidR="00ED7ECA" w:rsidRPr="00E978F3">
        <w:rPr>
          <w:noProof/>
        </w:rPr>
        <w:t xml:space="preserve">information (i.e. the “Cell </w:t>
      </w:r>
      <w:r w:rsidR="00ED7ECA" w:rsidRPr="00627BEE">
        <w:rPr>
          <w:noProof/>
        </w:rPr>
        <w:t>Identity” a</w:t>
      </w:r>
      <w:r w:rsidR="00B94204" w:rsidRPr="00627BEE">
        <w:rPr>
          <w:noProof/>
        </w:rPr>
        <w:t>nd “Location Area Code</w:t>
      </w:r>
      <w:r w:rsidR="00ED7ECA" w:rsidRPr="00627BEE">
        <w:rPr>
          <w:noProof/>
        </w:rPr>
        <w:t xml:space="preserve">” </w:t>
      </w:r>
      <w:r w:rsidR="00B94204" w:rsidRPr="00627BEE">
        <w:rPr>
          <w:noProof/>
        </w:rPr>
        <w:t xml:space="preserve"> (LAC) </w:t>
      </w:r>
      <w:r w:rsidR="00ED7ECA" w:rsidRPr="00CB1250">
        <w:rPr>
          <w:noProof/>
        </w:rPr>
        <w:t xml:space="preserve">received in SI13 </w:t>
      </w:r>
      <w:r w:rsidR="00FB4876" w:rsidRPr="00CB1250">
        <w:rPr>
          <w:noProof/>
        </w:rPr>
        <w:t>of the</w:t>
      </w:r>
      <w:r w:rsidR="00ED7ECA" w:rsidRPr="00CB1250">
        <w:rPr>
          <w:noProof/>
        </w:rPr>
        <w:t xml:space="preserve"> cell</w:t>
      </w:r>
      <w:r w:rsidR="00FB4876" w:rsidRPr="00CB1250">
        <w:rPr>
          <w:noProof/>
        </w:rPr>
        <w:t xml:space="preserve"> in wh</w:t>
      </w:r>
      <w:r w:rsidR="00AD58D3" w:rsidRPr="00CB1250">
        <w:rPr>
          <w:noProof/>
        </w:rPr>
        <w:t>ich it was triggered to perform Multilateration</w:t>
      </w:r>
      <w:r w:rsidR="00ED7ECA" w:rsidRPr="00CB1250">
        <w:rPr>
          <w:noProof/>
        </w:rPr>
        <w:t xml:space="preserve">) </w:t>
      </w:r>
      <w:r w:rsidR="00C13499" w:rsidRPr="00CB1250">
        <w:rPr>
          <w:noProof/>
        </w:rPr>
        <w:t>and “</w:t>
      </w:r>
      <w:r w:rsidR="00627BEE" w:rsidRPr="00CB1250">
        <w:rPr>
          <w:noProof/>
        </w:rPr>
        <w:t>MS Sync Accuracy</w:t>
      </w:r>
      <w:r w:rsidR="00C13499" w:rsidRPr="00CB1250">
        <w:rPr>
          <w:noProof/>
        </w:rPr>
        <w:t xml:space="preserve">” (applicable </w:t>
      </w:r>
      <w:r w:rsidR="00AD58D3" w:rsidRPr="00CB1250">
        <w:rPr>
          <w:noProof/>
        </w:rPr>
        <w:t xml:space="preserve">to MS when it </w:t>
      </w:r>
      <w:r w:rsidR="00C13499" w:rsidRPr="00CB1250">
        <w:rPr>
          <w:noProof/>
        </w:rPr>
        <w:t xml:space="preserve">transmitted </w:t>
      </w:r>
      <w:r w:rsidR="00AD58D3" w:rsidRPr="00CB1250">
        <w:rPr>
          <w:noProof/>
        </w:rPr>
        <w:t xml:space="preserve">the </w:t>
      </w:r>
      <w:r w:rsidR="00C13499" w:rsidRPr="00CB1250">
        <w:rPr>
          <w:noProof/>
        </w:rPr>
        <w:t xml:space="preserve">RLC data block) </w:t>
      </w:r>
      <w:r w:rsidR="00BC0899" w:rsidRPr="00CB1250">
        <w:rPr>
          <w:noProof/>
        </w:rPr>
        <w:t>to the BSS.</w:t>
      </w:r>
      <w:r w:rsidR="00BC0899" w:rsidRPr="00E978F3">
        <w:rPr>
          <w:noProof/>
        </w:rPr>
        <w:t xml:space="preserve"> </w:t>
      </w:r>
    </w:p>
    <w:p w14:paraId="13ABE2CB" w14:textId="4A75CDD6" w:rsidR="00466B2F" w:rsidRPr="00E978F3" w:rsidRDefault="001315AD" w:rsidP="0088541E">
      <w:pPr>
        <w:pStyle w:val="ListParagraph"/>
        <w:numPr>
          <w:ilvl w:val="0"/>
          <w:numId w:val="9"/>
        </w:numPr>
        <w:spacing w:after="120"/>
        <w:rPr>
          <w:noProof/>
        </w:rPr>
      </w:pPr>
      <w:r w:rsidRPr="00E978F3">
        <w:rPr>
          <w:b/>
          <w:noProof/>
        </w:rPr>
        <w:t>Working Assumption 5</w:t>
      </w:r>
      <w:r w:rsidR="000459D4" w:rsidRPr="00E978F3">
        <w:rPr>
          <w:b/>
          <w:noProof/>
        </w:rPr>
        <w:t>:</w:t>
      </w:r>
      <w:r w:rsidR="0066658E" w:rsidRPr="00E978F3">
        <w:rPr>
          <w:noProof/>
        </w:rPr>
        <w:t xml:space="preserve"> If the </w:t>
      </w:r>
      <w:r w:rsidR="0088541E" w:rsidRPr="00E978F3">
        <w:rPr>
          <w:noProof/>
        </w:rPr>
        <w:t xml:space="preserve">BSS determines it has not triggered the Multilateration procedure for the extracted “TLLI” </w:t>
      </w:r>
      <w:r w:rsidR="008155E4" w:rsidRPr="00E978F3">
        <w:rPr>
          <w:noProof/>
        </w:rPr>
        <w:t>then it concludes it</w:t>
      </w:r>
      <w:r w:rsidR="0088541E" w:rsidRPr="00E978F3">
        <w:rPr>
          <w:noProof/>
        </w:rPr>
        <w:t xml:space="preserve"> is a non-serving BSS and</w:t>
      </w:r>
      <w:r w:rsidR="008155E4" w:rsidRPr="00E978F3">
        <w:rPr>
          <w:noProof/>
        </w:rPr>
        <w:t xml:space="preserve"> </w:t>
      </w:r>
      <w:r w:rsidR="0088541E" w:rsidRPr="00E978F3">
        <w:rPr>
          <w:noProof/>
        </w:rPr>
        <w:t xml:space="preserve">therefore </w:t>
      </w:r>
      <w:r w:rsidR="00FB4876" w:rsidRPr="00E978F3">
        <w:rPr>
          <w:noProof/>
        </w:rPr>
        <w:t xml:space="preserve">sends the </w:t>
      </w:r>
      <w:r w:rsidR="00F413AC" w:rsidRPr="00E978F3">
        <w:rPr>
          <w:noProof/>
        </w:rPr>
        <w:t>“</w:t>
      </w:r>
      <w:r w:rsidR="000459D4" w:rsidRPr="00E978F3">
        <w:rPr>
          <w:noProof/>
        </w:rPr>
        <w:t>Timing Advance</w:t>
      </w:r>
      <w:r w:rsidR="00F413AC" w:rsidRPr="00E978F3">
        <w:rPr>
          <w:noProof/>
        </w:rPr>
        <w:t>” information</w:t>
      </w:r>
      <w:r w:rsidR="00FB4876" w:rsidRPr="00E978F3">
        <w:rPr>
          <w:noProof/>
        </w:rPr>
        <w:t xml:space="preserve"> derived from </w:t>
      </w:r>
      <w:r w:rsidR="00FB4876" w:rsidRPr="00CB1250">
        <w:rPr>
          <w:noProof/>
        </w:rPr>
        <w:t>the received RLC data block</w:t>
      </w:r>
      <w:r w:rsidR="00F413AC" w:rsidRPr="00CB1250">
        <w:rPr>
          <w:noProof/>
        </w:rPr>
        <w:t xml:space="preserve">,  </w:t>
      </w:r>
      <w:r w:rsidR="00FB4876" w:rsidRPr="00CB1250">
        <w:rPr>
          <w:noProof/>
        </w:rPr>
        <w:t>the</w:t>
      </w:r>
      <w:r w:rsidR="0066658E" w:rsidRPr="00CB1250">
        <w:rPr>
          <w:noProof/>
        </w:rPr>
        <w:t xml:space="preserve"> “Cell Identity”</w:t>
      </w:r>
      <w:r w:rsidR="00FB4876" w:rsidRPr="00CB1250">
        <w:rPr>
          <w:noProof/>
        </w:rPr>
        <w:t xml:space="preserve"> of the cell from which it received the RLC data block</w:t>
      </w:r>
      <w:r w:rsidR="008155E4" w:rsidRPr="00CB1250">
        <w:rPr>
          <w:noProof/>
        </w:rPr>
        <w:t>,</w:t>
      </w:r>
      <w:r w:rsidR="00F413AC" w:rsidRPr="00CB1250">
        <w:rPr>
          <w:noProof/>
        </w:rPr>
        <w:t xml:space="preserve"> </w:t>
      </w:r>
      <w:r w:rsidR="006E07FB" w:rsidRPr="00CB1250">
        <w:rPr>
          <w:noProof/>
        </w:rPr>
        <w:t>the “</w:t>
      </w:r>
      <w:r w:rsidR="00627BEE" w:rsidRPr="00CB1250">
        <w:rPr>
          <w:noProof/>
        </w:rPr>
        <w:t>BSS Sync Accuracy</w:t>
      </w:r>
      <w:r w:rsidR="006E07FB" w:rsidRPr="00CB1250">
        <w:rPr>
          <w:noProof/>
        </w:rPr>
        <w:t xml:space="preserve">” of the BSS that received the RLC data block, </w:t>
      </w:r>
      <w:r w:rsidR="0066658E" w:rsidRPr="00CB1250">
        <w:rPr>
          <w:noProof/>
        </w:rPr>
        <w:t xml:space="preserve">the extracted </w:t>
      </w:r>
      <w:r w:rsidR="00F413AC" w:rsidRPr="00CB1250">
        <w:rPr>
          <w:noProof/>
        </w:rPr>
        <w:t>“TLLI”</w:t>
      </w:r>
      <w:r w:rsidR="00C13499" w:rsidRPr="00CB1250">
        <w:rPr>
          <w:noProof/>
        </w:rPr>
        <w:t xml:space="preserve">, </w:t>
      </w:r>
      <w:r w:rsidR="008155E4" w:rsidRPr="00CB1250">
        <w:rPr>
          <w:noProof/>
        </w:rPr>
        <w:t>the extracted “Source Identity”</w:t>
      </w:r>
      <w:r w:rsidR="00C13499" w:rsidRPr="00CB1250">
        <w:rPr>
          <w:noProof/>
        </w:rPr>
        <w:t xml:space="preserve"> and </w:t>
      </w:r>
      <w:r w:rsidR="006E07FB" w:rsidRPr="00CB1250">
        <w:rPr>
          <w:noProof/>
        </w:rPr>
        <w:t xml:space="preserve">the extracted </w:t>
      </w:r>
      <w:r w:rsidR="00C13499" w:rsidRPr="00CB1250">
        <w:rPr>
          <w:noProof/>
        </w:rPr>
        <w:t>“</w:t>
      </w:r>
      <w:r w:rsidR="00627BEE" w:rsidRPr="00CB1250">
        <w:rPr>
          <w:noProof/>
        </w:rPr>
        <w:t>MS Sync Accuracy</w:t>
      </w:r>
      <w:r w:rsidR="00C13499" w:rsidRPr="00CB1250">
        <w:rPr>
          <w:noProof/>
        </w:rPr>
        <w:t>”</w:t>
      </w:r>
      <w:r w:rsidR="008155E4" w:rsidRPr="00CB1250">
        <w:rPr>
          <w:noProof/>
        </w:rPr>
        <w:t xml:space="preserve"> </w:t>
      </w:r>
      <w:r w:rsidR="000459D4" w:rsidRPr="00CB1250">
        <w:rPr>
          <w:noProof/>
        </w:rPr>
        <w:t>to the MSC using the BSSAP</w:t>
      </w:r>
      <w:r w:rsidR="004A3667" w:rsidRPr="00CB1250">
        <w:rPr>
          <w:noProof/>
        </w:rPr>
        <w:t>-LE</w:t>
      </w:r>
      <w:r w:rsidR="000459D4" w:rsidRPr="00CB1250">
        <w:rPr>
          <w:noProof/>
        </w:rPr>
        <w:t xml:space="preserve"> C</w:t>
      </w:r>
      <w:r w:rsidR="005B5FF5" w:rsidRPr="00CB1250">
        <w:rPr>
          <w:noProof/>
        </w:rPr>
        <w:t>onnectionless</w:t>
      </w:r>
      <w:r w:rsidR="000459D4" w:rsidRPr="00CB1250">
        <w:rPr>
          <w:noProof/>
        </w:rPr>
        <w:t xml:space="preserve"> I</w:t>
      </w:r>
      <w:r w:rsidR="005B5FF5" w:rsidRPr="00CB1250">
        <w:rPr>
          <w:noProof/>
        </w:rPr>
        <w:t>nformation</w:t>
      </w:r>
      <w:r w:rsidR="008155E4" w:rsidRPr="00CB1250">
        <w:rPr>
          <w:noProof/>
        </w:rPr>
        <w:t xml:space="preserve"> message.</w:t>
      </w:r>
      <w:r w:rsidR="008155E4" w:rsidRPr="00E978F3">
        <w:rPr>
          <w:noProof/>
        </w:rPr>
        <w:t xml:space="preserve"> </w:t>
      </w:r>
    </w:p>
    <w:p w14:paraId="5DAD3398" w14:textId="0689A12D" w:rsidR="009B549F" w:rsidRPr="00E978F3" w:rsidRDefault="001315AD" w:rsidP="00F413AC">
      <w:pPr>
        <w:pStyle w:val="ListParagraph"/>
        <w:numPr>
          <w:ilvl w:val="0"/>
          <w:numId w:val="9"/>
        </w:numPr>
        <w:spacing w:after="120"/>
        <w:rPr>
          <w:noProof/>
        </w:rPr>
      </w:pPr>
      <w:r w:rsidRPr="00E978F3">
        <w:rPr>
          <w:b/>
          <w:noProof/>
        </w:rPr>
        <w:t>W</w:t>
      </w:r>
      <w:r w:rsidR="00D84909" w:rsidRPr="00E978F3">
        <w:rPr>
          <w:b/>
          <w:noProof/>
        </w:rPr>
        <w:t>orking Assumption 6</w:t>
      </w:r>
      <w:r w:rsidR="00466B2F" w:rsidRPr="00E978F3">
        <w:rPr>
          <w:b/>
          <w:noProof/>
        </w:rPr>
        <w:t>:</w:t>
      </w:r>
      <w:r w:rsidR="00466B2F" w:rsidRPr="00E978F3">
        <w:rPr>
          <w:noProof/>
        </w:rPr>
        <w:t xml:space="preserve"> </w:t>
      </w:r>
      <w:r w:rsidR="008155E4" w:rsidRPr="00E978F3">
        <w:rPr>
          <w:noProof/>
        </w:rPr>
        <w:t xml:space="preserve">The MSC </w:t>
      </w:r>
      <w:r w:rsidR="006D40CB" w:rsidRPr="00E978F3">
        <w:rPr>
          <w:noProof/>
        </w:rPr>
        <w:t xml:space="preserve">relays </w:t>
      </w:r>
      <w:r w:rsidR="00466B2F" w:rsidRPr="00E978F3">
        <w:rPr>
          <w:noProof/>
        </w:rPr>
        <w:t>the “</w:t>
      </w:r>
      <w:r w:rsidR="00466B2F" w:rsidRPr="00CB1250">
        <w:rPr>
          <w:noProof/>
        </w:rPr>
        <w:t>Timing Advance”, “Cell Identity”</w:t>
      </w:r>
      <w:r w:rsidR="00C13499" w:rsidRPr="00CB1250">
        <w:rPr>
          <w:noProof/>
        </w:rPr>
        <w:t xml:space="preserve">, </w:t>
      </w:r>
      <w:r w:rsidR="006E07FB" w:rsidRPr="00CB1250">
        <w:rPr>
          <w:noProof/>
        </w:rPr>
        <w:t>“</w:t>
      </w:r>
      <w:r w:rsidR="00627BEE" w:rsidRPr="00CB1250">
        <w:rPr>
          <w:noProof/>
        </w:rPr>
        <w:t>BSS Sync Accuracy</w:t>
      </w:r>
      <w:r w:rsidR="006E07FB" w:rsidRPr="00CB1250">
        <w:rPr>
          <w:noProof/>
        </w:rPr>
        <w:t xml:space="preserve">”, </w:t>
      </w:r>
      <w:r w:rsidR="00C13499" w:rsidRPr="00CB1250">
        <w:rPr>
          <w:noProof/>
        </w:rPr>
        <w:t>“</w:t>
      </w:r>
      <w:r w:rsidR="00627BEE" w:rsidRPr="00CB1250">
        <w:rPr>
          <w:noProof/>
        </w:rPr>
        <w:t>MS Sync Accuracy</w:t>
      </w:r>
      <w:r w:rsidR="00C13499" w:rsidRPr="00CB1250">
        <w:rPr>
          <w:noProof/>
        </w:rPr>
        <w:t>”</w:t>
      </w:r>
      <w:r w:rsidR="00466B2F" w:rsidRPr="00CB1250">
        <w:rPr>
          <w:noProof/>
        </w:rPr>
        <w:t xml:space="preserve"> and “TLLI”</w:t>
      </w:r>
      <w:r w:rsidR="00AD58D3" w:rsidRPr="00CB1250">
        <w:rPr>
          <w:noProof/>
        </w:rPr>
        <w:t xml:space="preserve"> </w:t>
      </w:r>
      <w:r w:rsidR="006D40CB" w:rsidRPr="00CB1250">
        <w:rPr>
          <w:noProof/>
        </w:rPr>
        <w:t>to the serving BSS</w:t>
      </w:r>
      <w:r w:rsidR="008155E4" w:rsidRPr="00CB1250">
        <w:rPr>
          <w:noProof/>
        </w:rPr>
        <w:t xml:space="preserve"> corresponding to the “Source Identity” included in the </w:t>
      </w:r>
      <w:r w:rsidR="00466B2F" w:rsidRPr="00CB1250">
        <w:rPr>
          <w:noProof/>
        </w:rPr>
        <w:t xml:space="preserve">received </w:t>
      </w:r>
      <w:r w:rsidR="008155E4" w:rsidRPr="00CB1250">
        <w:rPr>
          <w:noProof/>
        </w:rPr>
        <w:t>BSSAP-LE C</w:t>
      </w:r>
      <w:r w:rsidR="005B5FF5" w:rsidRPr="00CB1250">
        <w:rPr>
          <w:noProof/>
        </w:rPr>
        <w:t>onnectionless</w:t>
      </w:r>
      <w:r w:rsidR="008155E4" w:rsidRPr="00CB1250">
        <w:rPr>
          <w:noProof/>
        </w:rPr>
        <w:t xml:space="preserve"> I</w:t>
      </w:r>
      <w:r w:rsidR="005B5FF5" w:rsidRPr="00CB1250">
        <w:rPr>
          <w:noProof/>
        </w:rPr>
        <w:t>nformation</w:t>
      </w:r>
      <w:r w:rsidR="008155E4" w:rsidRPr="00CB1250">
        <w:rPr>
          <w:noProof/>
        </w:rPr>
        <w:t xml:space="preserve"> message</w:t>
      </w:r>
      <w:r w:rsidR="00DF25A5" w:rsidRPr="00CB1250">
        <w:rPr>
          <w:noProof/>
        </w:rPr>
        <w:t>.</w:t>
      </w:r>
      <w:r w:rsidR="00A4753C" w:rsidRPr="00E978F3">
        <w:rPr>
          <w:noProof/>
        </w:rPr>
        <w:t xml:space="preserve"> </w:t>
      </w:r>
    </w:p>
    <w:p w14:paraId="08EF4009" w14:textId="3192BEF4" w:rsidR="00466B2F" w:rsidRPr="00E978F3" w:rsidRDefault="00D84909" w:rsidP="00466B2F">
      <w:pPr>
        <w:pStyle w:val="ListParagraph"/>
        <w:numPr>
          <w:ilvl w:val="0"/>
          <w:numId w:val="9"/>
        </w:numPr>
        <w:spacing w:after="120"/>
        <w:rPr>
          <w:noProof/>
        </w:rPr>
      </w:pPr>
      <w:r w:rsidRPr="00E978F3">
        <w:rPr>
          <w:b/>
          <w:noProof/>
        </w:rPr>
        <w:t>Working Assumption 7</w:t>
      </w:r>
      <w:r w:rsidR="00466B2F" w:rsidRPr="00E978F3">
        <w:rPr>
          <w:b/>
          <w:noProof/>
        </w:rPr>
        <w:t>:</w:t>
      </w:r>
      <w:r w:rsidR="00466B2F" w:rsidRPr="00E978F3">
        <w:rPr>
          <w:noProof/>
        </w:rPr>
        <w:t xml:space="preserve"> </w:t>
      </w:r>
      <w:r w:rsidR="0088541E" w:rsidRPr="00E978F3">
        <w:rPr>
          <w:noProof/>
        </w:rPr>
        <w:t>If the BSS determines it has triggered the Multilateration procedure for the extracted</w:t>
      </w:r>
      <w:r w:rsidR="00466B2F" w:rsidRPr="00E978F3">
        <w:rPr>
          <w:noProof/>
        </w:rPr>
        <w:t xml:space="preserve"> </w:t>
      </w:r>
      <w:r w:rsidR="0088541E" w:rsidRPr="00E978F3">
        <w:rPr>
          <w:noProof/>
        </w:rPr>
        <w:t>“</w:t>
      </w:r>
      <w:r w:rsidR="00466B2F" w:rsidRPr="00E978F3">
        <w:rPr>
          <w:noProof/>
        </w:rPr>
        <w:t>TLLI</w:t>
      </w:r>
      <w:r w:rsidR="0088541E" w:rsidRPr="00E978F3">
        <w:rPr>
          <w:noProof/>
        </w:rPr>
        <w:t>” it</w:t>
      </w:r>
      <w:r w:rsidR="00466B2F" w:rsidRPr="00E978F3">
        <w:rPr>
          <w:noProof/>
        </w:rPr>
        <w:t xml:space="preserve"> sends its default SMLC a </w:t>
      </w:r>
      <w:r w:rsidR="005B5FF5" w:rsidRPr="00E978F3">
        <w:rPr>
          <w:noProof/>
        </w:rPr>
        <w:t xml:space="preserve">BSSMAP-LE Connection Oriented Information message that includes the </w:t>
      </w:r>
      <w:r w:rsidR="005B5FF5" w:rsidRPr="00CB1250">
        <w:rPr>
          <w:noProof/>
        </w:rPr>
        <w:t>estimate</w:t>
      </w:r>
      <w:r w:rsidR="009C3E69" w:rsidRPr="00CB1250">
        <w:rPr>
          <w:noProof/>
        </w:rPr>
        <w:t>d “Timing Advance” information</w:t>
      </w:r>
      <w:r w:rsidR="003338E7" w:rsidRPr="00CB1250">
        <w:rPr>
          <w:noProof/>
        </w:rPr>
        <w:t xml:space="preserve">, </w:t>
      </w:r>
      <w:r w:rsidR="00251C31" w:rsidRPr="00CB1250">
        <w:rPr>
          <w:noProof/>
        </w:rPr>
        <w:t>the</w:t>
      </w:r>
      <w:r w:rsidR="005B5FF5" w:rsidRPr="00CB1250">
        <w:rPr>
          <w:noProof/>
        </w:rPr>
        <w:t xml:space="preserve"> “Cell I</w:t>
      </w:r>
      <w:r w:rsidR="009C3E69" w:rsidRPr="00CB1250">
        <w:rPr>
          <w:noProof/>
        </w:rPr>
        <w:t>dentity”</w:t>
      </w:r>
      <w:r w:rsidR="00251C31" w:rsidRPr="00CB1250">
        <w:rPr>
          <w:noProof/>
        </w:rPr>
        <w:t xml:space="preserve"> of the </w:t>
      </w:r>
      <w:r w:rsidR="00251C31" w:rsidRPr="00CB1250">
        <w:rPr>
          <w:noProof/>
        </w:rPr>
        <w:lastRenderedPageBreak/>
        <w:t xml:space="preserve">cell from which it received the RLC data block, the </w:t>
      </w:r>
      <w:r w:rsidR="003338E7" w:rsidRPr="00CB1250">
        <w:rPr>
          <w:noProof/>
        </w:rPr>
        <w:t>“</w:t>
      </w:r>
      <w:r w:rsidR="00627BEE" w:rsidRPr="00CB1250">
        <w:rPr>
          <w:noProof/>
        </w:rPr>
        <w:t>MS Sync Accuracy</w:t>
      </w:r>
      <w:r w:rsidR="003338E7" w:rsidRPr="00CB1250">
        <w:rPr>
          <w:noProof/>
        </w:rPr>
        <w:t>”</w:t>
      </w:r>
      <w:r w:rsidR="00AD58D3" w:rsidRPr="00CB1250">
        <w:rPr>
          <w:noProof/>
        </w:rPr>
        <w:t xml:space="preserve"> </w:t>
      </w:r>
      <w:r w:rsidR="00251C31" w:rsidRPr="00CB1250">
        <w:rPr>
          <w:noProof/>
        </w:rPr>
        <w:t xml:space="preserve">extracted from the RLC data block </w:t>
      </w:r>
      <w:r w:rsidR="00AD58D3" w:rsidRPr="00CB1250">
        <w:rPr>
          <w:noProof/>
        </w:rPr>
        <w:t>and the “</w:t>
      </w:r>
      <w:r w:rsidR="00627BEE" w:rsidRPr="00CB1250">
        <w:rPr>
          <w:noProof/>
        </w:rPr>
        <w:t>BSS Sync Accuracy</w:t>
      </w:r>
      <w:r w:rsidR="00AD58D3" w:rsidRPr="00CB1250">
        <w:rPr>
          <w:noProof/>
        </w:rPr>
        <w:t>” of the serving BSS</w:t>
      </w:r>
      <w:r w:rsidR="005B5FF5" w:rsidRPr="00CB1250">
        <w:rPr>
          <w:noProof/>
        </w:rPr>
        <w:t>.</w:t>
      </w:r>
      <w:r w:rsidR="005B5FF5" w:rsidRPr="00E978F3">
        <w:rPr>
          <w:noProof/>
        </w:rPr>
        <w:t xml:space="preserve"> </w:t>
      </w:r>
    </w:p>
    <w:p w14:paraId="7C6D899D" w14:textId="6062E803" w:rsidR="00466B2F" w:rsidRPr="00E978F3" w:rsidRDefault="00772615" w:rsidP="009B549F">
      <w:pPr>
        <w:pStyle w:val="ListParagraph"/>
        <w:numPr>
          <w:ilvl w:val="0"/>
          <w:numId w:val="9"/>
        </w:numPr>
        <w:spacing w:after="120"/>
        <w:rPr>
          <w:noProof/>
        </w:rPr>
      </w:pPr>
      <w:r w:rsidRPr="00E978F3">
        <w:rPr>
          <w:b/>
          <w:noProof/>
        </w:rPr>
        <w:t>W</w:t>
      </w:r>
      <w:r w:rsidR="00466B2F" w:rsidRPr="00E978F3">
        <w:rPr>
          <w:b/>
          <w:noProof/>
        </w:rPr>
        <w:t>orking Assum</w:t>
      </w:r>
      <w:r w:rsidR="00D84909" w:rsidRPr="00E978F3">
        <w:rPr>
          <w:b/>
          <w:noProof/>
        </w:rPr>
        <w:t>ption 8</w:t>
      </w:r>
      <w:r w:rsidR="00F05D94" w:rsidRPr="00E978F3">
        <w:rPr>
          <w:b/>
          <w:noProof/>
        </w:rPr>
        <w:t>:</w:t>
      </w:r>
      <w:r w:rsidR="00F05D94" w:rsidRPr="00E978F3">
        <w:rPr>
          <w:noProof/>
        </w:rPr>
        <w:t xml:space="preserve"> </w:t>
      </w:r>
      <w:r w:rsidR="00466B2F" w:rsidRPr="00E978F3">
        <w:rPr>
          <w:noProof/>
        </w:rPr>
        <w:t xml:space="preserve">A </w:t>
      </w:r>
      <w:r w:rsidR="008360B1" w:rsidRPr="00E978F3">
        <w:rPr>
          <w:noProof/>
        </w:rPr>
        <w:t xml:space="preserve">BSS </w:t>
      </w:r>
      <w:r w:rsidR="00466B2F" w:rsidRPr="00E978F3">
        <w:rPr>
          <w:noProof/>
        </w:rPr>
        <w:t xml:space="preserve">that receives a RLC Data block </w:t>
      </w:r>
      <w:r w:rsidR="005B5FF5" w:rsidRPr="00E978F3">
        <w:rPr>
          <w:noProof/>
        </w:rPr>
        <w:t>estimates</w:t>
      </w:r>
      <w:r w:rsidR="001315AD" w:rsidRPr="00E978F3">
        <w:rPr>
          <w:noProof/>
        </w:rPr>
        <w:t xml:space="preserve"> a </w:t>
      </w:r>
      <w:r w:rsidR="005B5FF5" w:rsidRPr="00E978F3">
        <w:rPr>
          <w:noProof/>
        </w:rPr>
        <w:t xml:space="preserve">“Timing Advance” </w:t>
      </w:r>
      <w:r w:rsidR="001315AD" w:rsidRPr="00E978F3">
        <w:rPr>
          <w:noProof/>
        </w:rPr>
        <w:t xml:space="preserve">of up to 63 symbols (156.25 symbols comprise a normal burst) </w:t>
      </w:r>
      <w:r w:rsidR="009506DB" w:rsidRPr="00E978F3">
        <w:rPr>
          <w:noProof/>
        </w:rPr>
        <w:t xml:space="preserve">according to its </w:t>
      </w:r>
      <w:r w:rsidR="00C13499">
        <w:rPr>
          <w:noProof/>
        </w:rPr>
        <w:t>“</w:t>
      </w:r>
      <w:r w:rsidR="00627BEE">
        <w:rPr>
          <w:noProof/>
        </w:rPr>
        <w:t>BSS Sync Accuracy</w:t>
      </w:r>
      <w:r w:rsidR="00C13499">
        <w:rPr>
          <w:noProof/>
        </w:rPr>
        <w:t>”</w:t>
      </w:r>
      <w:r w:rsidR="00813664" w:rsidRPr="00E978F3">
        <w:rPr>
          <w:noProof/>
        </w:rPr>
        <w:t xml:space="preserve"> </w:t>
      </w:r>
      <w:r w:rsidR="009506DB" w:rsidRPr="00E978F3">
        <w:rPr>
          <w:noProof/>
        </w:rPr>
        <w:t>capability (</w:t>
      </w:r>
      <w:r w:rsidR="00813664" w:rsidRPr="00E978F3">
        <w:rPr>
          <w:noProof/>
        </w:rPr>
        <w:t xml:space="preserve">i.e. 1 symbol, </w:t>
      </w:r>
      <w:r w:rsidR="009506DB" w:rsidRPr="00E978F3">
        <w:rPr>
          <w:noProof/>
        </w:rPr>
        <w:t xml:space="preserve"> ½ </w:t>
      </w:r>
      <w:r w:rsidRPr="00E978F3">
        <w:rPr>
          <w:noProof/>
        </w:rPr>
        <w:t>symbol</w:t>
      </w:r>
      <w:r w:rsidR="00813664" w:rsidRPr="00E978F3">
        <w:rPr>
          <w:noProof/>
        </w:rPr>
        <w:t>,</w:t>
      </w:r>
      <w:r w:rsidR="009506DB" w:rsidRPr="00E978F3">
        <w:rPr>
          <w:noProof/>
        </w:rPr>
        <w:t xml:space="preserve"> ¼ symbol</w:t>
      </w:r>
      <w:r w:rsidR="00813664" w:rsidRPr="00E978F3">
        <w:rPr>
          <w:noProof/>
        </w:rPr>
        <w:t xml:space="preserve"> or  1/8 symbol accuracy</w:t>
      </w:r>
      <w:r w:rsidR="000B3F0A" w:rsidRPr="00E978F3">
        <w:rPr>
          <w:noProof/>
        </w:rPr>
        <w:t>)</w:t>
      </w:r>
      <w:r w:rsidR="00466B2F" w:rsidRPr="00E978F3">
        <w:rPr>
          <w:noProof/>
        </w:rPr>
        <w:t xml:space="preserve"> and includes an indication of</w:t>
      </w:r>
      <w:r w:rsidR="00C13499">
        <w:rPr>
          <w:noProof/>
        </w:rPr>
        <w:t xml:space="preserve"> that “</w:t>
      </w:r>
      <w:r w:rsidR="00627BEE">
        <w:rPr>
          <w:noProof/>
        </w:rPr>
        <w:t>BSS Sync Accuracy</w:t>
      </w:r>
      <w:r w:rsidR="00C13499">
        <w:rPr>
          <w:noProof/>
        </w:rPr>
        <w:t>”</w:t>
      </w:r>
      <w:r w:rsidR="00ED7ECA" w:rsidRPr="00E978F3">
        <w:rPr>
          <w:noProof/>
        </w:rPr>
        <w:t xml:space="preserve"> as part of</w:t>
      </w:r>
      <w:r w:rsidR="00251C31">
        <w:rPr>
          <w:noProof/>
        </w:rPr>
        <w:t xml:space="preserve"> the information it sends </w:t>
      </w:r>
      <w:r w:rsidR="00466B2F" w:rsidRPr="00E978F3">
        <w:rPr>
          <w:noProof/>
        </w:rPr>
        <w:t>to the serving SMLC</w:t>
      </w:r>
      <w:r w:rsidR="001315AD" w:rsidRPr="00E978F3">
        <w:rPr>
          <w:noProof/>
        </w:rPr>
        <w:t>.</w:t>
      </w:r>
    </w:p>
    <w:p w14:paraId="2C12E187" w14:textId="51AB3C1A" w:rsidR="00F300B9" w:rsidRPr="00E978F3" w:rsidRDefault="00F05D94" w:rsidP="001315AD">
      <w:pPr>
        <w:pStyle w:val="ListParagraph"/>
        <w:numPr>
          <w:ilvl w:val="0"/>
          <w:numId w:val="9"/>
        </w:numPr>
        <w:spacing w:after="0"/>
        <w:rPr>
          <w:noProof/>
        </w:rPr>
      </w:pPr>
      <w:r w:rsidRPr="00E978F3">
        <w:rPr>
          <w:b/>
          <w:noProof/>
        </w:rPr>
        <w:t>W</w:t>
      </w:r>
      <w:r w:rsidR="000B3F0A" w:rsidRPr="00E978F3">
        <w:rPr>
          <w:b/>
          <w:noProof/>
        </w:rPr>
        <w:t>orki</w:t>
      </w:r>
      <w:r w:rsidR="003338E7">
        <w:rPr>
          <w:b/>
          <w:noProof/>
        </w:rPr>
        <w:t>ng Assumption 9</w:t>
      </w:r>
      <w:r w:rsidR="008360B1" w:rsidRPr="00E978F3">
        <w:rPr>
          <w:b/>
          <w:noProof/>
        </w:rPr>
        <w:t>:</w:t>
      </w:r>
      <w:r w:rsidRPr="00E978F3">
        <w:rPr>
          <w:noProof/>
        </w:rPr>
        <w:t xml:space="preserve"> </w:t>
      </w:r>
      <w:r w:rsidR="008360B1" w:rsidRPr="00E978F3">
        <w:rPr>
          <w:noProof/>
        </w:rPr>
        <w:t>For this Multilateration method (i.</w:t>
      </w:r>
      <w:r w:rsidR="003338E7">
        <w:rPr>
          <w:noProof/>
        </w:rPr>
        <w:t xml:space="preserve">e. Multilateration Timing </w:t>
      </w:r>
      <w:r w:rsidR="008360B1" w:rsidRPr="00E978F3">
        <w:rPr>
          <w:noProof/>
        </w:rPr>
        <w:t>A</w:t>
      </w:r>
      <w:r w:rsidR="003338E7">
        <w:rPr>
          <w:noProof/>
        </w:rPr>
        <w:t>dvance</w:t>
      </w:r>
      <w:r w:rsidR="008360B1" w:rsidRPr="00E978F3">
        <w:rPr>
          <w:noProof/>
        </w:rPr>
        <w:t xml:space="preserve"> Only</w:t>
      </w:r>
      <w:r w:rsidR="003338E7">
        <w:rPr>
          <w:noProof/>
        </w:rPr>
        <w:t xml:space="preserve"> referred to a MTAO</w:t>
      </w:r>
      <w:r w:rsidR="008360B1" w:rsidRPr="00E978F3">
        <w:rPr>
          <w:noProof/>
        </w:rPr>
        <w:t>) t</w:t>
      </w:r>
      <w:r w:rsidR="005576EF" w:rsidRPr="00E978F3">
        <w:rPr>
          <w:noProof/>
        </w:rPr>
        <w:t xml:space="preserve">he MS does not </w:t>
      </w:r>
      <w:r w:rsidR="00D61607" w:rsidRPr="00E978F3">
        <w:rPr>
          <w:noProof/>
        </w:rPr>
        <w:t xml:space="preserve">acquire and </w:t>
      </w:r>
      <w:r w:rsidR="005576EF" w:rsidRPr="00E978F3">
        <w:rPr>
          <w:noProof/>
        </w:rPr>
        <w:t xml:space="preserve">provide </w:t>
      </w:r>
      <w:r w:rsidR="00D61607" w:rsidRPr="00E978F3">
        <w:rPr>
          <w:noProof/>
        </w:rPr>
        <w:t xml:space="preserve">the BSS with </w:t>
      </w:r>
      <w:r w:rsidR="00F300B9" w:rsidRPr="00E978F3">
        <w:rPr>
          <w:noProof/>
        </w:rPr>
        <w:t>Ob</w:t>
      </w:r>
      <w:r w:rsidR="00D61607" w:rsidRPr="00E978F3">
        <w:rPr>
          <w:noProof/>
        </w:rPr>
        <w:t>s</w:t>
      </w:r>
      <w:r w:rsidR="00F300B9" w:rsidRPr="00E978F3">
        <w:rPr>
          <w:noProof/>
        </w:rPr>
        <w:t xml:space="preserve">erved Time Difference (OTD) </w:t>
      </w:r>
      <w:r w:rsidR="00D61607" w:rsidRPr="00E978F3">
        <w:rPr>
          <w:noProof/>
        </w:rPr>
        <w:t>information</w:t>
      </w:r>
      <w:r w:rsidR="005576EF" w:rsidRPr="00E978F3">
        <w:rPr>
          <w:noProof/>
        </w:rPr>
        <w:t>.</w:t>
      </w:r>
      <w:r w:rsidR="008360B1" w:rsidRPr="00E978F3">
        <w:rPr>
          <w:noProof/>
        </w:rPr>
        <w:t xml:space="preserve"> Other Multilateration methods </w:t>
      </w:r>
      <w:r w:rsidR="000B3F0A" w:rsidRPr="00E978F3">
        <w:rPr>
          <w:noProof/>
        </w:rPr>
        <w:t>that make use of OTD are possible (FFS).</w:t>
      </w:r>
    </w:p>
    <w:p w14:paraId="44F8CC5E" w14:textId="77777777" w:rsidR="00915EA3" w:rsidRDefault="00915EA3" w:rsidP="009B549F">
      <w:pPr>
        <w:spacing w:after="0"/>
        <w:rPr>
          <w:noProof/>
        </w:rPr>
      </w:pPr>
    </w:p>
    <w:p w14:paraId="17C4F9B5" w14:textId="77777777" w:rsidR="00915EA3" w:rsidRDefault="00915EA3" w:rsidP="009B549F">
      <w:pPr>
        <w:spacing w:after="0"/>
        <w:rPr>
          <w:noProof/>
        </w:rPr>
      </w:pPr>
      <w:r>
        <w:rPr>
          <w:noProof/>
        </w:rPr>
        <mc:AlternateContent>
          <mc:Choice Requires="wpc">
            <w:drawing>
              <wp:anchor distT="0" distB="0" distL="114300" distR="114300" simplePos="0" relativeHeight="251658240" behindDoc="0" locked="0" layoutInCell="1" allowOverlap="1" wp14:anchorId="2F127B15" wp14:editId="6C4CE77B">
                <wp:simplePos x="0" y="0"/>
                <wp:positionH relativeFrom="column">
                  <wp:posOffset>76200</wp:posOffset>
                </wp:positionH>
                <wp:positionV relativeFrom="paragraph">
                  <wp:posOffset>17145</wp:posOffset>
                </wp:positionV>
                <wp:extent cx="5934075" cy="4838701"/>
                <wp:effectExtent l="0" t="0" r="28575" b="0"/>
                <wp:wrapNone/>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 name="Text Box 492"/>
                        <wps:cNvSpPr txBox="1"/>
                        <wps:spPr>
                          <a:xfrm>
                            <a:off x="1341119" y="2457450"/>
                            <a:ext cx="4497705" cy="1000124"/>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57175C7C" w14:textId="18B86015" w:rsidR="00627BEE" w:rsidRDefault="00627BEE" w:rsidP="00CE0A64">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Text Box 492"/>
                        <wps:cNvSpPr txBox="1"/>
                        <wps:spPr>
                          <a:xfrm>
                            <a:off x="3025775" y="352636"/>
                            <a:ext cx="2628265" cy="2379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278355" w14:textId="5678A8A7" w:rsidR="00627BEE" w:rsidRDefault="00627BEE" w:rsidP="004A3667">
                              <w:pPr>
                                <w:pStyle w:val="NormalWeb"/>
                                <w:spacing w:before="0" w:beforeAutospacing="0" w:after="0" w:afterAutospacing="0" w:line="276" w:lineRule="auto"/>
                                <w:ind w:left="360"/>
                              </w:pPr>
                              <w:r w:rsidRPr="00C96675">
                                <w:rPr>
                                  <w:rFonts w:eastAsia="Calibri"/>
                                  <w:sz w:val="18"/>
                                  <w:szCs w:val="18"/>
                                </w:rPr>
                                <w:t xml:space="preserve">4. </w:t>
                              </w:r>
                              <w:r w:rsidRPr="00C96675">
                                <w:rPr>
                                  <w:rFonts w:eastAsia="Times New Roman"/>
                                  <w:sz w:val="18"/>
                                  <w:szCs w:val="18"/>
                                  <w:lang w:val="en-GB"/>
                                </w:rPr>
                                <w:t>BSSMAP-LE Perform Location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Text Box 492"/>
                        <wps:cNvSpPr txBox="1"/>
                        <wps:spPr>
                          <a:xfrm>
                            <a:off x="2861950" y="3132750"/>
                            <a:ext cx="2948299" cy="2520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A33160" w14:textId="165EA344" w:rsidR="00627BEE" w:rsidRDefault="00627BEE" w:rsidP="00125BB5">
                              <w:pPr>
                                <w:pStyle w:val="NormalWeb"/>
                                <w:spacing w:before="0" w:beforeAutospacing="0" w:after="0" w:afterAutospacing="0" w:line="276" w:lineRule="auto"/>
                                <w:ind w:left="360"/>
                              </w:pPr>
                              <w:r w:rsidRPr="00ED7ECA">
                                <w:rPr>
                                  <w:rFonts w:eastAsia="Calibri"/>
                                  <w:sz w:val="18"/>
                                  <w:szCs w:val="18"/>
                                </w:rPr>
                                <w:t xml:space="preserve">9b.3. </w:t>
                              </w:r>
                              <w:r w:rsidRPr="00ED7ECA">
                                <w:rPr>
                                  <w:rFonts w:eastAsia="Times New Roman"/>
                                  <w:sz w:val="18"/>
                                  <w:szCs w:val="18"/>
                                  <w:lang w:val="en-GB"/>
                                </w:rPr>
                                <w:t>BSSMAP-LE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492"/>
                        <wps:cNvSpPr txBox="1"/>
                        <wps:spPr>
                          <a:xfrm>
                            <a:off x="1606550" y="2780325"/>
                            <a:ext cx="3057525"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15BDBD" w14:textId="68BB213A" w:rsidR="00627BEE" w:rsidRDefault="00627BEE" w:rsidP="00B564CC">
                              <w:pPr>
                                <w:pStyle w:val="NormalWeb"/>
                                <w:spacing w:before="0" w:beforeAutospacing="0" w:after="0" w:afterAutospacing="0" w:line="276" w:lineRule="auto"/>
                                <w:ind w:left="360"/>
                              </w:pPr>
                              <w:r w:rsidRPr="00ED7ECA">
                                <w:rPr>
                                  <w:rFonts w:eastAsia="Calibri"/>
                                  <w:sz w:val="18"/>
                                  <w:szCs w:val="18"/>
                                </w:rPr>
                                <w:t xml:space="preserve">9b.2. </w:t>
                              </w:r>
                              <w:r w:rsidRPr="00ED7ECA">
                                <w:rPr>
                                  <w:rFonts w:eastAsia="Times New Roman"/>
                                  <w:sz w:val="18"/>
                                  <w:szCs w:val="18"/>
                                  <w:lang w:val="en-GB"/>
                                </w:rPr>
                                <w:t>BSSAP-LE Connectionless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8" name="Text Box 492"/>
                        <wps:cNvSpPr txBox="1"/>
                        <wps:spPr>
                          <a:xfrm>
                            <a:off x="1618275" y="2486025"/>
                            <a:ext cx="2691767"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B6A4BB" w14:textId="1AD49740" w:rsidR="00627BEE" w:rsidRDefault="00627BEE" w:rsidP="00915EA3">
                              <w:pPr>
                                <w:pStyle w:val="NormalWeb"/>
                                <w:spacing w:before="0" w:beforeAutospacing="0" w:after="0" w:afterAutospacing="0" w:line="276" w:lineRule="auto"/>
                                <w:ind w:left="360"/>
                              </w:pPr>
                              <w:r w:rsidRPr="00ED7ECA">
                                <w:rPr>
                                  <w:rFonts w:eastAsia="Calibri"/>
                                  <w:sz w:val="18"/>
                                  <w:szCs w:val="18"/>
                                </w:rPr>
                                <w:t xml:space="preserve">9b.1. </w:t>
                              </w:r>
                              <w:r w:rsidRPr="00ED7ECA">
                                <w:rPr>
                                  <w:rFonts w:eastAsia="Times New Roman"/>
                                  <w:sz w:val="18"/>
                                  <w:szCs w:val="18"/>
                                  <w:lang w:val="en-GB"/>
                                </w:rPr>
                                <w:t>BSSAP-LE Connectionless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9" name="Text Box 492"/>
                        <wps:cNvSpPr txBox="1"/>
                        <wps:spPr>
                          <a:xfrm>
                            <a:off x="88270" y="4290844"/>
                            <a:ext cx="2962910" cy="26616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FE735" w14:textId="408DBCD5" w:rsidR="00627BEE" w:rsidRDefault="00627BEE" w:rsidP="00915EA3">
                              <w:pPr>
                                <w:pStyle w:val="NormalWeb"/>
                                <w:spacing w:before="0" w:beforeAutospacing="0" w:after="0" w:afterAutospacing="0" w:line="276" w:lineRule="auto"/>
                                <w:ind w:left="360"/>
                              </w:pPr>
                              <w:r>
                                <w:rPr>
                                  <w:rFonts w:eastAsia="Calibri"/>
                                  <w:sz w:val="18"/>
                                  <w:szCs w:val="18"/>
                                </w:rPr>
                                <w:t>13. LCS Service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0" name="Text Box 492"/>
                        <wps:cNvSpPr txBox="1"/>
                        <wps:spPr>
                          <a:xfrm>
                            <a:off x="984256" y="4077361"/>
                            <a:ext cx="2962910" cy="2432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0D60A" w14:textId="5EB6AAB7" w:rsidR="00627BEE" w:rsidRDefault="00627BEE" w:rsidP="00915EA3">
                              <w:pPr>
                                <w:pStyle w:val="NormalWeb"/>
                                <w:spacing w:before="0" w:beforeAutospacing="0" w:after="0" w:afterAutospacing="0" w:line="276" w:lineRule="auto"/>
                                <w:ind w:left="360"/>
                              </w:pPr>
                              <w:r>
                                <w:rPr>
                                  <w:rFonts w:eastAsia="Calibri"/>
                                  <w:sz w:val="18"/>
                                  <w:szCs w:val="18"/>
                                </w:rPr>
                                <w:t xml:space="preserve">12. </w:t>
                              </w:r>
                              <w:r>
                                <w:rPr>
                                  <w:rFonts w:eastAsia="Times New Roman"/>
                                  <w:sz w:val="18"/>
                                  <w:szCs w:val="18"/>
                                  <w:lang w:val="en-GB"/>
                                </w:rPr>
                                <w:t>MAP Provide Subscriber Location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1" name="Text Box 492"/>
                        <wps:cNvSpPr txBox="1"/>
                        <wps:spPr>
                          <a:xfrm>
                            <a:off x="2290452" y="3793918"/>
                            <a:ext cx="2963250" cy="2929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79F27E" w14:textId="252DD25A" w:rsidR="00627BEE" w:rsidRDefault="00627BEE" w:rsidP="00915EA3">
                              <w:pPr>
                                <w:pStyle w:val="NormalWeb"/>
                                <w:spacing w:before="0" w:beforeAutospacing="0" w:after="0" w:afterAutospacing="0" w:line="276" w:lineRule="auto"/>
                                <w:ind w:left="360"/>
                              </w:pPr>
                              <w:r>
                                <w:rPr>
                                  <w:rFonts w:eastAsia="Calibri"/>
                                  <w:sz w:val="18"/>
                                  <w:szCs w:val="18"/>
                                </w:rPr>
                                <w:t xml:space="preserve">11. </w:t>
                              </w:r>
                              <w:r>
                                <w:rPr>
                                  <w:rFonts w:eastAsia="Times New Roman"/>
                                  <w:sz w:val="18"/>
                                  <w:szCs w:val="18"/>
                                  <w:lang w:val="en-GB"/>
                                </w:rPr>
                                <w:t>BSSGP PERFORM-LOCATION-RESPONSE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2" name="Text Box 492"/>
                        <wps:cNvSpPr txBox="1"/>
                        <wps:spPr>
                          <a:xfrm>
                            <a:off x="3305176" y="3505200"/>
                            <a:ext cx="2628899" cy="20975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0CE740" w14:textId="16A7845D" w:rsidR="00627BEE" w:rsidRDefault="00627BEE" w:rsidP="00915EA3">
                              <w:pPr>
                                <w:pStyle w:val="NormalWeb"/>
                                <w:spacing w:before="0" w:beforeAutospacing="0" w:after="0" w:afterAutospacing="0" w:line="276" w:lineRule="auto"/>
                                <w:ind w:left="360"/>
                              </w:pPr>
                              <w:r>
                                <w:rPr>
                                  <w:rFonts w:eastAsia="Calibri"/>
                                  <w:sz w:val="18"/>
                                  <w:szCs w:val="18"/>
                                </w:rPr>
                                <w:t xml:space="preserve">10. </w:t>
                              </w:r>
                              <w:r>
                                <w:rPr>
                                  <w:rFonts w:eastAsia="Times New Roman"/>
                                  <w:sz w:val="18"/>
                                  <w:szCs w:val="18"/>
                                  <w:lang w:val="en-GB"/>
                                </w:rPr>
                                <w:t>BSSMAP-LE Perform Location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3" name="Text Box 492"/>
                        <wps:cNvSpPr txBox="1"/>
                        <wps:spPr>
                          <a:xfrm>
                            <a:off x="2967990" y="2090761"/>
                            <a:ext cx="2800351" cy="2809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5EF363" w14:textId="661CCE32" w:rsidR="00627BEE" w:rsidRDefault="00627BEE" w:rsidP="00915EA3">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BSSMAP-LE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4" name="Text Box 492"/>
                        <wps:cNvSpPr txBox="1"/>
                        <wps:spPr>
                          <a:xfrm>
                            <a:off x="2819400" y="1740043"/>
                            <a:ext cx="2948941" cy="260207"/>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23A5DADB" w14:textId="5ED28831" w:rsidR="00627BEE" w:rsidRDefault="00627BEE" w:rsidP="00915EA3">
                              <w:pPr>
                                <w:pStyle w:val="NormalWeb"/>
                                <w:spacing w:before="0" w:beforeAutospacing="0" w:after="0" w:afterAutospacing="0" w:line="276" w:lineRule="auto"/>
                                <w:ind w:left="360"/>
                              </w:pPr>
                              <w:r>
                                <w:rPr>
                                  <w:rFonts w:eastAsia="Calibri"/>
                                  <w:sz w:val="18"/>
                                  <w:szCs w:val="18"/>
                                </w:rPr>
                                <w:t>8. BSS Reception of Multilateration Access Info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5" name="Text Box 492"/>
                        <wps:cNvSpPr txBox="1"/>
                        <wps:spPr>
                          <a:xfrm>
                            <a:off x="2366946" y="1353301"/>
                            <a:ext cx="2344125" cy="2659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A7B89F" w14:textId="70E10B05" w:rsidR="00627BEE" w:rsidRDefault="00627BEE" w:rsidP="00915EA3">
                              <w:pPr>
                                <w:pStyle w:val="NormalWeb"/>
                                <w:spacing w:before="0" w:beforeAutospacing="0" w:after="0" w:afterAutospacing="0" w:line="276" w:lineRule="auto"/>
                                <w:ind w:left="360"/>
                              </w:pPr>
                              <w:r>
                                <w:rPr>
                                  <w:rFonts w:eastAsia="Calibri"/>
                                  <w:sz w:val="18"/>
                                  <w:szCs w:val="18"/>
                                </w:rPr>
                                <w:t xml:space="preserve">7.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6" name="Text Box 492"/>
                        <wps:cNvSpPr txBox="1"/>
                        <wps:spPr>
                          <a:xfrm>
                            <a:off x="2309796" y="970232"/>
                            <a:ext cx="2584783" cy="24896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3C1BA9" w14:textId="0FDD26CB" w:rsidR="00627BEE" w:rsidRDefault="00627BEE" w:rsidP="00915EA3">
                              <w:pPr>
                                <w:pStyle w:val="NormalWeb"/>
                                <w:spacing w:before="0" w:beforeAutospacing="0" w:after="0" w:afterAutospacing="0" w:line="276" w:lineRule="auto"/>
                                <w:ind w:left="360"/>
                              </w:pPr>
                              <w:r>
                                <w:rPr>
                                  <w:rFonts w:eastAsia="Calibri"/>
                                  <w:sz w:val="18"/>
                                  <w:szCs w:val="18"/>
                                </w:rPr>
                                <w:t xml:space="preserve">6. </w:t>
                              </w:r>
                              <w:r>
                                <w:rPr>
                                  <w:sz w:val="18"/>
                                  <w:szCs w:val="18"/>
                                  <w:lang w:val="en-GB"/>
                                </w:rPr>
                                <w:t>BSSGP POSITION-COMMAND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7" name="Text Box 492"/>
                        <wps:cNvSpPr txBox="1"/>
                        <wps:spPr>
                          <a:xfrm>
                            <a:off x="2806359" y="634895"/>
                            <a:ext cx="2771776" cy="279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C7EFB3" w14:textId="5E91FEB7" w:rsidR="00627BEE" w:rsidRDefault="00627BEE" w:rsidP="00915EA3">
                              <w:pPr>
                                <w:pStyle w:val="NormalWeb"/>
                                <w:spacing w:before="0" w:beforeAutospacing="0" w:after="0" w:afterAutospacing="0" w:line="276" w:lineRule="auto"/>
                                <w:ind w:left="360"/>
                              </w:pPr>
                              <w:r>
                                <w:rPr>
                                  <w:rFonts w:eastAsia="Calibri"/>
                                  <w:sz w:val="18"/>
                                  <w:szCs w:val="18"/>
                                </w:rPr>
                                <w:t>5.</w:t>
                              </w:r>
                              <w:r w:rsidRPr="00474874">
                                <w:rPr>
                                  <w:rFonts w:eastAsia="Calibri"/>
                                  <w:sz w:val="18"/>
                                  <w:szCs w:val="18"/>
                                </w:rPr>
                                <w:t xml:space="preserve"> </w:t>
                              </w:r>
                              <w:r w:rsidRPr="001F435E">
                                <w:rPr>
                                  <w:sz w:val="18"/>
                                  <w:szCs w:val="18"/>
                                  <w:lang w:val="en-GB"/>
                                </w:rPr>
                                <w:t>BS</w:t>
                              </w:r>
                              <w:r>
                                <w:rPr>
                                  <w:sz w:val="18"/>
                                  <w:szCs w:val="18"/>
                                  <w:lang w:val="en-GB"/>
                                </w:rPr>
                                <w:t>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8" name="Rectangle 472"/>
                        <wps:cNvSpPr>
                          <a:spLocks noChangeArrowheads="1"/>
                        </wps:cNvSpPr>
                        <wps:spPr bwMode="auto">
                          <a:xfrm>
                            <a:off x="0" y="11277"/>
                            <a:ext cx="60579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473"/>
                        <wps:cNvSpPr>
                          <a:spLocks noChangeArrowheads="1"/>
                        </wps:cNvSpPr>
                        <wps:spPr bwMode="auto">
                          <a:xfrm>
                            <a:off x="0" y="11277"/>
                            <a:ext cx="60579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0" name="Rectangle 474"/>
                        <wps:cNvSpPr>
                          <a:spLocks noChangeArrowheads="1"/>
                        </wps:cNvSpPr>
                        <wps:spPr bwMode="auto">
                          <a:xfrm>
                            <a:off x="88270"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Rectangle 475"/>
                        <wps:cNvSpPr>
                          <a:spLocks noChangeArrowheads="1"/>
                        </wps:cNvSpPr>
                        <wps:spPr bwMode="auto">
                          <a:xfrm>
                            <a:off x="153670" y="108162"/>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68B39" w14:textId="77777777" w:rsidR="00627BEE" w:rsidRDefault="00627BEE" w:rsidP="00915EA3">
                              <w:r>
                                <w:rPr>
                                  <w:rFonts w:ascii="Arial" w:hAnsi="Arial" w:cs="Arial"/>
                                  <w:color w:val="58585A"/>
                                  <w:sz w:val="14"/>
                                  <w:szCs w:val="14"/>
                                </w:rPr>
                                <w:t>Client</w:t>
                              </w:r>
                            </w:p>
                          </w:txbxContent>
                        </wps:txbx>
                        <wps:bodyPr rot="0" vert="horz" wrap="none" lIns="0" tIns="0" rIns="0" bIns="0" anchor="t" anchorCtr="0">
                          <a:spAutoFit/>
                        </wps:bodyPr>
                      </wps:wsp>
                      <wps:wsp>
                        <wps:cNvPr id="482" name="Rectangle 476"/>
                        <wps:cNvSpPr>
                          <a:spLocks noChangeArrowheads="1"/>
                        </wps:cNvSpPr>
                        <wps:spPr bwMode="auto">
                          <a:xfrm>
                            <a:off x="2242826" y="6152"/>
                            <a:ext cx="515614"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477"/>
                        <wps:cNvSpPr>
                          <a:spLocks noChangeArrowheads="1"/>
                        </wps:cNvSpPr>
                        <wps:spPr bwMode="auto">
                          <a:xfrm>
                            <a:off x="215392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Rectangle 478"/>
                        <wps:cNvSpPr>
                          <a:spLocks noChangeArrowheads="1"/>
                        </wps:cNvSpPr>
                        <wps:spPr bwMode="auto">
                          <a:xfrm>
                            <a:off x="3230880" y="7690"/>
                            <a:ext cx="605790" cy="260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Rectangle 479"/>
                        <wps:cNvSpPr>
                          <a:spLocks noChangeArrowheads="1"/>
                        </wps:cNvSpPr>
                        <wps:spPr bwMode="auto">
                          <a:xfrm>
                            <a:off x="3230880" y="7690"/>
                            <a:ext cx="605790" cy="26040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6" name="Rectangle 480"/>
                        <wps:cNvSpPr>
                          <a:spLocks noChangeArrowheads="1"/>
                        </wps:cNvSpPr>
                        <wps:spPr bwMode="auto">
                          <a:xfrm>
                            <a:off x="1059180" y="14353"/>
                            <a:ext cx="604520" cy="260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Rectangle 481"/>
                        <wps:cNvSpPr>
                          <a:spLocks noChangeArrowheads="1"/>
                        </wps:cNvSpPr>
                        <wps:spPr bwMode="auto">
                          <a:xfrm>
                            <a:off x="877230" y="1"/>
                            <a:ext cx="474345" cy="27139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8" name="Rectangle 482"/>
                        <wps:cNvSpPr>
                          <a:spLocks noChangeArrowheads="1"/>
                        </wps:cNvSpPr>
                        <wps:spPr bwMode="auto">
                          <a:xfrm>
                            <a:off x="1148087" y="75867"/>
                            <a:ext cx="185414" cy="145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Rectangle 483"/>
                        <wps:cNvSpPr>
                          <a:spLocks noChangeArrowheads="1"/>
                        </wps:cNvSpPr>
                        <wps:spPr bwMode="auto">
                          <a:xfrm>
                            <a:off x="984256" y="98934"/>
                            <a:ext cx="3111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C5130" w14:textId="77777777" w:rsidR="00627BEE" w:rsidRDefault="00627BEE" w:rsidP="00915EA3">
                              <w:r>
                                <w:rPr>
                                  <w:rFonts w:ascii="Arial" w:hAnsi="Arial" w:cs="Arial"/>
                                  <w:color w:val="58585A"/>
                                  <w:sz w:val="14"/>
                                  <w:szCs w:val="14"/>
                                </w:rPr>
                                <w:t>GMLC</w:t>
                              </w:r>
                            </w:p>
                          </w:txbxContent>
                        </wps:txbx>
                        <wps:bodyPr rot="0" vert="horz" wrap="square" lIns="0" tIns="0" rIns="0" bIns="0" anchor="t" anchorCtr="0">
                          <a:spAutoFit/>
                        </wps:bodyPr>
                      </wps:wsp>
                      <wps:wsp>
                        <wps:cNvPr id="490" name="Rectangle 484"/>
                        <wps:cNvSpPr>
                          <a:spLocks noChangeArrowheads="1"/>
                        </wps:cNvSpPr>
                        <wps:spPr bwMode="auto">
                          <a:xfrm>
                            <a:off x="224282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Rectangle 485"/>
                        <wps:cNvSpPr>
                          <a:spLocks noChangeArrowheads="1"/>
                        </wps:cNvSpPr>
                        <wps:spPr bwMode="auto">
                          <a:xfrm>
                            <a:off x="2307596" y="98934"/>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BAE1C" w14:textId="77777777" w:rsidR="00627BEE" w:rsidRDefault="00627BEE" w:rsidP="00915EA3">
                              <w:r>
                                <w:rPr>
                                  <w:rFonts w:ascii="Arial" w:hAnsi="Arial" w:cs="Arial"/>
                                  <w:color w:val="58585A"/>
                                  <w:sz w:val="14"/>
                                  <w:szCs w:val="14"/>
                                </w:rPr>
                                <w:t>SGSN</w:t>
                              </w:r>
                            </w:p>
                          </w:txbxContent>
                        </wps:txbx>
                        <wps:bodyPr rot="0" vert="horz" wrap="none" lIns="0" tIns="0" rIns="0" bIns="0" anchor="t" anchorCtr="0">
                          <a:spAutoFit/>
                        </wps:bodyPr>
                      </wps:wsp>
                      <wps:wsp>
                        <wps:cNvPr id="492" name="Rectangle 486"/>
                        <wps:cNvSpPr>
                          <a:spLocks noChangeArrowheads="1"/>
                        </wps:cNvSpPr>
                        <wps:spPr bwMode="auto">
                          <a:xfrm>
                            <a:off x="3373120" y="82531"/>
                            <a:ext cx="426720"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Rectangle 487"/>
                        <wps:cNvSpPr>
                          <a:spLocks noChangeArrowheads="1"/>
                        </wps:cNvSpPr>
                        <wps:spPr bwMode="auto">
                          <a:xfrm>
                            <a:off x="3437891" y="114825"/>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D7BF9" w14:textId="77777777" w:rsidR="00627BEE" w:rsidRDefault="00627BEE" w:rsidP="00915EA3">
                              <w:r>
                                <w:rPr>
                                  <w:rFonts w:ascii="Arial" w:hAnsi="Arial" w:cs="Arial"/>
                                  <w:color w:val="58585A"/>
                                  <w:sz w:val="14"/>
                                  <w:szCs w:val="14"/>
                                </w:rPr>
                                <w:t>BSS</w:t>
                              </w:r>
                            </w:p>
                          </w:txbxContent>
                        </wps:txbx>
                        <wps:bodyPr rot="0" vert="horz" wrap="none" lIns="0" tIns="0" rIns="0" bIns="0" anchor="t" anchorCtr="0">
                          <a:spAutoFit/>
                        </wps:bodyPr>
                      </wps:wsp>
                      <wps:wsp>
                        <wps:cNvPr id="494" name="Rectangle 488"/>
                        <wps:cNvSpPr>
                          <a:spLocks noChangeArrowheads="1"/>
                        </wps:cNvSpPr>
                        <wps:spPr bwMode="auto">
                          <a:xfrm>
                            <a:off x="429006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 name="Rectangle 489"/>
                        <wps:cNvSpPr>
                          <a:spLocks noChangeArrowheads="1"/>
                        </wps:cNvSpPr>
                        <wps:spPr bwMode="auto">
                          <a:xfrm>
                            <a:off x="429006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6" name="Rectangle 490"/>
                        <wps:cNvSpPr>
                          <a:spLocks noChangeArrowheads="1"/>
                        </wps:cNvSpPr>
                        <wps:spPr bwMode="auto">
                          <a:xfrm>
                            <a:off x="4378966" y="82531"/>
                            <a:ext cx="427355" cy="138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 name="Rectangle 491"/>
                        <wps:cNvSpPr>
                          <a:spLocks noChangeArrowheads="1"/>
                        </wps:cNvSpPr>
                        <wps:spPr bwMode="auto">
                          <a:xfrm>
                            <a:off x="4443736" y="114825"/>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92434" w14:textId="77777777" w:rsidR="00627BEE" w:rsidRDefault="00627BEE" w:rsidP="00915EA3">
                              <w:r>
                                <w:rPr>
                                  <w:rFonts w:ascii="Arial" w:hAnsi="Arial" w:cs="Arial"/>
                                  <w:color w:val="58585A"/>
                                  <w:sz w:val="14"/>
                                  <w:szCs w:val="14"/>
                                </w:rPr>
                                <w:t>SMLC</w:t>
                              </w:r>
                            </w:p>
                          </w:txbxContent>
                        </wps:txbx>
                        <wps:bodyPr rot="0" vert="horz" wrap="none" lIns="0" tIns="0" rIns="0" bIns="0" anchor="t" anchorCtr="0">
                          <a:spAutoFit/>
                        </wps:bodyPr>
                      </wps:wsp>
                      <wps:wsp>
                        <wps:cNvPr id="498" name="Rectangle 492"/>
                        <wps:cNvSpPr>
                          <a:spLocks noChangeArrowheads="1"/>
                        </wps:cNvSpPr>
                        <wps:spPr bwMode="auto">
                          <a:xfrm>
                            <a:off x="5331460" y="1"/>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 name="Rectangle 493"/>
                        <wps:cNvSpPr>
                          <a:spLocks noChangeArrowheads="1"/>
                        </wps:cNvSpPr>
                        <wps:spPr bwMode="auto">
                          <a:xfrm>
                            <a:off x="5331460" y="1"/>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0" name="Rectangle 494"/>
                        <wps:cNvSpPr>
                          <a:spLocks noChangeArrowheads="1"/>
                        </wps:cNvSpPr>
                        <wps:spPr bwMode="auto">
                          <a:xfrm>
                            <a:off x="547370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Rectangle 495"/>
                        <wps:cNvSpPr>
                          <a:spLocks noChangeArrowheads="1"/>
                        </wps:cNvSpPr>
                        <wps:spPr bwMode="auto">
                          <a:xfrm>
                            <a:off x="5538476" y="98934"/>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8939E" w14:textId="77777777" w:rsidR="00627BEE" w:rsidRDefault="00627BEE" w:rsidP="00915EA3">
                              <w:r>
                                <w:rPr>
                                  <w:rFonts w:ascii="Arial" w:hAnsi="Arial" w:cs="Arial"/>
                                  <w:color w:val="58585A"/>
                                  <w:sz w:val="14"/>
                                  <w:szCs w:val="14"/>
                                </w:rPr>
                                <w:t>UE</w:t>
                              </w:r>
                            </w:p>
                          </w:txbxContent>
                        </wps:txbx>
                        <wps:bodyPr rot="0" vert="horz" wrap="none" lIns="0" tIns="0" rIns="0" bIns="0" anchor="t" anchorCtr="0">
                          <a:spAutoFit/>
                        </wps:bodyPr>
                      </wps:wsp>
                      <wps:wsp>
                        <wps:cNvPr id="502" name="Line 496"/>
                        <wps:cNvCnPr/>
                        <wps:spPr bwMode="auto">
                          <a:xfrm flipH="1">
                            <a:off x="295275" y="272707"/>
                            <a:ext cx="6985" cy="4356443"/>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03" name="Straight Arrow Connector 503"/>
                        <wps:cNvCnPr/>
                        <wps:spPr>
                          <a:xfrm flipH="1" flipV="1">
                            <a:off x="3529968" y="880241"/>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4" name="Straight Arrow Connector 504"/>
                        <wps:cNvCnPr/>
                        <wps:spPr>
                          <a:xfrm flipH="1" flipV="1">
                            <a:off x="2453642" y="1176443"/>
                            <a:ext cx="1076327"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6" name="Straight Arrow Connector 506"/>
                        <wps:cNvCnPr/>
                        <wps:spPr>
                          <a:xfrm>
                            <a:off x="2472690" y="1622169"/>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2" name="Straight Arrow Connector 32"/>
                        <wps:cNvCnPr/>
                        <wps:spPr>
                          <a:xfrm>
                            <a:off x="3529969" y="2343150"/>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3" name="Straight Arrow Connector 33"/>
                        <wps:cNvCnPr/>
                        <wps:spPr>
                          <a:xfrm flipH="1" flipV="1">
                            <a:off x="3529969" y="3736108"/>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4" name="Straight Arrow Connector 34"/>
                        <wps:cNvCnPr/>
                        <wps:spPr>
                          <a:xfrm flipH="1" flipV="1">
                            <a:off x="2446657" y="4020320"/>
                            <a:ext cx="10668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5" name="Straight Arrow Connector 35"/>
                        <wps:cNvCnPr/>
                        <wps:spPr>
                          <a:xfrm flipH="1" flipV="1">
                            <a:off x="1116623" y="4290843"/>
                            <a:ext cx="133985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6" name="Straight Arrow Connector 36"/>
                        <wps:cNvCnPr/>
                        <wps:spPr>
                          <a:xfrm flipH="1">
                            <a:off x="293665" y="4547072"/>
                            <a:ext cx="804545" cy="41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7" name="Line 496"/>
                        <wps:cNvCnPr/>
                        <wps:spPr bwMode="auto">
                          <a:xfrm flipH="1">
                            <a:off x="1106805" y="27525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38" name="Line 496"/>
                        <wps:cNvCnPr/>
                        <wps:spPr bwMode="auto">
                          <a:xfrm flipH="1">
                            <a:off x="245647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39" name="Line 496"/>
                        <wps:cNvCnPr/>
                        <wps:spPr bwMode="auto">
                          <a:xfrm flipH="1">
                            <a:off x="35328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0" name="Line 496"/>
                        <wps:cNvCnPr/>
                        <wps:spPr bwMode="auto">
                          <a:xfrm flipH="1">
                            <a:off x="457073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1" name="Line 496"/>
                        <wps:cNvCnPr/>
                        <wps:spPr bwMode="auto">
                          <a:xfrm flipH="1">
                            <a:off x="56283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2" name="Straight Arrow Connector 42"/>
                        <wps:cNvCnPr/>
                        <wps:spPr>
                          <a:xfrm flipH="1">
                            <a:off x="1787185" y="2713650"/>
                            <a:ext cx="1759586"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1" name="Rectangle 51"/>
                        <wps:cNvSpPr>
                          <a:spLocks noChangeArrowheads="1"/>
                        </wps:cNvSpPr>
                        <wps:spPr bwMode="auto">
                          <a:xfrm>
                            <a:off x="1514474" y="1"/>
                            <a:ext cx="537851" cy="260985"/>
                          </a:xfrm>
                          <a:prstGeom prst="rect">
                            <a:avLst/>
                          </a:prstGeom>
                          <a:solidFill>
                            <a:srgbClr val="FFFFFF"/>
                          </a:solidFill>
                          <a:ln w="9525">
                            <a:solidFill>
                              <a:srgbClr val="000000"/>
                            </a:solidFill>
                            <a:miter lim="800000"/>
                            <a:headEnd/>
                            <a:tailEnd/>
                          </a:ln>
                          <a:extLst/>
                        </wps:spPr>
                        <wps:bodyPr rot="0" vert="horz" wrap="square" lIns="91440" tIns="45720" rIns="91440" bIns="45720" anchor="t" anchorCtr="0" upright="1">
                          <a:noAutofit/>
                        </wps:bodyPr>
                      </wps:wsp>
                      <wps:wsp>
                        <wps:cNvPr id="52" name="Rectangle 52"/>
                        <wps:cNvSpPr>
                          <a:spLocks noChangeArrowheads="1"/>
                        </wps:cNvSpPr>
                        <wps:spPr bwMode="auto">
                          <a:xfrm>
                            <a:off x="1581445" y="98934"/>
                            <a:ext cx="40102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26541" w14:textId="16BC1659" w:rsidR="00627BEE" w:rsidRDefault="00627BEE" w:rsidP="0024014B">
                              <w:pPr>
                                <w:pStyle w:val="NormalWeb"/>
                                <w:spacing w:before="0" w:beforeAutospacing="0" w:after="200" w:afterAutospacing="0" w:line="276" w:lineRule="auto"/>
                                <w:jc w:val="center"/>
                              </w:pPr>
                              <w:r>
                                <w:rPr>
                                  <w:rFonts w:ascii="Arial" w:eastAsia="Calibri" w:hAnsi="Arial"/>
                                  <w:color w:val="58585A"/>
                                  <w:sz w:val="14"/>
                                  <w:szCs w:val="14"/>
                                </w:rPr>
                                <w:t>MSC</w:t>
                              </w:r>
                            </w:p>
                          </w:txbxContent>
                        </wps:txbx>
                        <wps:bodyPr rot="0" vert="horz" wrap="square" lIns="0" tIns="0" rIns="0" bIns="0" anchor="t" anchorCtr="0">
                          <a:noAutofit/>
                        </wps:bodyPr>
                      </wps:wsp>
                      <wps:wsp>
                        <wps:cNvPr id="53" name="Line 496"/>
                        <wps:cNvCnPr/>
                        <wps:spPr bwMode="auto">
                          <a:xfrm flipH="1">
                            <a:off x="17802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8" name="Straight Arrow Connector 58"/>
                        <wps:cNvCnPr/>
                        <wps:spPr>
                          <a:xfrm>
                            <a:off x="1799250" y="3027975"/>
                            <a:ext cx="1752601"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a:off x="3532800" y="3363890"/>
                            <a:ext cx="1044919"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a:off x="3546771" y="570525"/>
                            <a:ext cx="105952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2F127B15" id="Canvas 43" o:spid="_x0000_s1026" editas="canvas" style="position:absolute;margin-left:6pt;margin-top:1.35pt;width:467.25pt;height:381pt;z-index:251658240" coordsize="59340,48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40;height:48387;visibility:visible;mso-wrap-style:square">
                  <v:fill o:detectmouseclick="t"/>
                  <v:path o:connecttype="none"/>
                </v:shape>
                <v:shapetype id="_x0000_t202" coordsize="21600,21600" o:spt="202" path="m,l,21600r21600,l21600,xe">
                  <v:stroke joinstyle="miter"/>
                  <v:path gradientshapeok="t" o:connecttype="rect"/>
                </v:shapetype>
                <v:shape id="Text Box 492" o:spid="_x0000_s1028" type="#_x0000_t202" style="position:absolute;left:13411;top:24574;width:44977;height:10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" fillcolor="white [3201]" strokecolor="black [3213]" strokeweight="1pt">
                  <v:stroke dashstyle="dash"/>
                  <v:textbox>
                    <w:txbxContent>
                      <w:p w14:paraId="57175C7C" w14:textId="18B86015" w:rsidR="00627BEE" w:rsidRDefault="00627BEE" w:rsidP="00CE0A64">
                        <w:pPr>
                          <w:pStyle w:val="NormalWeb"/>
                          <w:spacing w:before="0" w:beforeAutospacing="0" w:after="0" w:afterAutospacing="0" w:line="276" w:lineRule="auto"/>
                        </w:pPr>
                      </w:p>
                    </w:txbxContent>
                  </v:textbox>
                </v:shape>
                <v:shape id="Text Box 492" o:spid="_x0000_s1029" type="#_x0000_t202" style="position:absolute;left:30257;top:3526;width:26283;height:2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" fillcolor="white [3201]" stroked="f" strokeweight=".5pt">
                  <v:textbox>
                    <w:txbxContent>
                      <w:p w14:paraId="1D278355" w14:textId="5678A8A7" w:rsidR="00627BEE" w:rsidRDefault="00627BEE" w:rsidP="004A3667">
                        <w:pPr>
                          <w:pStyle w:val="NormalWeb"/>
                          <w:spacing w:before="0" w:beforeAutospacing="0" w:after="0" w:afterAutospacing="0" w:line="276" w:lineRule="auto"/>
                          <w:ind w:left="360"/>
                        </w:pPr>
                        <w:r w:rsidRPr="00C96675">
                          <w:rPr>
                            <w:rFonts w:eastAsia="Calibri"/>
                            <w:sz w:val="18"/>
                            <w:szCs w:val="18"/>
                          </w:rPr>
                          <w:t xml:space="preserve">4. </w:t>
                        </w:r>
                        <w:r w:rsidRPr="00C96675">
                          <w:rPr>
                            <w:rFonts w:eastAsia="Times New Roman"/>
                            <w:sz w:val="18"/>
                            <w:szCs w:val="18"/>
                            <w:lang w:val="en-GB"/>
                          </w:rPr>
                          <w:t>BSSMAP-LE Perform Location Request</w:t>
                        </w:r>
                      </w:p>
                    </w:txbxContent>
                  </v:textbox>
                </v:shape>
                <v:shape id="Text Box 492" o:spid="_x0000_s1030" type="#_x0000_t202" style="position:absolute;left:28619;top:31327;width:29483;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" fillcolor="white [3201]" stroked="f" strokeweight=".5pt">
                  <v:textbox>
                    <w:txbxContent>
                      <w:p w14:paraId="57A33160" w14:textId="165EA344" w:rsidR="00627BEE" w:rsidRDefault="00627BEE" w:rsidP="00125BB5">
                        <w:pPr>
                          <w:pStyle w:val="NormalWeb"/>
                          <w:spacing w:before="0" w:beforeAutospacing="0" w:after="0" w:afterAutospacing="0" w:line="276" w:lineRule="auto"/>
                          <w:ind w:left="360"/>
                        </w:pPr>
                        <w:r w:rsidRPr="00ED7ECA">
                          <w:rPr>
                            <w:rFonts w:eastAsia="Calibri"/>
                            <w:sz w:val="18"/>
                            <w:szCs w:val="18"/>
                          </w:rPr>
                          <w:t xml:space="preserve">9b.3. </w:t>
                        </w:r>
                        <w:r w:rsidRPr="00ED7ECA">
                          <w:rPr>
                            <w:rFonts w:eastAsia="Times New Roman"/>
                            <w:sz w:val="18"/>
                            <w:szCs w:val="18"/>
                            <w:lang w:val="en-GB"/>
                          </w:rPr>
                          <w:t>BSSMAP-LE Connection Oriented Information</w:t>
                        </w:r>
                      </w:p>
                    </w:txbxContent>
                  </v:textbox>
                </v:shape>
                <v:shape id="Text Box 492" o:spid="_x0000_s1031" type="#_x0000_t202" style="position:absolute;left:16065;top:27803;width:30575;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fillcolor="white [3201]" stroked="f" strokeweight=".5pt">
                  <v:textbox>
                    <w:txbxContent>
                      <w:p w14:paraId="1115BDBD" w14:textId="68BB213A" w:rsidR="00627BEE" w:rsidRDefault="00627BEE" w:rsidP="00B564CC">
                        <w:pPr>
                          <w:pStyle w:val="NormalWeb"/>
                          <w:spacing w:before="0" w:beforeAutospacing="0" w:after="0" w:afterAutospacing="0" w:line="276" w:lineRule="auto"/>
                          <w:ind w:left="360"/>
                        </w:pPr>
                        <w:r w:rsidRPr="00ED7ECA">
                          <w:rPr>
                            <w:rFonts w:eastAsia="Calibri"/>
                            <w:sz w:val="18"/>
                            <w:szCs w:val="18"/>
                          </w:rPr>
                          <w:t xml:space="preserve">9b.2. </w:t>
                        </w:r>
                        <w:r w:rsidRPr="00ED7ECA">
                          <w:rPr>
                            <w:rFonts w:eastAsia="Times New Roman"/>
                            <w:sz w:val="18"/>
                            <w:szCs w:val="18"/>
                            <w:lang w:val="en-GB"/>
                          </w:rPr>
                          <w:t>BSSAP-LE Connectionless Information</w:t>
                        </w:r>
                      </w:p>
                    </w:txbxContent>
                  </v:textbox>
                </v:shape>
                <v:shape id="Text Box 492" o:spid="_x0000_s1032" type="#_x0000_t202" style="position:absolute;left:16182;top:24860;width:26918;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" fillcolor="white [3201]" stroked="f" strokeweight=".5pt">
                  <v:textbox>
                    <w:txbxContent>
                      <w:p w14:paraId="13B6A4BB" w14:textId="1AD49740" w:rsidR="00627BEE" w:rsidRDefault="00627BEE" w:rsidP="00915EA3">
                        <w:pPr>
                          <w:pStyle w:val="NormalWeb"/>
                          <w:spacing w:before="0" w:beforeAutospacing="0" w:after="0" w:afterAutospacing="0" w:line="276" w:lineRule="auto"/>
                          <w:ind w:left="360"/>
                        </w:pPr>
                        <w:r w:rsidRPr="00ED7ECA">
                          <w:rPr>
                            <w:rFonts w:eastAsia="Calibri"/>
                            <w:sz w:val="18"/>
                            <w:szCs w:val="18"/>
                          </w:rPr>
                          <w:t xml:space="preserve">9b.1. </w:t>
                        </w:r>
                        <w:r w:rsidRPr="00ED7ECA">
                          <w:rPr>
                            <w:rFonts w:eastAsia="Times New Roman"/>
                            <w:sz w:val="18"/>
                            <w:szCs w:val="18"/>
                            <w:lang w:val="en-GB"/>
                          </w:rPr>
                          <w:t>BSSAP-LE Connectionless Information</w:t>
                        </w:r>
                      </w:p>
                    </w:txbxContent>
                  </v:textbox>
                </v:shape>
                <v:shape id="Text Box 492" o:spid="_x0000_s1033" type="#_x0000_t202" style="position:absolute;left:882;top:42908;width:29629;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" fillcolor="white [3201]" stroked="f" strokeweight=".5pt">
                  <v:textbox>
                    <w:txbxContent>
                      <w:p w14:paraId="31CFE735" w14:textId="408DBCD5" w:rsidR="00627BEE" w:rsidRDefault="00627BEE" w:rsidP="00915EA3">
                        <w:pPr>
                          <w:pStyle w:val="NormalWeb"/>
                          <w:spacing w:before="0" w:beforeAutospacing="0" w:after="0" w:afterAutospacing="0" w:line="276" w:lineRule="auto"/>
                          <w:ind w:left="360"/>
                        </w:pPr>
                        <w:r>
                          <w:rPr>
                            <w:rFonts w:eastAsia="Calibri"/>
                            <w:sz w:val="18"/>
                            <w:szCs w:val="18"/>
                          </w:rPr>
                          <w:t>13. LCS Service Response</w:t>
                        </w:r>
                      </w:p>
                    </w:txbxContent>
                  </v:textbox>
                </v:shape>
                <v:shape id="Text Box 492" o:spid="_x0000_s1034" type="#_x0000_t202" style="position:absolute;left:9842;top:40773;width:29629;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" fillcolor="white [3201]" stroked="f" strokeweight=".5pt">
                  <v:textbox>
                    <w:txbxContent>
                      <w:p w14:paraId="7690D60A" w14:textId="5EB6AAB7" w:rsidR="00627BEE" w:rsidRDefault="00627BEE" w:rsidP="00915EA3">
                        <w:pPr>
                          <w:pStyle w:val="NormalWeb"/>
                          <w:spacing w:before="0" w:beforeAutospacing="0" w:after="0" w:afterAutospacing="0" w:line="276" w:lineRule="auto"/>
                          <w:ind w:left="360"/>
                        </w:pPr>
                        <w:r>
                          <w:rPr>
                            <w:rFonts w:eastAsia="Calibri"/>
                            <w:sz w:val="18"/>
                            <w:szCs w:val="18"/>
                          </w:rPr>
                          <w:t xml:space="preserve">12. </w:t>
                        </w:r>
                        <w:r>
                          <w:rPr>
                            <w:rFonts w:eastAsia="Times New Roman"/>
                            <w:sz w:val="18"/>
                            <w:szCs w:val="18"/>
                            <w:lang w:val="en-GB"/>
                          </w:rPr>
                          <w:t>MAP Provide Subscriber Location Ack</w:t>
                        </w:r>
                      </w:p>
                    </w:txbxContent>
                  </v:textbox>
                </v:shape>
                <v:shape id="Text Box 492" o:spid="_x0000_s1035" type="#_x0000_t202" style="position:absolute;left:22904;top:37939;width:29633;height: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" fillcolor="white [3201]" stroked="f" strokeweight=".5pt">
                  <v:textbox>
                    <w:txbxContent>
                      <w:p w14:paraId="4579F27E" w14:textId="252DD25A" w:rsidR="00627BEE" w:rsidRDefault="00627BEE" w:rsidP="00915EA3">
                        <w:pPr>
                          <w:pStyle w:val="NormalWeb"/>
                          <w:spacing w:before="0" w:beforeAutospacing="0" w:after="0" w:afterAutospacing="0" w:line="276" w:lineRule="auto"/>
                          <w:ind w:left="360"/>
                        </w:pPr>
                        <w:r>
                          <w:rPr>
                            <w:rFonts w:eastAsia="Calibri"/>
                            <w:sz w:val="18"/>
                            <w:szCs w:val="18"/>
                          </w:rPr>
                          <w:t xml:space="preserve">11. </w:t>
                        </w:r>
                        <w:r>
                          <w:rPr>
                            <w:rFonts w:eastAsia="Times New Roman"/>
                            <w:sz w:val="18"/>
                            <w:szCs w:val="18"/>
                            <w:lang w:val="en-GB"/>
                          </w:rPr>
                          <w:t>BSSGP PERFORM-LOCATION-RESPONSE</w:t>
                        </w:r>
                      </w:p>
                    </w:txbxContent>
                  </v:textbox>
                </v:shape>
                <v:shape id="Text Box 492" o:spid="_x0000_s1036" type="#_x0000_t202" style="position:absolute;left:33051;top:35052;width:26289;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" fillcolor="white [3201]" stroked="f" strokeweight=".5pt">
                  <v:textbox>
                    <w:txbxContent>
                      <w:p w14:paraId="4E0CE740" w14:textId="16A7845D" w:rsidR="00627BEE" w:rsidRDefault="00627BEE" w:rsidP="00915EA3">
                        <w:pPr>
                          <w:pStyle w:val="NormalWeb"/>
                          <w:spacing w:before="0" w:beforeAutospacing="0" w:after="0" w:afterAutospacing="0" w:line="276" w:lineRule="auto"/>
                          <w:ind w:left="360"/>
                        </w:pPr>
                        <w:r>
                          <w:rPr>
                            <w:rFonts w:eastAsia="Calibri"/>
                            <w:sz w:val="18"/>
                            <w:szCs w:val="18"/>
                          </w:rPr>
                          <w:t xml:space="preserve">10. </w:t>
                        </w:r>
                        <w:r>
                          <w:rPr>
                            <w:rFonts w:eastAsia="Times New Roman"/>
                            <w:sz w:val="18"/>
                            <w:szCs w:val="18"/>
                            <w:lang w:val="en-GB"/>
                          </w:rPr>
                          <w:t>BSSMAP-LE Perform Location Response</w:t>
                        </w:r>
                      </w:p>
                    </w:txbxContent>
                  </v:textbox>
                </v:shape>
                <v:shape id="Text Box 492" o:spid="_x0000_s1037" type="#_x0000_t202" style="position:absolute;left:29679;top:20907;width:28004;height:2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" fillcolor="white [3201]" stroked="f" strokeweight=".5pt">
                  <v:textbox>
                    <w:txbxContent>
                      <w:p w14:paraId="6E5EF363" w14:textId="661CCE32" w:rsidR="00627BEE" w:rsidRDefault="00627BEE" w:rsidP="00915EA3">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BSSMAP-LE Connection Oriented Information</w:t>
                        </w:r>
                      </w:p>
                    </w:txbxContent>
                  </v:textbox>
                </v:shape>
                <v:shape id="Text Box 492" o:spid="_x0000_s1038" type="#_x0000_t202" style="position:absolute;left:28194;top:17400;width:29489;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" fillcolor="white [3201]" strokecolor="black [3213]" strokeweight="1pt">
                  <v:stroke dashstyle="dash"/>
                  <v:textbox>
                    <w:txbxContent>
                      <w:p w14:paraId="23A5DADB" w14:textId="5ED28831" w:rsidR="00627BEE" w:rsidRDefault="00627BEE" w:rsidP="00915EA3">
                        <w:pPr>
                          <w:pStyle w:val="NormalWeb"/>
                          <w:spacing w:before="0" w:beforeAutospacing="0" w:after="0" w:afterAutospacing="0" w:line="276" w:lineRule="auto"/>
                          <w:ind w:left="360"/>
                        </w:pPr>
                        <w:r>
                          <w:rPr>
                            <w:rFonts w:eastAsia="Calibri"/>
                            <w:sz w:val="18"/>
                            <w:szCs w:val="18"/>
                          </w:rPr>
                          <w:t>8. BSS Reception of Multilateration Access Info</w:t>
                        </w:r>
                      </w:p>
                    </w:txbxContent>
                  </v:textbox>
                </v:shape>
                <v:shape id="Text Box 492" o:spid="_x0000_s1039" type="#_x0000_t202" style="position:absolute;left:23669;top:13533;width:23441;height:2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" fillcolor="white [3201]" stroked="f" strokeweight=".5pt">
                  <v:textbox>
                    <w:txbxContent>
                      <w:p w14:paraId="52A7B89F" w14:textId="70E10B05" w:rsidR="00627BEE" w:rsidRDefault="00627BEE" w:rsidP="00915EA3">
                        <w:pPr>
                          <w:pStyle w:val="NormalWeb"/>
                          <w:spacing w:before="0" w:beforeAutospacing="0" w:after="0" w:afterAutospacing="0" w:line="276" w:lineRule="auto"/>
                          <w:ind w:left="360"/>
                        </w:pPr>
                        <w:r>
                          <w:rPr>
                            <w:rFonts w:eastAsia="Calibri"/>
                            <w:sz w:val="18"/>
                            <w:szCs w:val="18"/>
                          </w:rPr>
                          <w:t xml:space="preserve">7. </w:t>
                        </w:r>
                        <w:r>
                          <w:rPr>
                            <w:rFonts w:eastAsia="Times New Roman"/>
                            <w:sz w:val="18"/>
                            <w:szCs w:val="18"/>
                            <w:lang w:val="en-GB"/>
                          </w:rPr>
                          <w:t>LLC PDU Containing TOM PDU</w:t>
                        </w:r>
                      </w:p>
                    </w:txbxContent>
                  </v:textbox>
                </v:shape>
                <v:shape id="Text Box 492" o:spid="_x0000_s1040" type="#_x0000_t202" style="position:absolute;left:23097;top:9702;width:2584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" fillcolor="white [3201]" stroked="f" strokeweight=".5pt">
                  <v:textbox>
                    <w:txbxContent>
                      <w:p w14:paraId="693C1BA9" w14:textId="0FDD26CB" w:rsidR="00627BEE" w:rsidRDefault="00627BEE" w:rsidP="00915EA3">
                        <w:pPr>
                          <w:pStyle w:val="NormalWeb"/>
                          <w:spacing w:before="0" w:beforeAutospacing="0" w:after="0" w:afterAutospacing="0" w:line="276" w:lineRule="auto"/>
                          <w:ind w:left="360"/>
                        </w:pPr>
                        <w:r>
                          <w:rPr>
                            <w:rFonts w:eastAsia="Calibri"/>
                            <w:sz w:val="18"/>
                            <w:szCs w:val="18"/>
                          </w:rPr>
                          <w:t xml:space="preserve">6. </w:t>
                        </w:r>
                        <w:r>
                          <w:rPr>
                            <w:sz w:val="18"/>
                            <w:szCs w:val="18"/>
                            <w:lang w:val="en-GB"/>
                          </w:rPr>
                          <w:t>BSSGP POSITION-COMMAND PDU</w:t>
                        </w:r>
                      </w:p>
                    </w:txbxContent>
                  </v:textbox>
                </v:shape>
                <v:shape id="Text Box 492" o:spid="_x0000_s1041" type="#_x0000_t202" style="position:absolute;left:28063;top:6348;width:27718;height:2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" fillcolor="white [3201]" stroked="f" strokeweight=".5pt">
                  <v:textbox>
                    <w:txbxContent>
                      <w:p w14:paraId="48C7EFB3" w14:textId="5E91FEB7" w:rsidR="00627BEE" w:rsidRDefault="00627BEE" w:rsidP="00915EA3">
                        <w:pPr>
                          <w:pStyle w:val="NormalWeb"/>
                          <w:spacing w:before="0" w:beforeAutospacing="0" w:after="0" w:afterAutospacing="0" w:line="276" w:lineRule="auto"/>
                          <w:ind w:left="360"/>
                        </w:pPr>
                        <w:r>
                          <w:rPr>
                            <w:rFonts w:eastAsia="Calibri"/>
                            <w:sz w:val="18"/>
                            <w:szCs w:val="18"/>
                          </w:rPr>
                          <w:t>5.</w:t>
                        </w:r>
                        <w:r w:rsidRPr="00474874">
                          <w:rPr>
                            <w:rFonts w:eastAsia="Calibri"/>
                            <w:sz w:val="18"/>
                            <w:szCs w:val="18"/>
                          </w:rPr>
                          <w:t xml:space="preserve"> </w:t>
                        </w:r>
                        <w:r w:rsidRPr="001F435E">
                          <w:rPr>
                            <w:sz w:val="18"/>
                            <w:szCs w:val="18"/>
                            <w:lang w:val="en-GB"/>
                          </w:rPr>
                          <w:t>BS</w:t>
                        </w:r>
                        <w:r>
                          <w:rPr>
                            <w:sz w:val="18"/>
                            <w:szCs w:val="18"/>
                            <w:lang w:val="en-GB"/>
                          </w:rPr>
                          <w:t>SMAP-LE Connection Oriented Information</w:t>
                        </w:r>
                      </w:p>
                    </w:txbxContent>
                  </v:textbox>
                </v:shape>
                <v:rect id="Rectangle 472" o:spid="_x0000_s1042" style="position:absolute;top:112;width:6057;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" stroked="f"/>
                <v:rect id="Rectangle 473" o:spid="_x0000_s1043" style="position:absolute;top:112;width:6057;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" filled="f" strokecolor="#58585a" strokeweight=".65pt">
                  <v:stroke joinstyle="round"/>
                </v:rect>
                <v:rect id="Rectangle 474" o:spid="_x0000_s1044" style="position:absolute;left:882;top:758;width:4274;height:1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" stroked="f"/>
                <v:rect id="Rectangle 475" o:spid="_x0000_s1045" style="position:absolute;left:1536;top:1081;width:2274;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rqrwQAAANwAAAAPAAAAZHJzL2Rvd25yZXYueG1sRI/disIw&#10;FITvF3yHcATv1lSR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AfquqvBAAAA3AAAAA8AAAAA&#10;AAAAAAAAAAAABwIAAGRycy9kb3ducmV2LnhtbFBLBQYAAAAAAwADALcAAAD1AgAAAAA=&#10;" filled="f" stroked="f">
                  <v:textbox style="mso-fit-shape-to-text:t" inset="0,0,0,0">
                    <w:txbxContent>
                      <w:p w14:paraId="6EC68B39" w14:textId="77777777" w:rsidR="00627BEE" w:rsidRDefault="00627BEE" w:rsidP="00915EA3">
                        <w:r>
                          <w:rPr>
                            <w:rFonts w:ascii="Arial" w:hAnsi="Arial" w:cs="Arial"/>
                            <w:color w:val="58585A"/>
                            <w:sz w:val="14"/>
                            <w:szCs w:val="14"/>
                          </w:rPr>
                          <w:t>Client</w:t>
                        </w:r>
                      </w:p>
                    </w:txbxContent>
                  </v:textbox>
                </v:rect>
                <v:rect id="Rectangle 476" o:spid="_x0000_s1046" style="position:absolute;left:22428;top:61;width:5156;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" stroked="f"/>
                <v:rect id="Rectangle 477" o:spid="_x0000_s1047" style="position:absolute;left:21539;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" filled="f" strokecolor="#58585a" strokeweight=".65pt">
                  <v:stroke joinstyle="round"/>
                </v:rect>
                <v:rect id="Rectangle 478" o:spid="_x0000_s1048" style="position:absolute;left:32308;top:76;width:6058;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" stroked="f"/>
                <v:rect id="Rectangle 479" o:spid="_x0000_s1049" style="position:absolute;left:32308;top:76;width:6058;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" filled="f" strokecolor="#58585a" strokeweight=".65pt">
                  <v:stroke joinstyle="round"/>
                </v:rect>
                <v:rect id="Rectangle 480" o:spid="_x0000_s1050" style="position:absolute;left:10591;top:143;width:6046;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" stroked="f"/>
                <v:rect id="Rectangle 481" o:spid="_x0000_s1051" style="position:absolute;left:8772;width:4743;height:2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" filled="f" strokecolor="#58585a" strokeweight=".65pt">
                  <v:stroke joinstyle="round"/>
                </v:rect>
                <v:rect id="Rectangle 482" o:spid="_x0000_s1052" style="position:absolute;left:11480;top:758;width:1855;height:1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" stroked="f"/>
                <v:rect id="Rectangle 483" o:spid="_x0000_s1053" style="position:absolute;left:9842;top:989;width:3112;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" filled="f" stroked="f">
                  <v:textbox style="mso-fit-shape-to-text:t" inset="0,0,0,0">
                    <w:txbxContent>
                      <w:p w14:paraId="63DC5130" w14:textId="77777777" w:rsidR="00627BEE" w:rsidRDefault="00627BEE" w:rsidP="00915EA3">
                        <w:r>
                          <w:rPr>
                            <w:rFonts w:ascii="Arial" w:hAnsi="Arial" w:cs="Arial"/>
                            <w:color w:val="58585A"/>
                            <w:sz w:val="14"/>
                            <w:szCs w:val="14"/>
                          </w:rPr>
                          <w:t>GMLC</w:t>
                        </w:r>
                      </w:p>
                    </w:txbxContent>
                  </v:textbox>
                </v:rect>
                <v:rect id="Rectangle 484" o:spid="_x0000_s1054" style="position:absolute;left:22428;top:671;width:4273;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" stroked="f"/>
                <v:rect id="Rectangle 485" o:spid="_x0000_s1055" style="position:absolute;left:23075;top:989;width:252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yx2wgAAANwAAAAPAAAAZHJzL2Rvd25yZXYueG1sRI/NigIx&#10;EITvgu8QWvCmGU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CCMyx2wgAAANwAAAAPAAAA&#10;AAAAAAAAAAAAAAcCAABkcnMvZG93bnJldi54bWxQSwUGAAAAAAMAAwC3AAAA9gIAAAAA&#10;" filled="f" stroked="f">
                  <v:textbox style="mso-fit-shape-to-text:t" inset="0,0,0,0">
                    <w:txbxContent>
                      <w:p w14:paraId="69BBAE1C" w14:textId="77777777" w:rsidR="00627BEE" w:rsidRDefault="00627BEE" w:rsidP="00915EA3">
                        <w:r>
                          <w:rPr>
                            <w:rFonts w:ascii="Arial" w:hAnsi="Arial" w:cs="Arial"/>
                            <w:color w:val="58585A"/>
                            <w:sz w:val="14"/>
                            <w:szCs w:val="14"/>
                          </w:rPr>
                          <w:t>SGSN</w:t>
                        </w:r>
                      </w:p>
                    </w:txbxContent>
                  </v:textbox>
                </v:rect>
                <v:rect id="Rectangle 486" o:spid="_x0000_s1056" style="position:absolute;left:33731;top:825;width:4267;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" stroked="f"/>
                <v:rect id="Rectangle 487" o:spid="_x0000_s1057" style="position:absolute;left:34378;top:1148;width:1785;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14:paraId="60DD7BF9" w14:textId="77777777" w:rsidR="00627BEE" w:rsidRDefault="00627BEE" w:rsidP="00915EA3">
                        <w:r>
                          <w:rPr>
                            <w:rFonts w:ascii="Arial" w:hAnsi="Arial" w:cs="Arial"/>
                            <w:color w:val="58585A"/>
                            <w:sz w:val="14"/>
                            <w:szCs w:val="14"/>
                          </w:rPr>
                          <w:t>BSS</w:t>
                        </w:r>
                      </w:p>
                    </w:txbxContent>
                  </v:textbox>
                </v:rect>
                <v:rect id="Rectangle 488" o:spid="_x0000_s1058" style="position:absolute;left:42900;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" stroked="f"/>
                <v:rect id="Rectangle 489" o:spid="_x0000_s1059" style="position:absolute;left:42900;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" filled="f" strokecolor="#58585a" strokeweight=".65pt">
                  <v:stroke joinstyle="round"/>
                </v:rect>
                <v:rect id="Rectangle 490" o:spid="_x0000_s1060" style="position:absolute;left:43789;top:825;width:427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" stroked="f"/>
                <v:rect id="Rectangle 491" o:spid="_x0000_s1061" style="position:absolute;left:44437;top:1148;width:2470;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GZwgAAANwAAAAPAAAAZHJzL2Rvd25yZXYueG1sRI/dagIx&#10;FITvC75DOIJ3NatI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BilhGZwgAAANwAAAAPAAAA&#10;AAAAAAAAAAAAAAcCAABkcnMvZG93bnJldi54bWxQSwUGAAAAAAMAAwC3AAAA9gIAAAAA&#10;" filled="f" stroked="f">
                  <v:textbox style="mso-fit-shape-to-text:t" inset="0,0,0,0">
                    <w:txbxContent>
                      <w:p w14:paraId="45C92434" w14:textId="77777777" w:rsidR="00627BEE" w:rsidRDefault="00627BEE" w:rsidP="00915EA3">
                        <w:r>
                          <w:rPr>
                            <w:rFonts w:ascii="Arial" w:hAnsi="Arial" w:cs="Arial"/>
                            <w:color w:val="58585A"/>
                            <w:sz w:val="14"/>
                            <w:szCs w:val="14"/>
                          </w:rPr>
                          <w:t>SMLC</w:t>
                        </w:r>
                      </w:p>
                    </w:txbxContent>
                  </v:textbox>
                </v:rect>
                <v:rect id="Rectangle 492" o:spid="_x0000_s1062" style="position:absolute;left:53314;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" stroked="f"/>
                <v:rect id="Rectangle 493" o:spid="_x0000_s1063" style="position:absolute;left:53314;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" filled="f" strokecolor="#58585a" strokeweight=".65pt">
                  <v:stroke joinstyle="round"/>
                </v:rect>
                <v:rect id="Rectangle 494" o:spid="_x0000_s1064" style="position:absolute;left:54737;top:671;width:4273;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" stroked="f"/>
                <v:rect id="Rectangle 495" o:spid="_x0000_s1065" style="position:absolute;left:55384;top:989;width:1239;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LZswgAAANwAAAAPAAAAZHJzL2Rvd25yZXYueG1sRI/NasMw&#10;EITvgb6D2EJvieRA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Ac2LZswgAAANwAAAAPAAAA&#10;AAAAAAAAAAAAAAcCAABkcnMvZG93bnJldi54bWxQSwUGAAAAAAMAAwC3AAAA9gIAAAAA&#10;" filled="f" stroked="f">
                  <v:textbox style="mso-fit-shape-to-text:t" inset="0,0,0,0">
                    <w:txbxContent>
                      <w:p w14:paraId="2828939E" w14:textId="77777777" w:rsidR="00627BEE" w:rsidRDefault="00627BEE" w:rsidP="00915EA3">
                        <w:r>
                          <w:rPr>
                            <w:rFonts w:ascii="Arial" w:hAnsi="Arial" w:cs="Arial"/>
                            <w:color w:val="58585A"/>
                            <w:sz w:val="14"/>
                            <w:szCs w:val="14"/>
                          </w:rPr>
                          <w:t>UE</w:t>
                        </w:r>
                      </w:p>
                    </w:txbxContent>
                  </v:textbox>
                </v:rect>
                <v:line id="Line 496" o:spid="_x0000_s1066" style="position:absolute;flip:x;visibility:visible;mso-wrap-style:square" from="2952,2727" to="3022,46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" strokecolor="#58585a" strokeweight=".65pt"/>
                <v:shapetype id="_x0000_t32" coordsize="21600,21600" o:spt="32" o:oned="t" path="m,l21600,21600e" filled="f">
                  <v:path arrowok="t" fillok="f" o:connecttype="none"/>
                  <o:lock v:ext="edit" shapetype="t"/>
                </v:shapetype>
                <v:shape id="Straight Arrow Connector 503" o:spid="_x0000_s1067" type="#_x0000_t32" style="position:absolute;left:35299;top:8802;width:1047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" strokecolor="black [3040]" strokeweight="1.5pt">
                  <v:stroke endarrow="open"/>
                </v:shape>
                <v:shape id="Straight Arrow Connector 504" o:spid="_x0000_s1068" type="#_x0000_t32" style="position:absolute;left:24536;top:11764;width:1076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" strokecolor="black [3040]" strokeweight="1.5pt">
                  <v:stroke endarrow="open"/>
                </v:shape>
                <v:shape id="Straight Arrow Connector 506" o:spid="_x0000_s1069" type="#_x0000_t32" style="position:absolute;left:24726;top:16221;width:318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" strokecolor="black [3040]" strokeweight="1.5pt">
                  <v:stroke endarrow="open"/>
                </v:shape>
                <v:shape id="Straight Arrow Connector 32" o:spid="_x0000_s1070" type="#_x0000_t32" style="position:absolute;left:35299;top:23431;width:10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" strokecolor="black [3040]" strokeweight="1.5pt">
                  <v:stroke endarrow="open"/>
                </v:shape>
                <v:shape id="Straight Arrow Connector 33" o:spid="_x0000_s1071" type="#_x0000_t32" style="position:absolute;left:35299;top:37361;width:1047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" strokecolor="black [3040]" strokeweight="1.5pt">
                  <v:stroke endarrow="open"/>
                </v:shape>
                <v:shape id="Straight Arrow Connector 34" o:spid="_x0000_s1072" type="#_x0000_t32" style="position:absolute;left:24466;top:40203;width:1066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" strokecolor="black [3040]" strokeweight="1.5pt">
                  <v:stroke endarrow="open"/>
                </v:shape>
                <v:shape id="Straight Arrow Connector 35" o:spid="_x0000_s1073" type="#_x0000_t32" style="position:absolute;left:11166;top:42908;width:1339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" strokecolor="black [3040]" strokeweight="1.5pt">
                  <v:stroke endarrow="open"/>
                </v:shape>
                <v:shape id="Straight Arrow Connector 36" o:spid="_x0000_s1074" type="#_x0000_t32" style="position:absolute;left:2936;top:45470;width:8046;height: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" strokecolor="black [3040]" strokeweight="1.5pt">
                  <v:stroke endarrow="open"/>
                </v:shape>
                <v:line id="Line 496" o:spid="_x0000_s1075" style="position:absolute;flip:x;visibility:visible;mso-wrap-style:square" from="11068,2752" to="11137,46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" strokecolor="#58585a" strokeweight=".65pt"/>
                <v:line id="Line 496" o:spid="_x0000_s1076" style="position:absolute;flip:x;visibility:visible;mso-wrap-style:square" from="24564,2562" to="24634,4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" strokecolor="#58585a" strokeweight=".65pt"/>
                <v:line id="Line 496" o:spid="_x0000_s1077" style="position:absolute;flip:x;visibility:visible;mso-wrap-style:square" from="35328,2657" to="35397,46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" strokecolor="#58585a" strokeweight=".65pt"/>
                <v:line id="Line 496" o:spid="_x0000_s1078" style="position:absolute;flip:x;visibility:visible;mso-wrap-style:square" from="45707,2562" to="45777,4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" strokecolor="#58585a" strokeweight=".65pt"/>
                <v:line id="Line 496" o:spid="_x0000_s1079" style="position:absolute;flip:x;visibility:visible;mso-wrap-style:square" from="56283,2657" to="56352,46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" strokecolor="#58585a" strokeweight=".65pt"/>
                <v:shape id="Straight Arrow Connector 42" o:spid="_x0000_s1080" type="#_x0000_t32" style="position:absolute;left:17871;top:27136;width:175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" strokecolor="black [3040]" strokeweight="1.5pt">
                  <v:stroke endarrow="open"/>
                </v:shape>
                <v:rect id="Rectangle 51" o:spid="_x0000_s1081" style="position:absolute;left:15144;width:5379;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rect id="Rectangle 52" o:spid="_x0000_s1082" style="position:absolute;left:15814;top:989;width:401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22926541" w14:textId="16BC1659" w:rsidR="00627BEE" w:rsidRDefault="00627BEE" w:rsidP="0024014B">
                        <w:pPr>
                          <w:pStyle w:val="NormalWeb"/>
                          <w:spacing w:before="0" w:beforeAutospacing="0" w:after="200" w:afterAutospacing="0" w:line="276" w:lineRule="auto"/>
                          <w:jc w:val="center"/>
                        </w:pPr>
                        <w:r>
                          <w:rPr>
                            <w:rFonts w:ascii="Arial" w:eastAsia="Calibri" w:hAnsi="Arial"/>
                            <w:color w:val="58585A"/>
                            <w:sz w:val="14"/>
                            <w:szCs w:val="14"/>
                          </w:rPr>
                          <w:t>MSC</w:t>
                        </w:r>
                      </w:p>
                    </w:txbxContent>
                  </v:textbox>
                </v:rect>
                <v:line id="Line 496" o:spid="_x0000_s1083" style="position:absolute;flip:x;visibility:visible;mso-wrap-style:square" from="17802,2657" to="17871,46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" strokecolor="#58585a" strokeweight=".65pt"/>
                <v:shape id="Straight Arrow Connector 58" o:spid="_x0000_s1084" type="#_x0000_t32" style="position:absolute;left:17992;top:30279;width:175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" strokecolor="black [3040]" strokeweight="1.5pt">
                  <v:stroke endarrow="open"/>
                </v:shape>
                <v:shape id="Straight Arrow Connector 62" o:spid="_x0000_s1085" type="#_x0000_t32" style="position:absolute;left:35328;top:33638;width:10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" strokecolor="black [3040]" strokeweight="1.5pt">
                  <v:stroke endarrow="open"/>
                </v:shape>
                <v:shape id="Straight Arrow Connector 60" o:spid="_x0000_s1086" type="#_x0000_t32" style="position:absolute;left:35467;top:5705;width:10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" strokecolor="black [3040]" strokeweight="1.5pt">
                  <v:stroke endarrow="open"/>
                </v:shape>
              </v:group>
            </w:pict>
          </mc:Fallback>
        </mc:AlternateContent>
      </w:r>
    </w:p>
    <w:p w14:paraId="7AAC5A22" w14:textId="77777777" w:rsidR="00915EA3" w:rsidRDefault="00915EA3" w:rsidP="009B549F">
      <w:pPr>
        <w:spacing w:after="0"/>
        <w:rPr>
          <w:noProof/>
        </w:rPr>
      </w:pPr>
    </w:p>
    <w:p w14:paraId="410AD232" w14:textId="77777777" w:rsidR="00915EA3" w:rsidRDefault="00915EA3" w:rsidP="009B549F">
      <w:pPr>
        <w:spacing w:after="0"/>
        <w:rPr>
          <w:noProof/>
        </w:rPr>
      </w:pPr>
    </w:p>
    <w:p w14:paraId="572EAE24" w14:textId="77777777" w:rsidR="00915EA3" w:rsidRDefault="00915EA3" w:rsidP="009B549F">
      <w:pPr>
        <w:spacing w:after="0"/>
        <w:rPr>
          <w:noProof/>
        </w:rPr>
      </w:pPr>
    </w:p>
    <w:p w14:paraId="34DB7D16" w14:textId="77777777" w:rsidR="00915EA3" w:rsidRDefault="00915EA3" w:rsidP="009B549F">
      <w:pPr>
        <w:spacing w:after="0"/>
        <w:rPr>
          <w:noProof/>
        </w:rPr>
      </w:pPr>
    </w:p>
    <w:p w14:paraId="635A7EF2" w14:textId="77777777" w:rsidR="00915EA3" w:rsidRDefault="00915EA3" w:rsidP="009B549F">
      <w:pPr>
        <w:spacing w:after="0"/>
        <w:rPr>
          <w:noProof/>
        </w:rPr>
      </w:pPr>
    </w:p>
    <w:p w14:paraId="21C4EE78" w14:textId="77777777" w:rsidR="00915EA3" w:rsidRDefault="00915EA3" w:rsidP="009B549F">
      <w:pPr>
        <w:spacing w:after="0"/>
        <w:rPr>
          <w:noProof/>
        </w:rPr>
      </w:pPr>
    </w:p>
    <w:p w14:paraId="1AFD424B" w14:textId="77777777" w:rsidR="00915EA3" w:rsidRDefault="00915EA3" w:rsidP="009B549F">
      <w:pPr>
        <w:spacing w:after="0"/>
        <w:rPr>
          <w:noProof/>
        </w:rPr>
      </w:pPr>
    </w:p>
    <w:p w14:paraId="00E502C7" w14:textId="77777777" w:rsidR="00915EA3" w:rsidRDefault="00915EA3" w:rsidP="009B549F">
      <w:pPr>
        <w:spacing w:after="0"/>
        <w:rPr>
          <w:noProof/>
        </w:rPr>
      </w:pPr>
    </w:p>
    <w:p w14:paraId="6CA8435D" w14:textId="77777777" w:rsidR="00915EA3" w:rsidRDefault="00915EA3" w:rsidP="009B549F">
      <w:pPr>
        <w:spacing w:after="0"/>
        <w:rPr>
          <w:noProof/>
        </w:rPr>
      </w:pPr>
    </w:p>
    <w:p w14:paraId="0E2D3409" w14:textId="77777777" w:rsidR="00915EA3" w:rsidRDefault="00915EA3" w:rsidP="009B549F">
      <w:pPr>
        <w:spacing w:after="0"/>
        <w:rPr>
          <w:noProof/>
        </w:rPr>
      </w:pPr>
    </w:p>
    <w:p w14:paraId="7731F5D6" w14:textId="77777777" w:rsidR="00915EA3" w:rsidRDefault="00915EA3" w:rsidP="009B549F">
      <w:pPr>
        <w:spacing w:after="0"/>
        <w:rPr>
          <w:noProof/>
        </w:rPr>
      </w:pPr>
    </w:p>
    <w:p w14:paraId="52B11843" w14:textId="77777777" w:rsidR="00915EA3" w:rsidRDefault="00915EA3" w:rsidP="009B549F">
      <w:pPr>
        <w:spacing w:after="0"/>
        <w:rPr>
          <w:noProof/>
        </w:rPr>
      </w:pPr>
    </w:p>
    <w:p w14:paraId="6EFCB68D" w14:textId="77777777" w:rsidR="00915EA3" w:rsidRDefault="00915EA3" w:rsidP="009B549F">
      <w:pPr>
        <w:spacing w:after="0"/>
        <w:rPr>
          <w:noProof/>
        </w:rPr>
      </w:pPr>
    </w:p>
    <w:p w14:paraId="6FF434DC" w14:textId="77777777" w:rsidR="00915EA3" w:rsidRDefault="00915EA3" w:rsidP="009B549F">
      <w:pPr>
        <w:spacing w:after="0"/>
        <w:rPr>
          <w:noProof/>
        </w:rPr>
      </w:pPr>
    </w:p>
    <w:p w14:paraId="069CBCA8" w14:textId="77777777" w:rsidR="00915EA3" w:rsidRDefault="00915EA3" w:rsidP="009B549F">
      <w:pPr>
        <w:spacing w:after="0"/>
        <w:rPr>
          <w:noProof/>
        </w:rPr>
      </w:pPr>
    </w:p>
    <w:p w14:paraId="45FE3FB0" w14:textId="77777777" w:rsidR="00915EA3" w:rsidRDefault="00915EA3" w:rsidP="009B549F">
      <w:pPr>
        <w:spacing w:after="0"/>
        <w:rPr>
          <w:noProof/>
        </w:rPr>
      </w:pPr>
    </w:p>
    <w:p w14:paraId="45DE27CA" w14:textId="77777777" w:rsidR="00915EA3" w:rsidRDefault="00915EA3" w:rsidP="009B549F">
      <w:pPr>
        <w:spacing w:after="0"/>
        <w:rPr>
          <w:noProof/>
        </w:rPr>
      </w:pPr>
    </w:p>
    <w:p w14:paraId="76A95CF3" w14:textId="77777777" w:rsidR="00915EA3" w:rsidRDefault="00915EA3" w:rsidP="009B549F">
      <w:pPr>
        <w:spacing w:after="0"/>
        <w:rPr>
          <w:noProof/>
        </w:rPr>
      </w:pPr>
    </w:p>
    <w:p w14:paraId="5A5FDE0C" w14:textId="77777777" w:rsidR="00915EA3" w:rsidRDefault="00915EA3" w:rsidP="009B549F">
      <w:pPr>
        <w:spacing w:after="0"/>
        <w:rPr>
          <w:noProof/>
        </w:rPr>
      </w:pPr>
    </w:p>
    <w:p w14:paraId="2AD6514C" w14:textId="77777777" w:rsidR="00915EA3" w:rsidRDefault="00915EA3" w:rsidP="009B549F">
      <w:pPr>
        <w:spacing w:after="0"/>
        <w:rPr>
          <w:noProof/>
        </w:rPr>
      </w:pPr>
    </w:p>
    <w:p w14:paraId="7AF98967" w14:textId="77777777" w:rsidR="00915EA3" w:rsidRDefault="00915EA3" w:rsidP="009B549F">
      <w:pPr>
        <w:spacing w:after="0"/>
        <w:rPr>
          <w:noProof/>
        </w:rPr>
      </w:pPr>
    </w:p>
    <w:p w14:paraId="5219287B" w14:textId="77777777" w:rsidR="00915EA3" w:rsidRDefault="00915EA3" w:rsidP="009B549F">
      <w:pPr>
        <w:spacing w:after="0"/>
        <w:rPr>
          <w:noProof/>
        </w:rPr>
      </w:pPr>
    </w:p>
    <w:p w14:paraId="2A32DE76" w14:textId="77777777" w:rsidR="00915EA3" w:rsidRDefault="00915EA3" w:rsidP="009B549F">
      <w:pPr>
        <w:spacing w:after="0"/>
        <w:rPr>
          <w:noProof/>
        </w:rPr>
      </w:pPr>
    </w:p>
    <w:p w14:paraId="7C8D1E4B" w14:textId="1CD21062" w:rsidR="00915EA3" w:rsidRDefault="00915EA3" w:rsidP="009B549F">
      <w:pPr>
        <w:spacing w:after="0"/>
        <w:rPr>
          <w:noProof/>
        </w:rPr>
      </w:pPr>
    </w:p>
    <w:p w14:paraId="6EE21861" w14:textId="77777777" w:rsidR="000A0A45" w:rsidRDefault="000A0A45" w:rsidP="000A0A45">
      <w:pPr>
        <w:pStyle w:val="TH"/>
      </w:pPr>
      <w:r>
        <w:t>Figure 1 – Multilateration Signaling Events</w:t>
      </w:r>
    </w:p>
    <w:p w14:paraId="6CB22A5D" w14:textId="6D378768" w:rsidR="000A0A45" w:rsidRDefault="000A0A45" w:rsidP="009B549F">
      <w:pPr>
        <w:spacing w:after="0"/>
        <w:rPr>
          <w:noProof/>
        </w:rPr>
      </w:pPr>
    </w:p>
    <w:p w14:paraId="0C6C3201" w14:textId="31C272AA" w:rsidR="009B549F" w:rsidRPr="007276DE" w:rsidRDefault="00B66577" w:rsidP="007276DE">
      <w:pPr>
        <w:pStyle w:val="Heading1"/>
      </w:pPr>
      <w:r w:rsidRPr="007276DE">
        <w:lastRenderedPageBreak/>
        <w:t>SGSN Receives a Subscriber Location Request from GMLC</w:t>
      </w:r>
      <w:r w:rsidR="009B549F" w:rsidRPr="007276DE">
        <w:t xml:space="preserve"> </w:t>
      </w:r>
    </w:p>
    <w:p w14:paraId="1CF72F5E" w14:textId="0049ACC1" w:rsidR="00FB4876" w:rsidRPr="00E978F3" w:rsidRDefault="009348E1" w:rsidP="003338E7">
      <w:pPr>
        <w:keepNext/>
        <w:keepLines/>
        <w:rPr>
          <w:noProof/>
        </w:rPr>
      </w:pPr>
      <w:r>
        <w:rPr>
          <w:noProof/>
        </w:rPr>
        <w:t>Upon receiving a “</w:t>
      </w:r>
      <w:r w:rsidRPr="009348E1">
        <w:rPr>
          <w:noProof/>
        </w:rPr>
        <w:t>MAP Provide Subscriber Location</w:t>
      </w:r>
      <w:r>
        <w:rPr>
          <w:noProof/>
        </w:rPr>
        <w:t xml:space="preserve">” message from a GMLC the SGSN shall page the target MS to identify the serving cell unless the Ready timer is running (i.e. </w:t>
      </w:r>
      <w:r w:rsidR="00E220F4">
        <w:rPr>
          <w:noProof/>
        </w:rPr>
        <w:t xml:space="preserve">unless </w:t>
      </w:r>
      <w:r>
        <w:rPr>
          <w:noProof/>
        </w:rPr>
        <w:t xml:space="preserve">the serving cell is already known). </w:t>
      </w:r>
      <w:r w:rsidR="007F63E3">
        <w:rPr>
          <w:noProof/>
        </w:rPr>
        <w:t xml:space="preserve">The </w:t>
      </w:r>
      <w:r w:rsidR="00EB6C74">
        <w:rPr>
          <w:noProof/>
        </w:rPr>
        <w:t xml:space="preserve">SGSN </w:t>
      </w:r>
      <w:r w:rsidR="007F63E3">
        <w:rPr>
          <w:noProof/>
        </w:rPr>
        <w:t xml:space="preserve">then </w:t>
      </w:r>
      <w:r w:rsidR="00EB6C74">
        <w:rPr>
          <w:noProof/>
        </w:rPr>
        <w:t xml:space="preserve">sends the </w:t>
      </w:r>
      <w:r w:rsidR="00BA3721">
        <w:rPr>
          <w:noProof/>
        </w:rPr>
        <w:t>BSS man</w:t>
      </w:r>
      <w:r w:rsidR="00EB6C74">
        <w:rPr>
          <w:noProof/>
        </w:rPr>
        <w:t xml:space="preserve">aging the serving cell </w:t>
      </w:r>
      <w:r w:rsidR="00BA3721" w:rsidRPr="00BA3721">
        <w:rPr>
          <w:noProof/>
        </w:rPr>
        <w:t xml:space="preserve">a </w:t>
      </w:r>
      <w:r w:rsidR="00A4753C">
        <w:rPr>
          <w:noProof/>
        </w:rPr>
        <w:t>“</w:t>
      </w:r>
      <w:r w:rsidR="00BA3721" w:rsidRPr="00BA3721">
        <w:rPr>
          <w:noProof/>
        </w:rPr>
        <w:t>BSSGP PERFORM-LOCATION-REQUEST PDU</w:t>
      </w:r>
      <w:r w:rsidR="00A4753C">
        <w:rPr>
          <w:noProof/>
        </w:rPr>
        <w:t>”</w:t>
      </w:r>
      <w:r w:rsidR="00BA3721" w:rsidRPr="00BA3721">
        <w:rPr>
          <w:noProof/>
        </w:rPr>
        <w:t xml:space="preserve"> </w:t>
      </w:r>
      <w:r w:rsidR="00BA3721">
        <w:rPr>
          <w:noProof/>
        </w:rPr>
        <w:t>which includes</w:t>
      </w:r>
      <w:r w:rsidR="003338E7">
        <w:rPr>
          <w:noProof/>
        </w:rPr>
        <w:t xml:space="preserve"> t</w:t>
      </w:r>
      <w:r w:rsidR="005D3415" w:rsidRPr="00E978F3">
        <w:rPr>
          <w:noProof/>
        </w:rPr>
        <w:t xml:space="preserve">he </w:t>
      </w:r>
      <w:r w:rsidR="006175A2" w:rsidRPr="00E978F3">
        <w:rPr>
          <w:noProof/>
        </w:rPr>
        <w:t>“</w:t>
      </w:r>
      <w:r w:rsidR="005D3415" w:rsidRPr="00E978F3">
        <w:rPr>
          <w:noProof/>
        </w:rPr>
        <w:t>LCS C</w:t>
      </w:r>
      <w:r w:rsidR="00BA3721" w:rsidRPr="00E978F3">
        <w:rPr>
          <w:noProof/>
        </w:rPr>
        <w:t>apability</w:t>
      </w:r>
      <w:r w:rsidR="006175A2" w:rsidRPr="00E978F3">
        <w:rPr>
          <w:noProof/>
        </w:rPr>
        <w:t>”</w:t>
      </w:r>
      <w:r w:rsidR="00BA3721" w:rsidRPr="00E978F3">
        <w:rPr>
          <w:noProof/>
        </w:rPr>
        <w:t xml:space="preserve"> </w:t>
      </w:r>
      <w:r w:rsidR="005D3415" w:rsidRPr="00E978F3">
        <w:rPr>
          <w:noProof/>
        </w:rPr>
        <w:t xml:space="preserve">IE </w:t>
      </w:r>
      <w:r w:rsidR="0018663F" w:rsidRPr="00E978F3">
        <w:rPr>
          <w:noProof/>
        </w:rPr>
        <w:t xml:space="preserve">(i.e. this </w:t>
      </w:r>
      <w:r w:rsidR="00A84C16" w:rsidRPr="00E978F3">
        <w:rPr>
          <w:noProof/>
        </w:rPr>
        <w:t xml:space="preserve">is a legacy </w:t>
      </w:r>
      <w:r w:rsidR="0018663F" w:rsidRPr="00E978F3">
        <w:rPr>
          <w:noProof/>
        </w:rPr>
        <w:t xml:space="preserve">IE </w:t>
      </w:r>
      <w:r w:rsidR="00A84C16" w:rsidRPr="00E978F3">
        <w:rPr>
          <w:noProof/>
        </w:rPr>
        <w:t>modified to indicate</w:t>
      </w:r>
      <w:r w:rsidR="005D3415" w:rsidRPr="00E978F3">
        <w:rPr>
          <w:noProof/>
        </w:rPr>
        <w:t xml:space="preserve"> the </w:t>
      </w:r>
      <w:r w:rsidR="004177AF" w:rsidRPr="00E978F3">
        <w:rPr>
          <w:noProof/>
        </w:rPr>
        <w:t xml:space="preserve">MS supports Multilateration as a </w:t>
      </w:r>
      <w:r w:rsidR="0018663F" w:rsidRPr="00E978F3">
        <w:rPr>
          <w:noProof/>
        </w:rPr>
        <w:t>positionin</w:t>
      </w:r>
      <w:r w:rsidR="004177AF" w:rsidRPr="00E978F3">
        <w:rPr>
          <w:noProof/>
        </w:rPr>
        <w:t>g capability</w:t>
      </w:r>
      <w:r w:rsidR="00FB4876" w:rsidRPr="00E978F3">
        <w:rPr>
          <w:noProof/>
        </w:rPr>
        <w:t>).</w:t>
      </w:r>
    </w:p>
    <w:p w14:paraId="47585BDD" w14:textId="41569EFD" w:rsidR="00BA3F97" w:rsidRPr="00E978F3" w:rsidRDefault="00BA3F97" w:rsidP="00186585">
      <w:pPr>
        <w:pStyle w:val="TH"/>
        <w:ind w:left="720"/>
        <w:jc w:val="left"/>
        <w:rPr>
          <w:noProof/>
        </w:rPr>
      </w:pPr>
      <w:bookmarkStart w:id="2" w:name="_Toc462151832"/>
      <w:r w:rsidRPr="00E978F3">
        <w:rPr>
          <w:noProof/>
        </w:rPr>
        <w:t>7.1</w:t>
      </w:r>
      <w:r w:rsidRPr="00E978F3">
        <w:rPr>
          <w:noProof/>
        </w:rPr>
        <w:tab/>
        <w:t>Paging procedure</w:t>
      </w:r>
      <w:bookmarkEnd w:id="2"/>
      <w:r w:rsidRPr="00E978F3">
        <w:rPr>
          <w:noProof/>
        </w:rPr>
        <w:t xml:space="preserve"> (48.018)</w:t>
      </w:r>
    </w:p>
    <w:p w14:paraId="23C90388" w14:textId="77777777" w:rsidR="00BA3F97" w:rsidRPr="00F91557" w:rsidRDefault="00BA3F97" w:rsidP="00186585">
      <w:pPr>
        <w:keepNext/>
        <w:keepLines/>
        <w:ind w:left="720"/>
        <w:rPr>
          <w:rFonts w:ascii="Times New Roman" w:hAnsi="Times New Roman" w:cs="Times New Roman"/>
          <w:sz w:val="20"/>
          <w:szCs w:val="20"/>
        </w:rPr>
      </w:pPr>
      <w:r w:rsidRPr="00E978F3">
        <w:rPr>
          <w:rFonts w:ascii="Times New Roman" w:hAnsi="Times New Roman" w:cs="Times New Roman"/>
          <w:sz w:val="20"/>
          <w:szCs w:val="20"/>
        </w:rPr>
        <w:t>When an SGSN initiates the paging procedure for GPRS services as defined in 3GPP TS 24.008, it shall send one or more PAGING-PS PDUs to the BSS.</w:t>
      </w:r>
    </w:p>
    <w:p w14:paraId="71992E8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When instructed by an MSC/VLR to initiate a paging procedure for non-GPRS services as defined in 3GPP TS 24.008, an SGSN shall send one or more PAGING-CS PDUs to the BSS.</w:t>
      </w:r>
    </w:p>
    <w:p w14:paraId="1C99EA4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These paging PDUs shall contain the information elements necessary for the BSS to initiate paging for an MS within a group of cells.</w:t>
      </w:r>
    </w:p>
    <w:p w14:paraId="57BC5591"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provides an indication of the cells within which the BSS shall page the MS. The levels of resolution within one BSS are: all cells within the BSS, all cells on the BSS within one location area, all cells on the BSS within one routing area, and one BVCI (i.e. cell). A routing area, a location area, or a BSS area is associated with one or more NSEIs. If the cells in which to page the MS are served by several NSEIs then one paging PDU must be sent to each of these NSEIs.</w:t>
      </w:r>
    </w:p>
    <w:p w14:paraId="6F2B7DFB"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A paging PDU shall be used to generate the corresponding radio interface paging request message(s) to be transmitted at the appropriate time.</w:t>
      </w:r>
    </w:p>
    <w:p w14:paraId="728CEC0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It should be noted that each paging PDU relates to only one MS and therefore a BSS may pack pages for different MSs into the relevant 3GPP TS 24.008 or 3GPP TS 44.060 radio interface paging request messages.</w:t>
      </w:r>
    </w:p>
    <w:p w14:paraId="2347033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In the case of paging for non-GPRS services, the SGSN shall provide the MS's IMSI and DRX Parameters. The SGSN shall also include the Global CN-Id information element in the paging PDU when this information element is received from the MSC/VLR. The Global CN-Id information element is received from the MSC/VLR if paging using only the IMSI parameter as identifier of the MS is performed via the SGSN when the MSC/VLR </w:t>
      </w:r>
      <w:r w:rsidRPr="00F91557">
        <w:rPr>
          <w:rFonts w:ascii="Times New Roman" w:hAnsi="Times New Roman" w:cs="Times New Roman"/>
          <w:snapToGrid w:val="0"/>
          <w:sz w:val="20"/>
          <w:szCs w:val="20"/>
        </w:rPr>
        <w:t xml:space="preserve">applies intra domain connection of RAN nodes to multiple CN nodes as described in </w:t>
      </w:r>
      <w:r w:rsidRPr="00F91557">
        <w:rPr>
          <w:rFonts w:ascii="Times New Roman" w:hAnsi="Times New Roman" w:cs="Times New Roman"/>
          <w:sz w:val="20"/>
          <w:szCs w:val="20"/>
        </w:rPr>
        <w:t>3GPP TS 23.236. The BSS shall then buffer this information element until receiving the paging response from the MS in order to route the paging response to the correct MSC/VLR.</w:t>
      </w:r>
    </w:p>
    <w:p w14:paraId="7653EE09"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In the case of paging for GPRS services, the SGSN shall provide the MS's IMSI. If DRX Parameters are available, the SGSN shall also provide the DRX Parameters. If eDRX Parameters are available, the SGSN shall also provide the eDRX Parameters (see sub-clause 7.1a).</w:t>
      </w:r>
    </w:p>
    <w:p w14:paraId="0CDFB5ED" w14:textId="77777777" w:rsidR="00BA3F97" w:rsidRPr="00F91557" w:rsidRDefault="00BA3F97" w:rsidP="00186585">
      <w:pPr>
        <w:pStyle w:val="NO"/>
        <w:keepNext/>
        <w:ind w:left="1855"/>
      </w:pPr>
      <w:r w:rsidRPr="00F91557">
        <w:t>NOTE:</w:t>
      </w:r>
      <w:r w:rsidRPr="00F91557">
        <w:tab/>
        <w:t>The IMSI and the DRX Parameters enable the BSS to derive the paging population number. Paging without DRX parameters may require a considerable extension of the paging duration.</w:t>
      </w:r>
    </w:p>
    <w:p w14:paraId="7D52F2E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An SGSN may provide the BSSGP with MS specific information, enabling a BSS to execute the paging procedure in an MS specific manner. This includes:</w:t>
      </w:r>
    </w:p>
    <w:p w14:paraId="723C7AE6" w14:textId="77777777" w:rsidR="00BA3F97" w:rsidRPr="00F91557" w:rsidRDefault="00BA3F97" w:rsidP="00186585">
      <w:pPr>
        <w:pStyle w:val="B1"/>
        <w:keepNext/>
        <w:keepLines/>
        <w:ind w:left="1288"/>
      </w:pPr>
      <w:r w:rsidRPr="00F91557">
        <w:lastRenderedPageBreak/>
        <w:t>-</w:t>
      </w:r>
      <w:r w:rsidRPr="00F91557">
        <w:tab/>
        <w:t>QoS Profile. The Precedence parameter is set by the upper layers (in the SGSN). The SGSN shall set the bit rate parameter to "best effort". The SGSN shall set the transmission mode to unacknowledged. The BSS shall ignore the received bit rate, the BSSGP SDU type, LLC type, and transmission mode parameters;</w:t>
      </w:r>
    </w:p>
    <w:p w14:paraId="1543CFC1" w14:textId="77777777" w:rsidR="00BA3F97" w:rsidRPr="00F91557" w:rsidRDefault="00BA3F97" w:rsidP="00186585">
      <w:pPr>
        <w:pStyle w:val="B1"/>
        <w:keepNext/>
        <w:keepLines/>
        <w:ind w:left="1288"/>
      </w:pPr>
      <w:r w:rsidRPr="00F91557">
        <w:t>-</w:t>
      </w:r>
      <w:r w:rsidRPr="00F91557">
        <w:tab/>
        <w:t>PFI or an aggregate BSS QoS profile information which indicates if the page is for signalling, for SMS, for TOM8, for best-effort, or for a specific packet flow. The aggregate BSS QoS profile in this case is used for paging only and is not stored by the BSS. If both of the optional PFI and ABQP IEs are present, the ABQP takes precedence.</w:t>
      </w:r>
    </w:p>
    <w:p w14:paraId="6585DEE0" w14:textId="77777777" w:rsidR="00BA3F97" w:rsidRPr="00F91557" w:rsidRDefault="00BA3F97" w:rsidP="00186585">
      <w:pPr>
        <w:pStyle w:val="B1"/>
        <w:keepNext/>
        <w:keepLines/>
        <w:ind w:left="1288"/>
      </w:pPr>
      <w:r w:rsidRPr="00F91557">
        <w:t>-</w:t>
      </w:r>
      <w:r w:rsidRPr="00F91557">
        <w:tab/>
        <w:t>the most recently received downlink Coverage Class and the cell identity for the cell where the Coverage Class was reported by the MS, if previously received from the BSS in the UL-UNITDATA PDU.</w:t>
      </w:r>
    </w:p>
    <w:p w14:paraId="5BC42751" w14:textId="77777777" w:rsidR="00BA3F97" w:rsidRPr="00F91557" w:rsidRDefault="00BA3F97" w:rsidP="00186585">
      <w:pPr>
        <w:pStyle w:val="B1"/>
        <w:keepNext/>
        <w:keepLines/>
        <w:ind w:left="1288"/>
      </w:pPr>
      <w:r w:rsidRPr="00F91557">
        <w:t>-</w:t>
      </w:r>
      <w:r w:rsidRPr="00F91557">
        <w:tab/>
        <w:t>MS Radio Access Capability defining the radio capabilities of the MS. If there is valid MS Radio Access Capability information known by the SGSN for the associated MS, the SGSN shall include it in the PAGING-PS PDU. Otherwise, the MS Radio Access Capability shall not be present.</w:t>
      </w:r>
    </w:p>
    <w:p w14:paraId="0F253681" w14:textId="77777777" w:rsidR="00BA3F97" w:rsidRPr="00F91557" w:rsidRDefault="00BA3F97" w:rsidP="00186585">
      <w:pPr>
        <w:pStyle w:val="B1"/>
        <w:keepNext/>
        <w:keepLines/>
        <w:ind w:left="1288"/>
      </w:pPr>
      <w:r w:rsidRPr="00F91557">
        <w:t>-</w:t>
      </w:r>
      <w:r w:rsidRPr="00F91557">
        <w:tab/>
        <w:t xml:space="preserve">Paging Attempt Information consisting of Paging Attempt Count and Intended Number of Paging Attempts information. If Paging Attempt Information is provided then the Paging Attempt Count field shall be increased by one at each new paging attempt performed for delivering a packet data payload available for delivery. If the SGSN cannot determine the number of intended paging attempts the SGSN shall use the code point 0000 corresponding to ´Information not available´. </w:t>
      </w:r>
    </w:p>
    <w:p w14:paraId="21A8B1CE"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P-TMSI in a PAGING-PS PDU, then the BSS shall use the P-TMSI to address the MS. If the SGSN does not provide the P-TMSI in the PAGING-PS PDU, then the BSS shall use the IMSI to address the MS.</w:t>
      </w:r>
    </w:p>
    <w:p w14:paraId="5FB9F57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the BSS determines that the nominal paging group of the MS occurs too far into the future (e.g. the BSS is unable to buffer the paging request until the next occurrence of the nominal paging group for the indicated MS) it responds to the PAGING-PS PDU by sending a PAGING-PS-REJECT PDU to the SGSN and includes information indicating the time until the next paging occasion therein.</w:t>
      </w:r>
    </w:p>
    <w:p w14:paraId="7C0BAB73"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TLLI in a PAGING-CS PDU and a radio context identified by the TLLI exists within the BSS, then the paging request message shall be directly sent to the MS. If the SGSN does not provide the TLLI in the PAGING-CS PDU or if no radio context identified by the TLLI exists within the BSS, then the BSS shall use the TMSI, if provided in the PAGING-CS PDU, else the IMSI, to address the MS.</w:t>
      </w:r>
    </w:p>
    <w:p w14:paraId="66BD625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PAGING-CS PDU consists of the parameters described above for a PAGING-PS PDU (except the P-TMSI, PFI, ABQP and QoS profile parameters) and, optionally, some or all of the following parameters; TMSI, TLLI, Global CN-Id, Channel Needed and eMLPP-Priority. The Channel Needed and eMLPP-Priority information shall be handled transparently by the BSS.</w:t>
      </w:r>
    </w:p>
    <w:p w14:paraId="0A71D443" w14:textId="77777777" w:rsidR="00BA3F9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may send the BSS a DUMMY-PAGING-PS PDU at any time to determine the time until the next paging occasion for the MS indicated therein. The BSS uses the information provided within the DUMMY-PAGING-PS PDU to calculate the time until the next paging occasion for the indicated MS and includes it within a DUMMY-PAGING-PS-RESPONSE PDU it sends back to the SGSN.</w:t>
      </w:r>
    </w:p>
    <w:p w14:paraId="06A76F27" w14:textId="7C7A1DEB" w:rsidR="00361CA3" w:rsidRPr="00361CA3" w:rsidRDefault="00361CA3">
      <w:pPr>
        <w:keepNext/>
        <w:keepLines/>
        <w:ind w:left="720"/>
        <w:rPr>
          <w:ins w:id="3" w:author="John Diachina" w:date="2016-11-03T11:33:00Z"/>
          <w:rFonts w:ascii="Times New Roman" w:hAnsi="Times New Roman" w:cs="Times New Roman"/>
          <w:sz w:val="20"/>
          <w:szCs w:val="20"/>
          <w:rPrChange w:id="4" w:author="John Diachina" w:date="2016-11-03T11:33:00Z">
            <w:rPr>
              <w:ins w:id="5" w:author="John Diachina" w:date="2016-11-03T11:33:00Z"/>
            </w:rPr>
          </w:rPrChange>
        </w:rPr>
        <w:pPrChange w:id="6" w:author="John Diachina" w:date="2016-11-03T11:33:00Z">
          <w:pPr>
            <w:keepNext/>
            <w:keepLines/>
          </w:pPr>
        </w:pPrChange>
      </w:pPr>
      <w:ins w:id="7" w:author="John Diachina" w:date="2016-11-03T11:33:00Z">
        <w:r w:rsidRPr="00361CA3">
          <w:rPr>
            <w:rFonts w:ascii="Times New Roman" w:hAnsi="Times New Roman" w:cs="Times New Roman"/>
            <w:sz w:val="20"/>
            <w:szCs w:val="20"/>
            <w:rPrChange w:id="8" w:author="John Diachina" w:date="2016-11-03T11:33:00Z">
              <w:rPr/>
            </w:rPrChange>
          </w:rPr>
          <w:t>When the SGSN receives a “MAP Provide Subscriber Location” message (see 3GPP TS 29.002) from a GMLC it sends a PAGING-PS PDU to each BSS in the set of BSSs managing cells in the paging area corresponding to the target MS. Upon receiving the corresponding page response it sends the BSS managing the serving cell a BSSGP PERFORM-LOCATION-REQUEST PDU</w:t>
        </w:r>
      </w:ins>
      <w:r>
        <w:rPr>
          <w:rFonts w:ascii="Times New Roman" w:hAnsi="Times New Roman" w:cs="Times New Roman"/>
          <w:sz w:val="20"/>
          <w:szCs w:val="20"/>
        </w:rPr>
        <w:t xml:space="preserve"> </w:t>
      </w:r>
      <w:ins w:id="9" w:author="John Diachina" w:date="2016-11-03T11:34:00Z">
        <w:r>
          <w:rPr>
            <w:rFonts w:ascii="Times New Roman" w:hAnsi="Times New Roman" w:cs="Times New Roman"/>
            <w:sz w:val="20"/>
            <w:szCs w:val="20"/>
          </w:rPr>
          <w:t xml:space="preserve">which includes the </w:t>
        </w:r>
        <w:r w:rsidRPr="002327FA">
          <w:rPr>
            <w:rFonts w:ascii="Times New Roman" w:hAnsi="Times New Roman" w:cs="Times New Roman"/>
            <w:i/>
            <w:sz w:val="20"/>
            <w:szCs w:val="20"/>
            <w:rPrChange w:id="10" w:author="John Diachina" w:date="2016-11-03T11:52:00Z">
              <w:rPr>
                <w:rFonts w:ascii="Times New Roman" w:hAnsi="Times New Roman" w:cs="Times New Roman"/>
                <w:sz w:val="20"/>
                <w:szCs w:val="20"/>
              </w:rPr>
            </w:rPrChange>
          </w:rPr>
          <w:t>LCS Capability</w:t>
        </w:r>
        <w:r>
          <w:rPr>
            <w:rFonts w:ascii="Times New Roman" w:hAnsi="Times New Roman" w:cs="Times New Roman"/>
            <w:sz w:val="20"/>
            <w:szCs w:val="20"/>
          </w:rPr>
          <w:t xml:space="preserve"> IE indicating that the MS supports </w:t>
        </w:r>
      </w:ins>
      <w:ins w:id="11" w:author="John Diachina" w:date="2016-11-03T11:35:00Z">
        <w:r>
          <w:rPr>
            <w:rFonts w:ascii="Times New Roman" w:hAnsi="Times New Roman" w:cs="Times New Roman"/>
            <w:sz w:val="20"/>
            <w:szCs w:val="20"/>
          </w:rPr>
          <w:t xml:space="preserve">Multilateration based positioning (see 3GPP TS </w:t>
        </w:r>
      </w:ins>
      <w:ins w:id="12" w:author="John Diachina" w:date="2016-11-03T11:36:00Z">
        <w:r>
          <w:rPr>
            <w:rFonts w:ascii="Times New Roman" w:hAnsi="Times New Roman" w:cs="Times New Roman"/>
            <w:sz w:val="20"/>
            <w:szCs w:val="20"/>
          </w:rPr>
          <w:t>43.059</w:t>
        </w:r>
      </w:ins>
      <w:ins w:id="13" w:author="John Diachina" w:date="2016-11-03T11:35:00Z">
        <w:r>
          <w:rPr>
            <w:rFonts w:ascii="Times New Roman" w:hAnsi="Times New Roman" w:cs="Times New Roman"/>
            <w:sz w:val="20"/>
            <w:szCs w:val="20"/>
          </w:rPr>
          <w:t>)</w:t>
        </w:r>
      </w:ins>
      <w:ins w:id="14" w:author="John Diachina" w:date="2016-11-03T11:33:00Z">
        <w:r w:rsidRPr="00361CA3">
          <w:rPr>
            <w:rFonts w:ascii="Times New Roman" w:hAnsi="Times New Roman" w:cs="Times New Roman"/>
            <w:sz w:val="20"/>
            <w:szCs w:val="20"/>
            <w:rPrChange w:id="15" w:author="John Diachina" w:date="2016-11-03T11:33:00Z">
              <w:rPr/>
            </w:rPrChange>
          </w:rPr>
          <w:t>.</w:t>
        </w:r>
      </w:ins>
    </w:p>
    <w:p w14:paraId="224554FB" w14:textId="77777777" w:rsidR="00BA3F97" w:rsidRDefault="00BA3F97" w:rsidP="00186585">
      <w:pPr>
        <w:keepNext/>
        <w:keepLines/>
        <w:rPr>
          <w:noProof/>
        </w:rPr>
      </w:pPr>
    </w:p>
    <w:p w14:paraId="58D9F793" w14:textId="77777777" w:rsidR="00BA3F97" w:rsidRPr="00986C32" w:rsidRDefault="00BA3F97" w:rsidP="00186585">
      <w:pPr>
        <w:pStyle w:val="TH"/>
        <w:ind w:left="720"/>
        <w:jc w:val="left"/>
        <w:rPr>
          <w:noProof/>
        </w:rPr>
      </w:pPr>
      <w:bookmarkStart w:id="16" w:name="_Toc462152061"/>
      <w:r w:rsidRPr="00986C32">
        <w:rPr>
          <w:noProof/>
        </w:rPr>
        <w:t>10.5.1</w:t>
      </w:r>
      <w:r w:rsidRPr="00986C32">
        <w:rPr>
          <w:noProof/>
        </w:rPr>
        <w:tab/>
        <w:t>PERFORM-LOCATION-REQUEST</w:t>
      </w:r>
      <w:bookmarkEnd w:id="16"/>
      <w:r>
        <w:rPr>
          <w:noProof/>
        </w:rPr>
        <w:t xml:space="preserve"> (48.018)</w:t>
      </w:r>
    </w:p>
    <w:p w14:paraId="3CFBACCD" w14:textId="77777777" w:rsidR="00BA3F97" w:rsidRPr="00BA3F97" w:rsidRDefault="00BA3F97" w:rsidP="00186585">
      <w:pPr>
        <w:keepNext/>
        <w:keepLines/>
        <w:ind w:left="720"/>
        <w:rPr>
          <w:rFonts w:ascii="Times New Roman" w:hAnsi="Times New Roman" w:cs="Times New Roman"/>
          <w:sz w:val="20"/>
          <w:szCs w:val="20"/>
        </w:rPr>
      </w:pPr>
      <w:r w:rsidRPr="00BA3F97">
        <w:rPr>
          <w:rFonts w:ascii="Times New Roman" w:hAnsi="Times New Roman" w:cs="Times New Roman"/>
          <w:sz w:val="20"/>
          <w:szCs w:val="20"/>
        </w:rPr>
        <w:t>This PDU allows the SGSN to request the BSS to perform a location procedure for the target MS.</w:t>
      </w:r>
    </w:p>
    <w:p w14:paraId="1E210B9E" w14:textId="77777777" w:rsidR="00BA3F97" w:rsidRPr="00BA3F97" w:rsidRDefault="00BA3F97" w:rsidP="00186585">
      <w:pPr>
        <w:pStyle w:val="EX"/>
        <w:keepNext/>
        <w:ind w:left="2422"/>
      </w:pPr>
      <w:r w:rsidRPr="00BA3F97">
        <w:t>PDU type:</w:t>
      </w:r>
      <w:r w:rsidRPr="00BA3F97">
        <w:tab/>
        <w:t>PERFORM-LOCATION-REQUEST</w:t>
      </w:r>
    </w:p>
    <w:p w14:paraId="74C76963" w14:textId="77777777" w:rsidR="00BA3F97" w:rsidRPr="00BA3F97" w:rsidRDefault="00BA3F97" w:rsidP="00186585">
      <w:pPr>
        <w:pStyle w:val="EX"/>
        <w:keepNext/>
        <w:ind w:left="2422"/>
      </w:pPr>
      <w:r w:rsidRPr="00BA3F97">
        <w:t>Direction:</w:t>
      </w:r>
      <w:r w:rsidRPr="00BA3F97">
        <w:tab/>
        <w:t>SGSN to BSS</w:t>
      </w:r>
    </w:p>
    <w:p w14:paraId="2122F5A0" w14:textId="77777777" w:rsidR="00BA3F97" w:rsidRDefault="00BA3F97" w:rsidP="00186585">
      <w:pPr>
        <w:keepNext/>
        <w:keepLines/>
        <w:rPr>
          <w:noProof/>
        </w:rPr>
      </w:pPr>
    </w:p>
    <w:p w14:paraId="5535BBF0" w14:textId="77777777" w:rsidR="005D3415" w:rsidRPr="00986C32" w:rsidRDefault="005D3415" w:rsidP="00186585">
      <w:pPr>
        <w:pStyle w:val="TH"/>
      </w:pPr>
      <w:r w:rsidRPr="00986C32">
        <w:t>Table 10.5.1: PERFORM-LOCATION-REQUEST PDU content</w:t>
      </w:r>
      <w:r>
        <w:t xml:space="preserve"> (48.018)</w:t>
      </w:r>
    </w:p>
    <w:tbl>
      <w:tblPr>
        <w:tblW w:w="9462" w:type="dxa"/>
        <w:jc w:val="center"/>
        <w:tblLayout w:type="fixed"/>
        <w:tblCellMar>
          <w:left w:w="28" w:type="dxa"/>
          <w:right w:w="28" w:type="dxa"/>
        </w:tblCellMar>
        <w:tblLook w:val="0000" w:firstRow="0" w:lastRow="0" w:firstColumn="0" w:lastColumn="0" w:noHBand="0" w:noVBand="0"/>
      </w:tblPr>
      <w:tblGrid>
        <w:gridCol w:w="3478"/>
        <w:gridCol w:w="3459"/>
        <w:gridCol w:w="957"/>
        <w:gridCol w:w="767"/>
        <w:gridCol w:w="801"/>
      </w:tblGrid>
      <w:tr w:rsidR="005D3415" w:rsidRPr="00986C32" w14:paraId="1E5DD0C8" w14:textId="77777777" w:rsidTr="005D3415">
        <w:trPr>
          <w:cantSplit/>
          <w:tblHeader/>
          <w:jc w:val="center"/>
        </w:trPr>
        <w:tc>
          <w:tcPr>
            <w:tcW w:w="3478" w:type="dxa"/>
            <w:tcBorders>
              <w:top w:val="single" w:sz="6" w:space="0" w:color="auto"/>
              <w:left w:val="single" w:sz="6" w:space="0" w:color="auto"/>
              <w:bottom w:val="single" w:sz="6" w:space="0" w:color="auto"/>
              <w:right w:val="single" w:sz="6" w:space="0" w:color="auto"/>
            </w:tcBorders>
          </w:tcPr>
          <w:p w14:paraId="0977C49A" w14:textId="77777777" w:rsidR="005D3415" w:rsidRPr="00986C32" w:rsidRDefault="005D3415" w:rsidP="00186585">
            <w:pPr>
              <w:pStyle w:val="TAH"/>
            </w:pPr>
            <w:r w:rsidRPr="00986C32">
              <w:t>Information elements</w:t>
            </w:r>
          </w:p>
        </w:tc>
        <w:tc>
          <w:tcPr>
            <w:tcW w:w="3459" w:type="dxa"/>
            <w:tcBorders>
              <w:top w:val="single" w:sz="6" w:space="0" w:color="auto"/>
              <w:left w:val="single" w:sz="6" w:space="0" w:color="auto"/>
              <w:bottom w:val="single" w:sz="6" w:space="0" w:color="auto"/>
              <w:right w:val="single" w:sz="6" w:space="0" w:color="auto"/>
            </w:tcBorders>
          </w:tcPr>
          <w:p w14:paraId="52BDF653" w14:textId="77777777" w:rsidR="005D3415" w:rsidRPr="00986C32" w:rsidRDefault="005D3415" w:rsidP="00186585">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5C9FB8B3" w14:textId="77777777" w:rsidR="005D3415" w:rsidRPr="00986C32" w:rsidRDefault="005D3415" w:rsidP="00186585">
            <w:pPr>
              <w:pStyle w:val="TAH"/>
            </w:pPr>
            <w:r w:rsidRPr="00986C32">
              <w:t>Presence</w:t>
            </w:r>
          </w:p>
        </w:tc>
        <w:tc>
          <w:tcPr>
            <w:tcW w:w="767" w:type="dxa"/>
            <w:tcBorders>
              <w:top w:val="single" w:sz="6" w:space="0" w:color="auto"/>
              <w:left w:val="single" w:sz="6" w:space="0" w:color="auto"/>
              <w:bottom w:val="single" w:sz="6" w:space="0" w:color="auto"/>
              <w:right w:val="single" w:sz="6" w:space="0" w:color="auto"/>
            </w:tcBorders>
          </w:tcPr>
          <w:p w14:paraId="767D901A" w14:textId="77777777" w:rsidR="005D3415" w:rsidRPr="00986C32" w:rsidRDefault="005D3415" w:rsidP="00186585">
            <w:pPr>
              <w:pStyle w:val="TAH"/>
            </w:pPr>
            <w:r w:rsidRPr="00986C32">
              <w:t>Format</w:t>
            </w:r>
          </w:p>
        </w:tc>
        <w:tc>
          <w:tcPr>
            <w:tcW w:w="801" w:type="dxa"/>
            <w:tcBorders>
              <w:top w:val="single" w:sz="6" w:space="0" w:color="auto"/>
              <w:left w:val="single" w:sz="6" w:space="0" w:color="auto"/>
              <w:bottom w:val="single" w:sz="6" w:space="0" w:color="auto"/>
              <w:right w:val="single" w:sz="6" w:space="0" w:color="auto"/>
            </w:tcBorders>
          </w:tcPr>
          <w:p w14:paraId="4A0E36EC" w14:textId="77777777" w:rsidR="005D3415" w:rsidRPr="00986C32" w:rsidRDefault="005D3415" w:rsidP="00186585">
            <w:pPr>
              <w:pStyle w:val="TAH"/>
            </w:pPr>
            <w:r w:rsidRPr="00986C32">
              <w:t>Length</w:t>
            </w:r>
          </w:p>
        </w:tc>
      </w:tr>
      <w:tr w:rsidR="005D3415" w:rsidRPr="00986C32" w14:paraId="34B349B7"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01F425B" w14:textId="77777777" w:rsidR="005D3415" w:rsidRPr="00986C32" w:rsidRDefault="005D3415" w:rsidP="00186585">
            <w:pPr>
              <w:pStyle w:val="TAL"/>
            </w:pPr>
            <w:r w:rsidRPr="00986C32">
              <w:t>PDU type</w:t>
            </w:r>
          </w:p>
        </w:tc>
        <w:tc>
          <w:tcPr>
            <w:tcW w:w="3459" w:type="dxa"/>
            <w:tcBorders>
              <w:top w:val="single" w:sz="6" w:space="0" w:color="auto"/>
              <w:left w:val="single" w:sz="6" w:space="0" w:color="auto"/>
              <w:bottom w:val="single" w:sz="6" w:space="0" w:color="auto"/>
              <w:right w:val="single" w:sz="6" w:space="0" w:color="auto"/>
            </w:tcBorders>
          </w:tcPr>
          <w:p w14:paraId="1A414B4B" w14:textId="77777777" w:rsidR="005D3415" w:rsidRPr="00986C32" w:rsidRDefault="005D3415" w:rsidP="00186585">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55F2327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787F918" w14:textId="77777777" w:rsidR="005D3415" w:rsidRPr="00986C32" w:rsidRDefault="005D3415" w:rsidP="00186585">
            <w:pPr>
              <w:pStyle w:val="TAC"/>
            </w:pPr>
            <w:r w:rsidRPr="00986C32">
              <w:t>V</w:t>
            </w:r>
          </w:p>
        </w:tc>
        <w:tc>
          <w:tcPr>
            <w:tcW w:w="801" w:type="dxa"/>
            <w:tcBorders>
              <w:top w:val="single" w:sz="6" w:space="0" w:color="auto"/>
              <w:left w:val="single" w:sz="6" w:space="0" w:color="auto"/>
              <w:bottom w:val="single" w:sz="6" w:space="0" w:color="auto"/>
              <w:right w:val="single" w:sz="6" w:space="0" w:color="auto"/>
            </w:tcBorders>
          </w:tcPr>
          <w:p w14:paraId="466BE815" w14:textId="77777777" w:rsidR="005D3415" w:rsidRPr="00986C32" w:rsidRDefault="005D3415" w:rsidP="00186585">
            <w:pPr>
              <w:pStyle w:val="TAC"/>
            </w:pPr>
            <w:r w:rsidRPr="00986C32">
              <w:t>1</w:t>
            </w:r>
          </w:p>
        </w:tc>
      </w:tr>
      <w:tr w:rsidR="005D3415" w:rsidRPr="00986C32" w14:paraId="292D079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D1FD462" w14:textId="77777777" w:rsidR="005D3415" w:rsidRPr="00986C32" w:rsidRDefault="005D3415" w:rsidP="00186585">
            <w:pPr>
              <w:pStyle w:val="TAL"/>
            </w:pPr>
            <w:r w:rsidRPr="00986C32">
              <w:t>TLLI</w:t>
            </w:r>
          </w:p>
        </w:tc>
        <w:tc>
          <w:tcPr>
            <w:tcW w:w="3459" w:type="dxa"/>
            <w:tcBorders>
              <w:top w:val="single" w:sz="6" w:space="0" w:color="auto"/>
              <w:left w:val="single" w:sz="6" w:space="0" w:color="auto"/>
              <w:bottom w:val="single" w:sz="6" w:space="0" w:color="auto"/>
              <w:right w:val="single" w:sz="6" w:space="0" w:color="auto"/>
            </w:tcBorders>
          </w:tcPr>
          <w:p w14:paraId="2923AAD0" w14:textId="77777777" w:rsidR="005D3415" w:rsidRPr="00986C32" w:rsidRDefault="005D3415" w:rsidP="00186585">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585CC70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A4C2CB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75D164A" w14:textId="77777777" w:rsidR="005D3415" w:rsidRPr="00986C32" w:rsidRDefault="005D3415" w:rsidP="00186585">
            <w:pPr>
              <w:pStyle w:val="TAC"/>
            </w:pPr>
            <w:r w:rsidRPr="00986C32">
              <w:t>6</w:t>
            </w:r>
          </w:p>
        </w:tc>
      </w:tr>
      <w:tr w:rsidR="005D3415" w:rsidRPr="00986C32" w14:paraId="4435BB8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F8955F1" w14:textId="77777777" w:rsidR="005D3415" w:rsidRPr="00986C32" w:rsidRDefault="005D3415" w:rsidP="00186585">
            <w:pPr>
              <w:pStyle w:val="TAL"/>
            </w:pPr>
            <w:r w:rsidRPr="00986C32">
              <w:t>IMSI</w:t>
            </w:r>
          </w:p>
        </w:tc>
        <w:tc>
          <w:tcPr>
            <w:tcW w:w="3459" w:type="dxa"/>
            <w:tcBorders>
              <w:top w:val="single" w:sz="6" w:space="0" w:color="auto"/>
              <w:left w:val="single" w:sz="6" w:space="0" w:color="auto"/>
              <w:bottom w:val="single" w:sz="6" w:space="0" w:color="auto"/>
              <w:right w:val="single" w:sz="6" w:space="0" w:color="auto"/>
            </w:tcBorders>
          </w:tcPr>
          <w:p w14:paraId="12B2E4D5" w14:textId="77777777" w:rsidR="005D3415" w:rsidRPr="00986C32" w:rsidRDefault="005D3415" w:rsidP="00186585">
            <w:pPr>
              <w:pStyle w:val="TAL"/>
            </w:pPr>
            <w:r w:rsidRPr="00986C32">
              <w:t>IMSI/11.3.14</w:t>
            </w:r>
          </w:p>
        </w:tc>
        <w:tc>
          <w:tcPr>
            <w:tcW w:w="957" w:type="dxa"/>
            <w:tcBorders>
              <w:top w:val="single" w:sz="6" w:space="0" w:color="auto"/>
              <w:left w:val="single" w:sz="6" w:space="0" w:color="auto"/>
              <w:bottom w:val="single" w:sz="6" w:space="0" w:color="auto"/>
              <w:right w:val="single" w:sz="6" w:space="0" w:color="auto"/>
            </w:tcBorders>
          </w:tcPr>
          <w:p w14:paraId="7401708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646F13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AA1974A" w14:textId="77777777" w:rsidR="005D3415" w:rsidRPr="00986C32" w:rsidRDefault="005D3415" w:rsidP="00186585">
            <w:pPr>
              <w:pStyle w:val="TAC"/>
            </w:pPr>
            <w:r w:rsidRPr="00986C32">
              <w:t>5-10</w:t>
            </w:r>
          </w:p>
        </w:tc>
      </w:tr>
      <w:tr w:rsidR="005D3415" w:rsidRPr="00986C32" w14:paraId="7437FBD1"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6865D0" w14:textId="77777777" w:rsidR="005D3415" w:rsidRPr="00986C32" w:rsidRDefault="005D3415" w:rsidP="00186585">
            <w:pPr>
              <w:pStyle w:val="TAL"/>
            </w:pPr>
            <w:r w:rsidRPr="00986C32">
              <w:t>DRX Parameters (note 1)</w:t>
            </w:r>
          </w:p>
        </w:tc>
        <w:tc>
          <w:tcPr>
            <w:tcW w:w="3459" w:type="dxa"/>
            <w:tcBorders>
              <w:top w:val="single" w:sz="6" w:space="0" w:color="auto"/>
              <w:left w:val="single" w:sz="6" w:space="0" w:color="auto"/>
              <w:bottom w:val="single" w:sz="6" w:space="0" w:color="auto"/>
              <w:right w:val="single" w:sz="6" w:space="0" w:color="auto"/>
            </w:tcBorders>
          </w:tcPr>
          <w:p w14:paraId="2C16BDBF" w14:textId="77777777" w:rsidR="005D3415" w:rsidRPr="00986C32" w:rsidRDefault="005D3415" w:rsidP="00186585">
            <w:pPr>
              <w:pStyle w:val="TAL"/>
            </w:pPr>
            <w:r w:rsidRPr="00986C32">
              <w:t>DRX Parameters/11.3.11</w:t>
            </w:r>
          </w:p>
        </w:tc>
        <w:tc>
          <w:tcPr>
            <w:tcW w:w="957" w:type="dxa"/>
            <w:tcBorders>
              <w:top w:val="single" w:sz="6" w:space="0" w:color="auto"/>
              <w:left w:val="single" w:sz="6" w:space="0" w:color="auto"/>
              <w:bottom w:val="single" w:sz="6" w:space="0" w:color="auto"/>
              <w:right w:val="single" w:sz="6" w:space="0" w:color="auto"/>
            </w:tcBorders>
          </w:tcPr>
          <w:p w14:paraId="7F7A126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0921580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F3AF78E" w14:textId="77777777" w:rsidR="005D3415" w:rsidRPr="00986C32" w:rsidRDefault="005D3415" w:rsidP="00186585">
            <w:pPr>
              <w:pStyle w:val="TAC"/>
            </w:pPr>
            <w:r w:rsidRPr="00986C32">
              <w:t>4</w:t>
            </w:r>
          </w:p>
        </w:tc>
      </w:tr>
      <w:tr w:rsidR="005D3415" w:rsidRPr="00986C32" w14:paraId="429B56D9"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2C47D16" w14:textId="77777777" w:rsidR="005D3415" w:rsidRPr="00986C32" w:rsidRDefault="005D3415" w:rsidP="00186585">
            <w:pPr>
              <w:pStyle w:val="TAL"/>
            </w:pPr>
            <w:r w:rsidRPr="00986C32">
              <w:t>BVCI (PCU-PTP)</w:t>
            </w:r>
          </w:p>
        </w:tc>
        <w:tc>
          <w:tcPr>
            <w:tcW w:w="3459" w:type="dxa"/>
            <w:tcBorders>
              <w:top w:val="single" w:sz="6" w:space="0" w:color="auto"/>
              <w:left w:val="single" w:sz="6" w:space="0" w:color="auto"/>
              <w:bottom w:val="single" w:sz="6" w:space="0" w:color="auto"/>
              <w:right w:val="single" w:sz="6" w:space="0" w:color="auto"/>
            </w:tcBorders>
          </w:tcPr>
          <w:p w14:paraId="66FF67B7" w14:textId="77777777" w:rsidR="005D3415" w:rsidRPr="00986C32" w:rsidRDefault="005D3415" w:rsidP="00186585">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6F3AD68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F46083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CB4E3FD" w14:textId="77777777" w:rsidR="005D3415" w:rsidRPr="00986C32" w:rsidRDefault="005D3415" w:rsidP="00186585">
            <w:pPr>
              <w:pStyle w:val="TAC"/>
            </w:pPr>
            <w:r w:rsidRPr="00986C32">
              <w:t>4</w:t>
            </w:r>
          </w:p>
        </w:tc>
      </w:tr>
      <w:tr w:rsidR="005D3415" w:rsidRPr="00986C32" w14:paraId="2EA9C4BB"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5F9913" w14:textId="77777777" w:rsidR="005D3415" w:rsidRPr="00986C32" w:rsidRDefault="005D3415" w:rsidP="00186585">
            <w:pPr>
              <w:pStyle w:val="TAL"/>
            </w:pPr>
            <w:r w:rsidRPr="00986C32">
              <w:t>NSEI (PCU-PTP)</w:t>
            </w:r>
          </w:p>
        </w:tc>
        <w:tc>
          <w:tcPr>
            <w:tcW w:w="3459" w:type="dxa"/>
            <w:tcBorders>
              <w:top w:val="single" w:sz="6" w:space="0" w:color="auto"/>
              <w:left w:val="single" w:sz="6" w:space="0" w:color="auto"/>
              <w:bottom w:val="single" w:sz="6" w:space="0" w:color="auto"/>
              <w:right w:val="single" w:sz="6" w:space="0" w:color="auto"/>
            </w:tcBorders>
          </w:tcPr>
          <w:p w14:paraId="5A804A5D" w14:textId="77777777" w:rsidR="005D3415" w:rsidRPr="00986C32" w:rsidRDefault="005D3415" w:rsidP="00186585">
            <w:pPr>
              <w:pStyle w:val="TAL"/>
            </w:pPr>
            <w:r w:rsidRPr="00986C32">
              <w:t>NSEI/11.3.48</w:t>
            </w:r>
          </w:p>
        </w:tc>
        <w:tc>
          <w:tcPr>
            <w:tcW w:w="957" w:type="dxa"/>
            <w:tcBorders>
              <w:top w:val="single" w:sz="6" w:space="0" w:color="auto"/>
              <w:left w:val="single" w:sz="6" w:space="0" w:color="auto"/>
              <w:bottom w:val="single" w:sz="6" w:space="0" w:color="auto"/>
              <w:right w:val="single" w:sz="6" w:space="0" w:color="auto"/>
            </w:tcBorders>
          </w:tcPr>
          <w:p w14:paraId="06B1B12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9E6A13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4FC40968" w14:textId="77777777" w:rsidR="005D3415" w:rsidRPr="00986C32" w:rsidRDefault="005D3415" w:rsidP="00186585">
            <w:pPr>
              <w:pStyle w:val="TAC"/>
            </w:pPr>
            <w:r w:rsidRPr="00986C32">
              <w:t>4-?</w:t>
            </w:r>
          </w:p>
        </w:tc>
      </w:tr>
      <w:tr w:rsidR="005D3415" w:rsidRPr="00986C32" w14:paraId="0634FCB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1ED0DA1" w14:textId="77777777" w:rsidR="005D3415" w:rsidRPr="00986C32" w:rsidRDefault="005D3415" w:rsidP="00186585">
            <w:pPr>
              <w:pStyle w:val="TAL"/>
            </w:pPr>
            <w:r w:rsidRPr="00986C32">
              <w:t>Location Type</w:t>
            </w:r>
          </w:p>
        </w:tc>
        <w:tc>
          <w:tcPr>
            <w:tcW w:w="3459" w:type="dxa"/>
            <w:tcBorders>
              <w:top w:val="single" w:sz="6" w:space="0" w:color="auto"/>
              <w:left w:val="single" w:sz="6" w:space="0" w:color="auto"/>
              <w:bottom w:val="single" w:sz="6" w:space="0" w:color="auto"/>
              <w:right w:val="single" w:sz="6" w:space="0" w:color="auto"/>
            </w:tcBorders>
          </w:tcPr>
          <w:p w14:paraId="3E30AF35" w14:textId="77777777" w:rsidR="005D3415" w:rsidRPr="00986C32" w:rsidRDefault="005D3415" w:rsidP="00186585">
            <w:pPr>
              <w:pStyle w:val="TAL"/>
            </w:pPr>
            <w:r w:rsidRPr="00986C32">
              <w:t>Location Type/11.3.53</w:t>
            </w:r>
          </w:p>
        </w:tc>
        <w:tc>
          <w:tcPr>
            <w:tcW w:w="957" w:type="dxa"/>
            <w:tcBorders>
              <w:top w:val="single" w:sz="6" w:space="0" w:color="auto"/>
              <w:left w:val="single" w:sz="6" w:space="0" w:color="auto"/>
              <w:bottom w:val="single" w:sz="6" w:space="0" w:color="auto"/>
              <w:right w:val="single" w:sz="6" w:space="0" w:color="auto"/>
            </w:tcBorders>
          </w:tcPr>
          <w:p w14:paraId="6CBE564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D019DD7"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211213E" w14:textId="77777777" w:rsidR="005D3415" w:rsidRPr="00986C32" w:rsidRDefault="005D3415" w:rsidP="00186585">
            <w:pPr>
              <w:pStyle w:val="TAC"/>
            </w:pPr>
            <w:r w:rsidRPr="00986C32">
              <w:t>3-?</w:t>
            </w:r>
          </w:p>
        </w:tc>
      </w:tr>
      <w:tr w:rsidR="005D3415" w:rsidRPr="00986C32" w14:paraId="4AD8AF5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9D01DB3" w14:textId="77777777" w:rsidR="005D3415" w:rsidRPr="00986C32" w:rsidRDefault="005D3415" w:rsidP="00186585">
            <w:pPr>
              <w:pStyle w:val="TAL"/>
            </w:pPr>
            <w:r w:rsidRPr="00986C32">
              <w:t>Cell Identifier</w:t>
            </w:r>
          </w:p>
        </w:tc>
        <w:tc>
          <w:tcPr>
            <w:tcW w:w="3459" w:type="dxa"/>
            <w:tcBorders>
              <w:top w:val="single" w:sz="6" w:space="0" w:color="auto"/>
              <w:left w:val="single" w:sz="6" w:space="0" w:color="auto"/>
              <w:bottom w:val="single" w:sz="6" w:space="0" w:color="auto"/>
              <w:right w:val="single" w:sz="6" w:space="0" w:color="auto"/>
            </w:tcBorders>
          </w:tcPr>
          <w:p w14:paraId="0010235D" w14:textId="77777777" w:rsidR="005D3415" w:rsidRPr="00986C32" w:rsidRDefault="005D3415" w:rsidP="00186585">
            <w:pPr>
              <w:pStyle w:val="TAL"/>
            </w:pPr>
            <w:r w:rsidRPr="00986C32">
              <w:t>Cell Identifier/11.3.9</w:t>
            </w:r>
          </w:p>
        </w:tc>
        <w:tc>
          <w:tcPr>
            <w:tcW w:w="957" w:type="dxa"/>
            <w:tcBorders>
              <w:top w:val="single" w:sz="6" w:space="0" w:color="auto"/>
              <w:left w:val="single" w:sz="6" w:space="0" w:color="auto"/>
              <w:bottom w:val="single" w:sz="6" w:space="0" w:color="auto"/>
              <w:right w:val="single" w:sz="6" w:space="0" w:color="auto"/>
            </w:tcBorders>
          </w:tcPr>
          <w:p w14:paraId="06295745"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B05932F"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FEC6483" w14:textId="77777777" w:rsidR="005D3415" w:rsidRPr="00986C32" w:rsidRDefault="005D3415" w:rsidP="00186585">
            <w:pPr>
              <w:pStyle w:val="TAC"/>
            </w:pPr>
            <w:r w:rsidRPr="00986C32">
              <w:t>10</w:t>
            </w:r>
          </w:p>
        </w:tc>
      </w:tr>
      <w:tr w:rsidR="005D3415" w:rsidRPr="00986C32" w14:paraId="4C49B81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5CC37FB" w14:textId="77777777" w:rsidR="005D3415" w:rsidRPr="005D3415" w:rsidRDefault="005D3415" w:rsidP="00186585">
            <w:pPr>
              <w:pStyle w:val="TAL"/>
              <w:rPr>
                <w:highlight w:val="yellow"/>
              </w:rPr>
            </w:pPr>
            <w:r w:rsidRPr="003338E7">
              <w:rPr>
                <w:highlight w:val="yellow"/>
              </w:rPr>
              <w:t>LCS Capability (note 2)</w:t>
            </w:r>
          </w:p>
        </w:tc>
        <w:tc>
          <w:tcPr>
            <w:tcW w:w="3459" w:type="dxa"/>
            <w:tcBorders>
              <w:top w:val="single" w:sz="6" w:space="0" w:color="auto"/>
              <w:left w:val="single" w:sz="6" w:space="0" w:color="auto"/>
              <w:bottom w:val="single" w:sz="6" w:space="0" w:color="auto"/>
              <w:right w:val="single" w:sz="6" w:space="0" w:color="auto"/>
            </w:tcBorders>
          </w:tcPr>
          <w:p w14:paraId="368C970A" w14:textId="77777777" w:rsidR="005D3415" w:rsidRPr="005D3415" w:rsidRDefault="005D3415" w:rsidP="00186585">
            <w:pPr>
              <w:pStyle w:val="TAL"/>
              <w:rPr>
                <w:highlight w:val="yellow"/>
              </w:rPr>
            </w:pPr>
            <w:r w:rsidRPr="003338E7">
              <w:t>LCS Capability/11.3.59</w:t>
            </w:r>
          </w:p>
        </w:tc>
        <w:tc>
          <w:tcPr>
            <w:tcW w:w="957" w:type="dxa"/>
            <w:tcBorders>
              <w:top w:val="single" w:sz="6" w:space="0" w:color="auto"/>
              <w:left w:val="single" w:sz="6" w:space="0" w:color="auto"/>
              <w:bottom w:val="single" w:sz="6" w:space="0" w:color="auto"/>
              <w:right w:val="single" w:sz="6" w:space="0" w:color="auto"/>
            </w:tcBorders>
          </w:tcPr>
          <w:p w14:paraId="4A8B220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56A5B77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E7B53C7" w14:textId="77777777" w:rsidR="005D3415" w:rsidRPr="00986C32" w:rsidRDefault="005D3415" w:rsidP="00186585">
            <w:pPr>
              <w:pStyle w:val="TAC"/>
            </w:pPr>
            <w:r w:rsidRPr="00986C32">
              <w:t>3-?</w:t>
            </w:r>
          </w:p>
        </w:tc>
      </w:tr>
      <w:tr w:rsidR="005D3415" w:rsidRPr="00986C32" w14:paraId="4144989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327DFB6" w14:textId="77777777" w:rsidR="005D3415" w:rsidRPr="00986C32" w:rsidRDefault="005D3415" w:rsidP="00186585">
            <w:pPr>
              <w:pStyle w:val="TAL"/>
            </w:pPr>
            <w:r w:rsidRPr="00986C32">
              <w:t>LCS Priority</w:t>
            </w:r>
          </w:p>
        </w:tc>
        <w:tc>
          <w:tcPr>
            <w:tcW w:w="3459" w:type="dxa"/>
            <w:tcBorders>
              <w:top w:val="single" w:sz="6" w:space="0" w:color="auto"/>
              <w:left w:val="single" w:sz="6" w:space="0" w:color="auto"/>
              <w:bottom w:val="single" w:sz="6" w:space="0" w:color="auto"/>
              <w:right w:val="single" w:sz="6" w:space="0" w:color="auto"/>
            </w:tcBorders>
          </w:tcPr>
          <w:p w14:paraId="6BBE1A0A" w14:textId="77777777" w:rsidR="005D3415" w:rsidRPr="00986C32" w:rsidRDefault="005D3415" w:rsidP="00186585">
            <w:pPr>
              <w:pStyle w:val="TAL"/>
            </w:pPr>
            <w:r w:rsidRPr="00986C32">
              <w:t>LCS Priority/11.3.57</w:t>
            </w:r>
          </w:p>
        </w:tc>
        <w:tc>
          <w:tcPr>
            <w:tcW w:w="957" w:type="dxa"/>
            <w:tcBorders>
              <w:top w:val="single" w:sz="6" w:space="0" w:color="auto"/>
              <w:left w:val="single" w:sz="6" w:space="0" w:color="auto"/>
              <w:bottom w:val="single" w:sz="6" w:space="0" w:color="auto"/>
              <w:right w:val="single" w:sz="6" w:space="0" w:color="auto"/>
            </w:tcBorders>
          </w:tcPr>
          <w:p w14:paraId="76F9D210"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8FCA752"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FABEA34" w14:textId="77777777" w:rsidR="005D3415" w:rsidRPr="00986C32" w:rsidRDefault="005D3415" w:rsidP="00186585">
            <w:pPr>
              <w:pStyle w:val="TAC"/>
            </w:pPr>
            <w:r w:rsidRPr="00986C32">
              <w:t>3-?</w:t>
            </w:r>
          </w:p>
        </w:tc>
      </w:tr>
      <w:tr w:rsidR="005D3415" w:rsidRPr="00986C32" w14:paraId="17DA230F"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F9DDE0B" w14:textId="77777777" w:rsidR="005D3415" w:rsidRPr="00986C32" w:rsidRDefault="005D3415" w:rsidP="00186585">
            <w:pPr>
              <w:pStyle w:val="TAL"/>
            </w:pPr>
            <w:r w:rsidRPr="00986C32">
              <w:t>LCS QoS</w:t>
            </w:r>
          </w:p>
        </w:tc>
        <w:tc>
          <w:tcPr>
            <w:tcW w:w="3459" w:type="dxa"/>
            <w:tcBorders>
              <w:top w:val="single" w:sz="6" w:space="0" w:color="auto"/>
              <w:left w:val="single" w:sz="6" w:space="0" w:color="auto"/>
              <w:bottom w:val="single" w:sz="6" w:space="0" w:color="auto"/>
              <w:right w:val="single" w:sz="6" w:space="0" w:color="auto"/>
            </w:tcBorders>
          </w:tcPr>
          <w:p w14:paraId="665C575C" w14:textId="77777777" w:rsidR="005D3415" w:rsidRPr="00986C32" w:rsidRDefault="005D3415" w:rsidP="00186585">
            <w:pPr>
              <w:pStyle w:val="TAL"/>
            </w:pPr>
            <w:r w:rsidRPr="00986C32">
              <w:t>LCS QoS/11.3.50</w:t>
            </w:r>
          </w:p>
        </w:tc>
        <w:tc>
          <w:tcPr>
            <w:tcW w:w="957" w:type="dxa"/>
            <w:tcBorders>
              <w:top w:val="single" w:sz="6" w:space="0" w:color="auto"/>
              <w:left w:val="single" w:sz="6" w:space="0" w:color="auto"/>
              <w:bottom w:val="single" w:sz="6" w:space="0" w:color="auto"/>
              <w:right w:val="single" w:sz="6" w:space="0" w:color="auto"/>
            </w:tcBorders>
          </w:tcPr>
          <w:p w14:paraId="7F905EED"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096A9A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0EF63EF6" w14:textId="77777777" w:rsidR="005D3415" w:rsidRPr="00986C32" w:rsidRDefault="005D3415" w:rsidP="00186585">
            <w:pPr>
              <w:pStyle w:val="TAC"/>
            </w:pPr>
            <w:r w:rsidRPr="00986C32">
              <w:t>3-?</w:t>
            </w:r>
          </w:p>
        </w:tc>
      </w:tr>
      <w:tr w:rsidR="005D3415" w:rsidRPr="00986C32" w14:paraId="0F1D1C8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67FB910" w14:textId="77777777" w:rsidR="005D3415" w:rsidRPr="00986C32" w:rsidRDefault="005D3415" w:rsidP="00186585">
            <w:pPr>
              <w:pStyle w:val="TAL"/>
            </w:pPr>
            <w:r w:rsidRPr="00986C32">
              <w:t>LCS Client Type (note 3)</w:t>
            </w:r>
          </w:p>
        </w:tc>
        <w:tc>
          <w:tcPr>
            <w:tcW w:w="3459" w:type="dxa"/>
            <w:tcBorders>
              <w:top w:val="single" w:sz="6" w:space="0" w:color="auto"/>
              <w:left w:val="single" w:sz="6" w:space="0" w:color="auto"/>
              <w:bottom w:val="single" w:sz="6" w:space="0" w:color="auto"/>
              <w:right w:val="single" w:sz="6" w:space="0" w:color="auto"/>
            </w:tcBorders>
          </w:tcPr>
          <w:p w14:paraId="0CEB60A6" w14:textId="77777777" w:rsidR="005D3415" w:rsidRPr="00986C32" w:rsidRDefault="005D3415" w:rsidP="00186585">
            <w:pPr>
              <w:pStyle w:val="TAL"/>
            </w:pPr>
            <w:r w:rsidRPr="00986C32">
              <w:t>LCS Client Type/11.3.51</w:t>
            </w:r>
          </w:p>
        </w:tc>
        <w:tc>
          <w:tcPr>
            <w:tcW w:w="957" w:type="dxa"/>
            <w:tcBorders>
              <w:top w:val="single" w:sz="6" w:space="0" w:color="auto"/>
              <w:left w:val="single" w:sz="6" w:space="0" w:color="auto"/>
              <w:bottom w:val="single" w:sz="6" w:space="0" w:color="auto"/>
              <w:right w:val="single" w:sz="6" w:space="0" w:color="auto"/>
            </w:tcBorders>
          </w:tcPr>
          <w:p w14:paraId="3CE77ED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17FAFE3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2F654BA" w14:textId="77777777" w:rsidR="005D3415" w:rsidRPr="00986C32" w:rsidRDefault="005D3415" w:rsidP="00186585">
            <w:pPr>
              <w:pStyle w:val="TAC"/>
            </w:pPr>
            <w:r w:rsidRPr="00986C32">
              <w:t>3-?</w:t>
            </w:r>
          </w:p>
        </w:tc>
      </w:tr>
      <w:tr w:rsidR="005D3415" w:rsidRPr="00986C32" w14:paraId="7123741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6ADBCF97" w14:textId="77777777" w:rsidR="005D3415" w:rsidRPr="00986C32" w:rsidRDefault="005D3415" w:rsidP="00186585">
            <w:pPr>
              <w:pStyle w:val="TAL"/>
            </w:pPr>
            <w:r w:rsidRPr="00986C32">
              <w:t>Requested GPS Assistance Data (note 4)</w:t>
            </w:r>
          </w:p>
        </w:tc>
        <w:tc>
          <w:tcPr>
            <w:tcW w:w="3459" w:type="dxa"/>
            <w:tcBorders>
              <w:top w:val="single" w:sz="6" w:space="0" w:color="auto"/>
              <w:left w:val="single" w:sz="6" w:space="0" w:color="auto"/>
              <w:bottom w:val="single" w:sz="6" w:space="0" w:color="auto"/>
              <w:right w:val="single" w:sz="6" w:space="0" w:color="auto"/>
            </w:tcBorders>
          </w:tcPr>
          <w:p w14:paraId="0DB7B351" w14:textId="77777777" w:rsidR="005D3415" w:rsidRPr="00986C32" w:rsidRDefault="005D3415" w:rsidP="00186585">
            <w:pPr>
              <w:pStyle w:val="TAL"/>
            </w:pPr>
            <w:r w:rsidRPr="00986C32">
              <w:t>Requested GPS Assistance Data/11.3.52</w:t>
            </w:r>
          </w:p>
        </w:tc>
        <w:tc>
          <w:tcPr>
            <w:tcW w:w="957" w:type="dxa"/>
            <w:tcBorders>
              <w:top w:val="single" w:sz="6" w:space="0" w:color="auto"/>
              <w:left w:val="single" w:sz="6" w:space="0" w:color="auto"/>
              <w:bottom w:val="single" w:sz="6" w:space="0" w:color="auto"/>
              <w:right w:val="single" w:sz="6" w:space="0" w:color="auto"/>
            </w:tcBorders>
          </w:tcPr>
          <w:p w14:paraId="5B66EDC9"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6BD1D2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0150310" w14:textId="77777777" w:rsidR="005D3415" w:rsidRPr="00986C32" w:rsidRDefault="005D3415" w:rsidP="00186585">
            <w:pPr>
              <w:pStyle w:val="TAC"/>
            </w:pPr>
            <w:r w:rsidRPr="00986C32">
              <w:t>3-?</w:t>
            </w:r>
          </w:p>
        </w:tc>
      </w:tr>
      <w:tr w:rsidR="005D3415" w:rsidRPr="00986C32" w14:paraId="72829C96"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829C383" w14:textId="77777777" w:rsidR="005D3415" w:rsidRPr="00986C32" w:rsidRDefault="005D3415" w:rsidP="00186585">
            <w:pPr>
              <w:pStyle w:val="TAL"/>
            </w:pPr>
            <w:r w:rsidRPr="00986C32">
              <w:t>IMEI (note 5)</w:t>
            </w:r>
          </w:p>
        </w:tc>
        <w:tc>
          <w:tcPr>
            <w:tcW w:w="3459" w:type="dxa"/>
            <w:tcBorders>
              <w:top w:val="single" w:sz="6" w:space="0" w:color="auto"/>
              <w:left w:val="single" w:sz="6" w:space="0" w:color="auto"/>
              <w:bottom w:val="single" w:sz="6" w:space="0" w:color="auto"/>
              <w:right w:val="single" w:sz="6" w:space="0" w:color="auto"/>
            </w:tcBorders>
          </w:tcPr>
          <w:p w14:paraId="753E7019" w14:textId="77777777" w:rsidR="005D3415" w:rsidRPr="00986C32" w:rsidRDefault="005D3415" w:rsidP="00186585">
            <w:pPr>
              <w:pStyle w:val="TAL"/>
            </w:pPr>
            <w:r w:rsidRPr="00986C32">
              <w:t>IMEI/11.3.91</w:t>
            </w:r>
          </w:p>
        </w:tc>
        <w:tc>
          <w:tcPr>
            <w:tcW w:w="957" w:type="dxa"/>
            <w:tcBorders>
              <w:top w:val="single" w:sz="6" w:space="0" w:color="auto"/>
              <w:left w:val="single" w:sz="6" w:space="0" w:color="auto"/>
              <w:bottom w:val="single" w:sz="6" w:space="0" w:color="auto"/>
              <w:right w:val="single" w:sz="6" w:space="0" w:color="auto"/>
            </w:tcBorders>
          </w:tcPr>
          <w:p w14:paraId="775F647E"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219F27E4"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1CA21E1" w14:textId="77777777" w:rsidR="005D3415" w:rsidRPr="00986C32" w:rsidRDefault="005D3415" w:rsidP="00186585">
            <w:pPr>
              <w:pStyle w:val="TAC"/>
            </w:pPr>
            <w:r w:rsidRPr="00986C32">
              <w:t>10</w:t>
            </w:r>
          </w:p>
        </w:tc>
      </w:tr>
      <w:tr w:rsidR="005D3415" w:rsidRPr="00986C32" w14:paraId="4D71C2B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7BE1D68" w14:textId="77777777" w:rsidR="005D3415" w:rsidRPr="00986C32" w:rsidRDefault="005D3415" w:rsidP="00186585">
            <w:pPr>
              <w:pStyle w:val="TAL"/>
            </w:pPr>
            <w:r w:rsidRPr="00986C32">
              <w:t>GANSS Location Type</w:t>
            </w:r>
          </w:p>
        </w:tc>
        <w:tc>
          <w:tcPr>
            <w:tcW w:w="3459" w:type="dxa"/>
            <w:tcBorders>
              <w:top w:val="single" w:sz="6" w:space="0" w:color="auto"/>
              <w:left w:val="single" w:sz="6" w:space="0" w:color="auto"/>
              <w:bottom w:val="single" w:sz="6" w:space="0" w:color="auto"/>
              <w:right w:val="single" w:sz="6" w:space="0" w:color="auto"/>
            </w:tcBorders>
          </w:tcPr>
          <w:p w14:paraId="737ADC72" w14:textId="77777777" w:rsidR="005D3415" w:rsidRPr="00986C32" w:rsidRDefault="005D3415" w:rsidP="00186585">
            <w:pPr>
              <w:pStyle w:val="TAL"/>
            </w:pPr>
            <w:r w:rsidRPr="00986C32">
              <w:t>GANSS Location Type / 11.3.100</w:t>
            </w:r>
          </w:p>
        </w:tc>
        <w:tc>
          <w:tcPr>
            <w:tcW w:w="957" w:type="dxa"/>
            <w:tcBorders>
              <w:top w:val="single" w:sz="6" w:space="0" w:color="auto"/>
              <w:left w:val="single" w:sz="6" w:space="0" w:color="auto"/>
              <w:bottom w:val="single" w:sz="6" w:space="0" w:color="auto"/>
              <w:right w:val="single" w:sz="6" w:space="0" w:color="auto"/>
            </w:tcBorders>
          </w:tcPr>
          <w:p w14:paraId="4B67EE0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6D249DF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0CD4235" w14:textId="77777777" w:rsidR="005D3415" w:rsidRPr="00986C32" w:rsidRDefault="005D3415" w:rsidP="00186585">
            <w:pPr>
              <w:pStyle w:val="TAC"/>
            </w:pPr>
            <w:r w:rsidRPr="00986C32">
              <w:t>3</w:t>
            </w:r>
          </w:p>
        </w:tc>
      </w:tr>
      <w:tr w:rsidR="005D3415" w:rsidRPr="00986C32" w14:paraId="4EF2C2A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046FF88" w14:textId="77777777" w:rsidR="005D3415" w:rsidRPr="00986C32" w:rsidRDefault="005D3415" w:rsidP="00186585">
            <w:pPr>
              <w:pStyle w:val="TAL"/>
            </w:pPr>
            <w:r w:rsidRPr="00986C32">
              <w:t>Requested GANSS Assistance Data (note 6)</w:t>
            </w:r>
          </w:p>
        </w:tc>
        <w:tc>
          <w:tcPr>
            <w:tcW w:w="3459" w:type="dxa"/>
            <w:tcBorders>
              <w:top w:val="single" w:sz="6" w:space="0" w:color="auto"/>
              <w:left w:val="single" w:sz="6" w:space="0" w:color="auto"/>
              <w:bottom w:val="single" w:sz="6" w:space="0" w:color="auto"/>
              <w:right w:val="single" w:sz="6" w:space="0" w:color="auto"/>
            </w:tcBorders>
          </w:tcPr>
          <w:p w14:paraId="5EC5C837" w14:textId="77777777" w:rsidR="005D3415" w:rsidRPr="00986C32" w:rsidRDefault="005D3415" w:rsidP="00186585">
            <w:pPr>
              <w:pStyle w:val="TAL"/>
            </w:pPr>
            <w:r w:rsidRPr="00986C32">
              <w:t>Requested GANSS Assistance Data/11.3.99</w:t>
            </w:r>
          </w:p>
        </w:tc>
        <w:tc>
          <w:tcPr>
            <w:tcW w:w="957" w:type="dxa"/>
            <w:tcBorders>
              <w:top w:val="single" w:sz="6" w:space="0" w:color="auto"/>
              <w:left w:val="single" w:sz="6" w:space="0" w:color="auto"/>
              <w:bottom w:val="single" w:sz="6" w:space="0" w:color="auto"/>
              <w:right w:val="single" w:sz="6" w:space="0" w:color="auto"/>
            </w:tcBorders>
          </w:tcPr>
          <w:p w14:paraId="649ECE94"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3B67F37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DF4AF38" w14:textId="77777777" w:rsidR="005D3415" w:rsidRPr="00986C32" w:rsidRDefault="005D3415" w:rsidP="00186585">
            <w:pPr>
              <w:pStyle w:val="TAC"/>
            </w:pPr>
            <w:r w:rsidRPr="00986C32">
              <w:t>3-?</w:t>
            </w:r>
          </w:p>
        </w:tc>
      </w:tr>
      <w:tr w:rsidR="005D3415" w:rsidRPr="00986C32" w14:paraId="0AA3802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22222D6" w14:textId="77777777" w:rsidR="005D3415" w:rsidRPr="00986C32" w:rsidRDefault="005D3415" w:rsidP="00186585">
            <w:pPr>
              <w:keepNext/>
              <w:keepLines/>
              <w:spacing w:after="0"/>
              <w:rPr>
                <w:rFonts w:ascii="Arial" w:hAnsi="Arial"/>
                <w:sz w:val="18"/>
              </w:rPr>
            </w:pPr>
            <w:r w:rsidRPr="00986C32">
              <w:rPr>
                <w:rFonts w:ascii="Arial" w:hAnsi="Arial"/>
                <w:sz w:val="18"/>
              </w:rPr>
              <w:t>eDRX Parameters (note 7)</w:t>
            </w:r>
          </w:p>
        </w:tc>
        <w:tc>
          <w:tcPr>
            <w:tcW w:w="3459" w:type="dxa"/>
            <w:tcBorders>
              <w:top w:val="single" w:sz="6" w:space="0" w:color="auto"/>
              <w:left w:val="single" w:sz="6" w:space="0" w:color="auto"/>
              <w:bottom w:val="single" w:sz="6" w:space="0" w:color="auto"/>
              <w:right w:val="single" w:sz="6" w:space="0" w:color="auto"/>
            </w:tcBorders>
          </w:tcPr>
          <w:p w14:paraId="029F3EFE" w14:textId="77777777" w:rsidR="005D3415" w:rsidRPr="00986C32" w:rsidRDefault="005D3415" w:rsidP="00186585">
            <w:pPr>
              <w:keepNext/>
              <w:keepLines/>
              <w:spacing w:after="0"/>
              <w:rPr>
                <w:rFonts w:ascii="Arial" w:hAnsi="Arial"/>
                <w:sz w:val="18"/>
              </w:rPr>
            </w:pPr>
            <w:r w:rsidRPr="00986C32">
              <w:rPr>
                <w:rFonts w:ascii="Arial" w:hAnsi="Arial"/>
                <w:sz w:val="18"/>
              </w:rPr>
              <w:t>eDRX Parameters/11.3.122</w:t>
            </w:r>
          </w:p>
        </w:tc>
        <w:tc>
          <w:tcPr>
            <w:tcW w:w="957" w:type="dxa"/>
            <w:tcBorders>
              <w:top w:val="single" w:sz="6" w:space="0" w:color="auto"/>
              <w:left w:val="single" w:sz="6" w:space="0" w:color="auto"/>
              <w:bottom w:val="single" w:sz="6" w:space="0" w:color="auto"/>
              <w:right w:val="single" w:sz="6" w:space="0" w:color="auto"/>
            </w:tcBorders>
          </w:tcPr>
          <w:p w14:paraId="3240422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6637C97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053984A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7CA10AC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D78C89D" w14:textId="77777777" w:rsidR="005D3415" w:rsidRPr="00986C32" w:rsidRDefault="005D3415" w:rsidP="00186585">
            <w:pPr>
              <w:keepNext/>
              <w:keepLines/>
              <w:spacing w:after="0"/>
              <w:rPr>
                <w:rFonts w:ascii="Arial" w:hAnsi="Arial" w:cs="Arial"/>
                <w:sz w:val="18"/>
                <w:szCs w:val="18"/>
              </w:rPr>
            </w:pPr>
            <w:r w:rsidRPr="00986C32">
              <w:rPr>
                <w:rFonts w:ascii="Arial" w:hAnsi="Arial" w:cs="Arial"/>
                <w:sz w:val="18"/>
                <w:szCs w:val="18"/>
              </w:rPr>
              <w:t>Coverage Class</w:t>
            </w:r>
          </w:p>
        </w:tc>
        <w:tc>
          <w:tcPr>
            <w:tcW w:w="3459" w:type="dxa"/>
            <w:tcBorders>
              <w:top w:val="single" w:sz="6" w:space="0" w:color="auto"/>
              <w:left w:val="single" w:sz="6" w:space="0" w:color="auto"/>
              <w:bottom w:val="single" w:sz="6" w:space="0" w:color="auto"/>
              <w:right w:val="single" w:sz="6" w:space="0" w:color="auto"/>
            </w:tcBorders>
          </w:tcPr>
          <w:p w14:paraId="5DB50474" w14:textId="77777777" w:rsidR="005D3415" w:rsidRPr="00986C32" w:rsidRDefault="005D3415" w:rsidP="00186585">
            <w:pPr>
              <w:keepNext/>
              <w:keepLines/>
              <w:spacing w:after="0"/>
              <w:rPr>
                <w:rFonts w:ascii="Arial" w:hAnsi="Arial"/>
                <w:sz w:val="18"/>
              </w:rPr>
            </w:pPr>
            <w:r w:rsidRPr="00986C32">
              <w:rPr>
                <w:rFonts w:ascii="Arial" w:hAnsi="Arial"/>
                <w:sz w:val="18"/>
              </w:rPr>
              <w:t>Coverage Class/11.3.124</w:t>
            </w:r>
          </w:p>
        </w:tc>
        <w:tc>
          <w:tcPr>
            <w:tcW w:w="957" w:type="dxa"/>
            <w:tcBorders>
              <w:top w:val="single" w:sz="6" w:space="0" w:color="auto"/>
              <w:left w:val="single" w:sz="6" w:space="0" w:color="auto"/>
              <w:bottom w:val="single" w:sz="6" w:space="0" w:color="auto"/>
              <w:right w:val="single" w:sz="6" w:space="0" w:color="auto"/>
            </w:tcBorders>
          </w:tcPr>
          <w:p w14:paraId="0478B2AE"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56B7D3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27AEEC0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061EC29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92840E6" w14:textId="0CA7F434" w:rsidR="005D3415" w:rsidRPr="00A84C16" w:rsidRDefault="005D3415" w:rsidP="00186585">
            <w:pPr>
              <w:keepNext/>
              <w:keepLines/>
              <w:spacing w:after="0"/>
              <w:rPr>
                <w:rFonts w:ascii="Arial" w:hAnsi="Arial" w:cs="Arial"/>
                <w:sz w:val="18"/>
                <w:szCs w:val="18"/>
                <w:highlight w:val="yellow"/>
              </w:rPr>
            </w:pPr>
            <w:r w:rsidRPr="003338E7">
              <w:rPr>
                <w:rFonts w:ascii="Arial" w:hAnsi="Arial" w:cs="Arial"/>
                <w:sz w:val="18"/>
                <w:szCs w:val="18"/>
              </w:rPr>
              <w:t>MS Radio Access Capability (note 8)</w:t>
            </w:r>
          </w:p>
        </w:tc>
        <w:tc>
          <w:tcPr>
            <w:tcW w:w="3459" w:type="dxa"/>
            <w:tcBorders>
              <w:top w:val="single" w:sz="6" w:space="0" w:color="auto"/>
              <w:left w:val="single" w:sz="6" w:space="0" w:color="auto"/>
              <w:bottom w:val="single" w:sz="6" w:space="0" w:color="auto"/>
              <w:right w:val="single" w:sz="6" w:space="0" w:color="auto"/>
            </w:tcBorders>
          </w:tcPr>
          <w:p w14:paraId="284E9D16" w14:textId="77777777" w:rsidR="005D3415" w:rsidRPr="00A84C16" w:rsidRDefault="005D3415" w:rsidP="00186585">
            <w:pPr>
              <w:keepNext/>
              <w:keepLines/>
              <w:spacing w:after="0"/>
              <w:rPr>
                <w:rFonts w:ascii="Arial" w:hAnsi="Arial"/>
                <w:sz w:val="18"/>
                <w:highlight w:val="yellow"/>
              </w:rPr>
            </w:pPr>
            <w:r w:rsidRPr="003338E7">
              <w:rPr>
                <w:rFonts w:ascii="Arial" w:hAnsi="Arial"/>
                <w:sz w:val="18"/>
              </w:rPr>
              <w:t>MS Radio Access Capability/11.3.22</w:t>
            </w:r>
          </w:p>
        </w:tc>
        <w:tc>
          <w:tcPr>
            <w:tcW w:w="957" w:type="dxa"/>
            <w:tcBorders>
              <w:top w:val="single" w:sz="6" w:space="0" w:color="auto"/>
              <w:left w:val="single" w:sz="6" w:space="0" w:color="auto"/>
              <w:bottom w:val="single" w:sz="6" w:space="0" w:color="auto"/>
              <w:right w:val="single" w:sz="6" w:space="0" w:color="auto"/>
            </w:tcBorders>
          </w:tcPr>
          <w:p w14:paraId="6AED0D30"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31FCD1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160CDA48" w14:textId="77777777" w:rsidR="005D3415" w:rsidRPr="00986C32" w:rsidRDefault="005D3415" w:rsidP="00186585">
            <w:pPr>
              <w:keepNext/>
              <w:keepLines/>
              <w:spacing w:after="0"/>
              <w:jc w:val="center"/>
              <w:rPr>
                <w:rFonts w:ascii="Arial" w:hAnsi="Arial"/>
                <w:sz w:val="18"/>
              </w:rPr>
            </w:pPr>
            <w:r w:rsidRPr="00986C32">
              <w:rPr>
                <w:rFonts w:ascii="Arial" w:hAnsi="Arial"/>
                <w:sz w:val="18"/>
              </w:rPr>
              <w:t>7-?</w:t>
            </w:r>
          </w:p>
        </w:tc>
      </w:tr>
      <w:tr w:rsidR="005D3415" w:rsidRPr="00986C32" w14:paraId="73779DF6" w14:textId="77777777" w:rsidTr="005D3415">
        <w:trPr>
          <w:cantSplit/>
          <w:jc w:val="center"/>
        </w:trPr>
        <w:tc>
          <w:tcPr>
            <w:tcW w:w="9462" w:type="dxa"/>
            <w:gridSpan w:val="5"/>
            <w:tcBorders>
              <w:top w:val="single" w:sz="6" w:space="0" w:color="auto"/>
              <w:left w:val="single" w:sz="6" w:space="0" w:color="auto"/>
              <w:bottom w:val="single" w:sz="6" w:space="0" w:color="auto"/>
              <w:right w:val="single" w:sz="6" w:space="0" w:color="auto"/>
            </w:tcBorders>
          </w:tcPr>
          <w:p w14:paraId="651BEACD" w14:textId="77777777" w:rsidR="005D3415" w:rsidRPr="00986C32" w:rsidRDefault="005D3415" w:rsidP="00186585">
            <w:pPr>
              <w:pStyle w:val="TAN"/>
            </w:pPr>
            <w:r w:rsidRPr="00986C32">
              <w:t>NOTE 1:</w:t>
            </w:r>
            <w:r w:rsidRPr="00986C32">
              <w:tab/>
              <w:t>This IE is present if the SGSN has valid DRX Parameters for the TLLI.</w:t>
            </w:r>
          </w:p>
          <w:p w14:paraId="7B0BB367" w14:textId="77777777" w:rsidR="005D3415" w:rsidRPr="00986C32" w:rsidRDefault="005D3415" w:rsidP="00186585">
            <w:pPr>
              <w:pStyle w:val="TAN"/>
            </w:pPr>
            <w:r w:rsidRPr="00986C32">
              <w:t>NOTE 2:</w:t>
            </w:r>
            <w:r w:rsidRPr="00986C32">
              <w:tab/>
              <w:t>This IE is present if the SGSN has received the information from the MS.</w:t>
            </w:r>
          </w:p>
          <w:p w14:paraId="0AEE7D11" w14:textId="77777777" w:rsidR="005D3415" w:rsidRPr="00986C32" w:rsidRDefault="005D3415" w:rsidP="00186585">
            <w:pPr>
              <w:pStyle w:val="TAN"/>
            </w:pPr>
            <w:r w:rsidRPr="00986C32">
              <w:t>NOTE 3:</w:t>
            </w:r>
            <w:r w:rsidRPr="00986C32">
              <w:tab/>
              <w:t>This IE is present if the location type indicates a request for a location estimate and is optional otherwise.</w:t>
            </w:r>
          </w:p>
          <w:p w14:paraId="7A40B862" w14:textId="77777777" w:rsidR="005D3415" w:rsidRPr="00986C32" w:rsidRDefault="005D3415" w:rsidP="00186585">
            <w:pPr>
              <w:pStyle w:val="TAN"/>
            </w:pPr>
            <w:r w:rsidRPr="00986C32">
              <w:t>NOTE 4:</w:t>
            </w:r>
            <w:r w:rsidRPr="00986C32">
              <w:tab/>
              <w:t xml:space="preserve">This IE is present if GPS assistance data is requested. </w:t>
            </w:r>
          </w:p>
          <w:p w14:paraId="1FEE852F" w14:textId="77777777" w:rsidR="005D3415" w:rsidRPr="00986C32" w:rsidRDefault="005D3415" w:rsidP="00186585">
            <w:pPr>
              <w:pStyle w:val="TAN"/>
              <w:rPr>
                <w:rFonts w:eastAsia="SimSun"/>
              </w:rPr>
            </w:pPr>
            <w:r w:rsidRPr="00986C32">
              <w:t>NOTE 5:</w:t>
            </w:r>
            <w:r w:rsidRPr="00986C32">
              <w:tab/>
            </w:r>
            <w:r w:rsidRPr="00986C32">
              <w:rPr>
                <w:rFonts w:eastAsia="SimSun"/>
              </w:rPr>
              <w:t xml:space="preserve">The IMEI could be sent in addition to the IMSI for the purpose of allowing correlation between the two identities. </w:t>
            </w:r>
          </w:p>
          <w:p w14:paraId="1C782009" w14:textId="77777777" w:rsidR="005D3415" w:rsidRPr="00986C32" w:rsidRDefault="005D3415" w:rsidP="00186585">
            <w:pPr>
              <w:pStyle w:val="TAN"/>
            </w:pPr>
            <w:r w:rsidRPr="00986C32">
              <w:rPr>
                <w:rFonts w:eastAsia="SimSun"/>
              </w:rPr>
              <w:t>NOTE 6</w:t>
            </w:r>
            <w:r w:rsidRPr="00986C32">
              <w:rPr>
                <w:rFonts w:eastAsia="SimSun"/>
              </w:rPr>
              <w:tab/>
              <w:t xml:space="preserve">This IE is present if GANSS assistance data is requested. </w:t>
            </w:r>
          </w:p>
          <w:p w14:paraId="4771C971" w14:textId="77777777" w:rsidR="005D3415" w:rsidRPr="00986C32" w:rsidRDefault="005D3415" w:rsidP="00186585">
            <w:pPr>
              <w:pStyle w:val="TAN"/>
            </w:pPr>
            <w:r w:rsidRPr="00986C32">
              <w:t>NOTE 7:</w:t>
            </w:r>
            <w:r w:rsidRPr="00986C32">
              <w:tab/>
              <w:t xml:space="preserve">If the SGSN has valid eDRX Parameters for a TLLI it shall include the eDRX Parameters IE in which case the DRX Parameters IE shall not be included. For the case where PSM is enabled with eDRX and the Active timer is running the SGSN shall always include the negotiated eDRX value in the eDRX Parameters IE. </w:t>
            </w:r>
          </w:p>
          <w:p w14:paraId="7349DB86" w14:textId="77777777" w:rsidR="005D3415" w:rsidRPr="00986C32" w:rsidRDefault="005D3415" w:rsidP="00186585">
            <w:pPr>
              <w:pStyle w:val="TAN"/>
            </w:pPr>
            <w:r w:rsidRPr="00986C32">
              <w:t>NOTE 8:</w:t>
            </w:r>
            <w:r w:rsidRPr="00986C32">
              <w:tab/>
              <w:t>The field shall be present if there is valid MS Radio Access Capability information for the MS known by the SGSN; the field shall not be present otherwise</w:t>
            </w:r>
            <w:r w:rsidRPr="00986C32">
              <w:rPr>
                <w:rFonts w:cs="Arial"/>
                <w:szCs w:val="18"/>
              </w:rPr>
              <w:t>.</w:t>
            </w:r>
          </w:p>
        </w:tc>
      </w:tr>
    </w:tbl>
    <w:p w14:paraId="4EF3D0FD" w14:textId="77777777" w:rsidR="005D3415" w:rsidRDefault="005D3415" w:rsidP="00186585">
      <w:pPr>
        <w:keepNext/>
        <w:keepLines/>
      </w:pPr>
    </w:p>
    <w:p w14:paraId="7AA56607" w14:textId="77777777" w:rsidR="005D3415" w:rsidRPr="00986C32" w:rsidRDefault="005D3415" w:rsidP="00186585">
      <w:pPr>
        <w:pStyle w:val="TH"/>
        <w:ind w:left="720"/>
        <w:jc w:val="left"/>
        <w:rPr>
          <w:noProof/>
        </w:rPr>
      </w:pPr>
      <w:r w:rsidRPr="00986C32">
        <w:rPr>
          <w:noProof/>
        </w:rPr>
        <w:t>11.3.59</w:t>
      </w:r>
      <w:r w:rsidRPr="00986C32">
        <w:rPr>
          <w:noProof/>
        </w:rPr>
        <w:tab/>
        <w:t>LCS Capability</w:t>
      </w:r>
      <w:r>
        <w:rPr>
          <w:noProof/>
        </w:rPr>
        <w:t xml:space="preserve"> (48.018)</w:t>
      </w:r>
    </w:p>
    <w:p w14:paraId="36481EDE" w14:textId="77777777" w:rsidR="005D3415" w:rsidRPr="007672EF" w:rsidRDefault="005D3415" w:rsidP="00186585">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information element provides the data/information on LCS Capability. The element coding is:</w:t>
      </w:r>
    </w:p>
    <w:p w14:paraId="07D4FC19" w14:textId="77777777" w:rsidR="005D3415" w:rsidRPr="00986C32" w:rsidRDefault="005D3415" w:rsidP="00186585">
      <w:pPr>
        <w:pStyle w:val="TH"/>
      </w:pPr>
      <w:r w:rsidRPr="00986C32">
        <w:t>Table 11.3.59: LCS Capability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D3415" w:rsidRPr="00986C32" w14:paraId="2505D86C" w14:textId="77777777" w:rsidTr="00D735AE">
        <w:trPr>
          <w:cantSplit/>
          <w:jc w:val="center"/>
        </w:trPr>
        <w:tc>
          <w:tcPr>
            <w:tcW w:w="950" w:type="dxa"/>
            <w:tcBorders>
              <w:bottom w:val="single" w:sz="6" w:space="0" w:color="auto"/>
              <w:right w:val="single" w:sz="6" w:space="0" w:color="000000"/>
            </w:tcBorders>
          </w:tcPr>
          <w:p w14:paraId="10D80F92" w14:textId="77777777" w:rsidR="005D3415" w:rsidRPr="00986C32" w:rsidRDefault="005D3415" w:rsidP="00186585">
            <w:pPr>
              <w:pStyle w:val="TAH"/>
            </w:pPr>
          </w:p>
        </w:tc>
        <w:tc>
          <w:tcPr>
            <w:tcW w:w="680" w:type="dxa"/>
            <w:tcBorders>
              <w:top w:val="single" w:sz="6" w:space="0" w:color="000000"/>
              <w:left w:val="single" w:sz="6" w:space="0" w:color="000000"/>
              <w:bottom w:val="single" w:sz="6" w:space="0" w:color="auto"/>
              <w:right w:val="single" w:sz="6" w:space="0" w:color="000000"/>
            </w:tcBorders>
          </w:tcPr>
          <w:p w14:paraId="4BDA0844" w14:textId="77777777" w:rsidR="005D3415" w:rsidRPr="00986C32" w:rsidRDefault="005D3415" w:rsidP="00186585">
            <w:pPr>
              <w:pStyle w:val="TAH"/>
            </w:pPr>
            <w:r w:rsidRPr="00986C32">
              <w:t>8</w:t>
            </w:r>
          </w:p>
        </w:tc>
        <w:tc>
          <w:tcPr>
            <w:tcW w:w="680" w:type="dxa"/>
            <w:tcBorders>
              <w:top w:val="single" w:sz="6" w:space="0" w:color="000000"/>
              <w:left w:val="single" w:sz="6" w:space="0" w:color="000000"/>
              <w:bottom w:val="single" w:sz="6" w:space="0" w:color="auto"/>
              <w:right w:val="single" w:sz="6" w:space="0" w:color="000000"/>
            </w:tcBorders>
          </w:tcPr>
          <w:p w14:paraId="067BE356" w14:textId="77777777" w:rsidR="005D3415" w:rsidRPr="00986C32" w:rsidRDefault="005D3415" w:rsidP="00186585">
            <w:pPr>
              <w:pStyle w:val="TAH"/>
              <w:rPr>
                <w:b w:val="0"/>
              </w:rPr>
            </w:pPr>
            <w:r w:rsidRPr="00986C32">
              <w:t>7</w:t>
            </w:r>
          </w:p>
        </w:tc>
        <w:tc>
          <w:tcPr>
            <w:tcW w:w="680" w:type="dxa"/>
            <w:tcBorders>
              <w:top w:val="single" w:sz="6" w:space="0" w:color="000000"/>
              <w:left w:val="single" w:sz="6" w:space="0" w:color="000000"/>
              <w:bottom w:val="single" w:sz="6" w:space="0" w:color="auto"/>
              <w:right w:val="single" w:sz="6" w:space="0" w:color="000000"/>
            </w:tcBorders>
          </w:tcPr>
          <w:p w14:paraId="59CD0A6B" w14:textId="77777777" w:rsidR="005D3415" w:rsidRPr="00986C32" w:rsidRDefault="005D3415" w:rsidP="00186585">
            <w:pPr>
              <w:pStyle w:val="TAH"/>
            </w:pPr>
            <w:r w:rsidRPr="00986C32">
              <w:t>6</w:t>
            </w:r>
          </w:p>
        </w:tc>
        <w:tc>
          <w:tcPr>
            <w:tcW w:w="680" w:type="dxa"/>
            <w:tcBorders>
              <w:top w:val="single" w:sz="6" w:space="0" w:color="000000"/>
              <w:left w:val="single" w:sz="6" w:space="0" w:color="000000"/>
              <w:bottom w:val="single" w:sz="6" w:space="0" w:color="auto"/>
              <w:right w:val="single" w:sz="6" w:space="0" w:color="000000"/>
            </w:tcBorders>
          </w:tcPr>
          <w:p w14:paraId="2A15A335" w14:textId="77777777" w:rsidR="005D3415" w:rsidRPr="00986C32" w:rsidRDefault="005D3415" w:rsidP="00186585">
            <w:pPr>
              <w:pStyle w:val="TAH"/>
            </w:pPr>
            <w:r w:rsidRPr="00986C32">
              <w:t>5</w:t>
            </w:r>
          </w:p>
        </w:tc>
        <w:tc>
          <w:tcPr>
            <w:tcW w:w="680" w:type="dxa"/>
            <w:tcBorders>
              <w:top w:val="single" w:sz="6" w:space="0" w:color="000000"/>
              <w:left w:val="single" w:sz="6" w:space="0" w:color="000000"/>
              <w:bottom w:val="single" w:sz="6" w:space="0" w:color="auto"/>
              <w:right w:val="single" w:sz="6" w:space="0" w:color="000000"/>
            </w:tcBorders>
          </w:tcPr>
          <w:p w14:paraId="1B22F728" w14:textId="77777777" w:rsidR="005D3415" w:rsidRPr="00986C32" w:rsidRDefault="005D3415" w:rsidP="00186585">
            <w:pPr>
              <w:pStyle w:val="TAH"/>
            </w:pPr>
            <w:r w:rsidRPr="00986C32">
              <w:t>4</w:t>
            </w:r>
          </w:p>
        </w:tc>
        <w:tc>
          <w:tcPr>
            <w:tcW w:w="680" w:type="dxa"/>
            <w:tcBorders>
              <w:top w:val="single" w:sz="6" w:space="0" w:color="000000"/>
              <w:left w:val="single" w:sz="6" w:space="0" w:color="000000"/>
              <w:bottom w:val="single" w:sz="6" w:space="0" w:color="auto"/>
              <w:right w:val="single" w:sz="6" w:space="0" w:color="000000"/>
            </w:tcBorders>
          </w:tcPr>
          <w:p w14:paraId="27707746" w14:textId="77777777" w:rsidR="005D3415" w:rsidRPr="00986C32" w:rsidRDefault="005D3415" w:rsidP="00186585">
            <w:pPr>
              <w:pStyle w:val="TAH"/>
            </w:pPr>
            <w:r w:rsidRPr="00986C32">
              <w:t>3</w:t>
            </w:r>
          </w:p>
        </w:tc>
        <w:tc>
          <w:tcPr>
            <w:tcW w:w="680" w:type="dxa"/>
            <w:tcBorders>
              <w:top w:val="single" w:sz="6" w:space="0" w:color="000000"/>
              <w:left w:val="single" w:sz="6" w:space="0" w:color="000000"/>
              <w:bottom w:val="single" w:sz="6" w:space="0" w:color="auto"/>
              <w:right w:val="single" w:sz="6" w:space="0" w:color="000000"/>
            </w:tcBorders>
          </w:tcPr>
          <w:p w14:paraId="209C85AF" w14:textId="77777777" w:rsidR="005D3415" w:rsidRPr="00986C32" w:rsidRDefault="005D3415" w:rsidP="00186585">
            <w:pPr>
              <w:pStyle w:val="TAH"/>
            </w:pPr>
            <w:r w:rsidRPr="00986C32">
              <w:t>2</w:t>
            </w:r>
          </w:p>
        </w:tc>
        <w:tc>
          <w:tcPr>
            <w:tcW w:w="680" w:type="dxa"/>
            <w:tcBorders>
              <w:top w:val="single" w:sz="6" w:space="0" w:color="000000"/>
              <w:left w:val="single" w:sz="6" w:space="0" w:color="000000"/>
              <w:bottom w:val="single" w:sz="6" w:space="0" w:color="auto"/>
              <w:right w:val="single" w:sz="6" w:space="0" w:color="000000"/>
            </w:tcBorders>
          </w:tcPr>
          <w:p w14:paraId="2FC14877" w14:textId="77777777" w:rsidR="005D3415" w:rsidRPr="00986C32" w:rsidRDefault="005D3415" w:rsidP="00186585">
            <w:pPr>
              <w:pStyle w:val="TAH"/>
            </w:pPr>
            <w:r w:rsidRPr="00986C32">
              <w:t>1</w:t>
            </w:r>
          </w:p>
        </w:tc>
      </w:tr>
      <w:tr w:rsidR="005D3415" w:rsidRPr="00986C32" w14:paraId="768422AC"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C4C5CE1" w14:textId="77777777" w:rsidR="005D3415" w:rsidRPr="00986C32" w:rsidRDefault="005D3415" w:rsidP="00186585">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94260A" w14:textId="77777777" w:rsidR="005D3415" w:rsidRPr="00986C32" w:rsidRDefault="005D3415" w:rsidP="00186585">
            <w:pPr>
              <w:pStyle w:val="TAC"/>
            </w:pPr>
            <w:r w:rsidRPr="00986C32">
              <w:t>IEI</w:t>
            </w:r>
          </w:p>
        </w:tc>
      </w:tr>
      <w:tr w:rsidR="005D3415" w:rsidRPr="00986C32" w14:paraId="47453BBA"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63326E8" w14:textId="77777777" w:rsidR="005D3415" w:rsidRPr="00986C32" w:rsidRDefault="005D3415" w:rsidP="00186585">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3686707" w14:textId="77777777" w:rsidR="005D3415" w:rsidRPr="00986C32" w:rsidRDefault="005D3415" w:rsidP="00186585">
            <w:pPr>
              <w:pStyle w:val="TAC"/>
            </w:pPr>
            <w:r w:rsidRPr="00986C32">
              <w:t xml:space="preserve">Length Indicator </w:t>
            </w:r>
          </w:p>
        </w:tc>
      </w:tr>
      <w:tr w:rsidR="005D3415" w:rsidRPr="00986C32" w14:paraId="54BBD7EA" w14:textId="77777777" w:rsidTr="00D735AE">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61133A6" w14:textId="77777777" w:rsidR="005D3415" w:rsidRPr="00986C32" w:rsidRDefault="005D3415" w:rsidP="00BA3F97">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CF7426C" w14:textId="77777777" w:rsidR="005D3415" w:rsidRPr="00986C32" w:rsidRDefault="005D3415" w:rsidP="00BA3F97">
            <w:pPr>
              <w:pStyle w:val="TAC"/>
            </w:pPr>
            <w:r w:rsidRPr="00986C32">
              <w:t xml:space="preserve">Rest of element coded as the value part of the </w:t>
            </w:r>
            <w:r w:rsidRPr="00986C32">
              <w:rPr>
                <w:i/>
              </w:rPr>
              <w:t>PS LCS Capability</w:t>
            </w:r>
            <w:r w:rsidRPr="00986C32">
              <w:t xml:space="preserve"> IE defined in 3GPP TS 24.008, not including 3GPP TS 24.008 IEI and length indicator</w:t>
            </w:r>
          </w:p>
        </w:tc>
      </w:tr>
    </w:tbl>
    <w:p w14:paraId="45570C11" w14:textId="77777777" w:rsidR="005D3415" w:rsidRDefault="005D3415" w:rsidP="00BA3F97">
      <w:pPr>
        <w:keepNext/>
        <w:keepLines/>
      </w:pPr>
    </w:p>
    <w:p w14:paraId="3776BCC5" w14:textId="4E8B1EA5" w:rsidR="00EB6C74" w:rsidRPr="00FE320E" w:rsidRDefault="00EB6C74" w:rsidP="00BA3F97">
      <w:pPr>
        <w:pStyle w:val="TH"/>
        <w:ind w:left="720"/>
        <w:jc w:val="left"/>
        <w:rPr>
          <w:noProof/>
        </w:rPr>
      </w:pPr>
      <w:bookmarkStart w:id="17" w:name="_Toc454462418"/>
      <w:r w:rsidRPr="00FE320E">
        <w:rPr>
          <w:noProof/>
        </w:rPr>
        <w:t>10.5.5.22</w:t>
      </w:r>
      <w:r w:rsidRPr="00FE320E">
        <w:rPr>
          <w:noProof/>
        </w:rPr>
        <w:tab/>
        <w:t xml:space="preserve">PS </w:t>
      </w:r>
      <w:r w:rsidRPr="00307386">
        <w:rPr>
          <w:noProof/>
        </w:rPr>
        <w:t>LCS Capability</w:t>
      </w:r>
      <w:bookmarkEnd w:id="17"/>
      <w:r>
        <w:rPr>
          <w:noProof/>
        </w:rPr>
        <w:t xml:space="preserve"> (24.008)</w:t>
      </w:r>
    </w:p>
    <w:p w14:paraId="6134AE2D"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purpose of 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to indicate the positioning methods and additional positioning capabilities supported by the MS for the provision of location services (LCS) via the PS domain in Gb-mode.</w:t>
      </w:r>
    </w:p>
    <w:p w14:paraId="3D0AE1AB"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is a type 4 information element with a length of 3 octets.</w:t>
      </w:r>
    </w:p>
    <w:p w14:paraId="6580377C" w14:textId="77777777" w:rsidR="00EB6C74" w:rsidRPr="007672EF" w:rsidRDefault="00EB6C74" w:rsidP="007672EF">
      <w:pPr>
        <w:keepNext/>
        <w:keepLines/>
        <w:spacing w:after="0"/>
        <w:ind w:left="720"/>
        <w:rPr>
          <w:rFonts w:ascii="Times New Roman" w:hAnsi="Times New Roman" w:cs="Times New Roman"/>
          <w:sz w:val="20"/>
          <w:szCs w:val="20"/>
        </w:rPr>
      </w:pPr>
      <w:r w:rsidRPr="007672EF">
        <w:rPr>
          <w:rFonts w:ascii="Times New Roman" w:hAnsi="Times New Roman" w:cs="Times New Roman"/>
          <w:sz w:val="20"/>
          <w:szCs w:val="20"/>
        </w:rPr>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coded as shown in figure 10.5.135b/3GPP TS 24.008 and table 10.5.153b/3GPP TS 24.008.</w:t>
      </w:r>
    </w:p>
    <w:p w14:paraId="02DD6C23" w14:textId="77777777" w:rsidR="00EB6C74" w:rsidRPr="00FE320E" w:rsidRDefault="00EB6C74" w:rsidP="00B863C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6"/>
        <w:gridCol w:w="698"/>
        <w:gridCol w:w="11"/>
        <w:gridCol w:w="703"/>
        <w:gridCol w:w="6"/>
        <w:gridCol w:w="709"/>
        <w:gridCol w:w="709"/>
        <w:gridCol w:w="709"/>
        <w:gridCol w:w="709"/>
        <w:gridCol w:w="709"/>
        <w:gridCol w:w="1560"/>
      </w:tblGrid>
      <w:tr w:rsidR="00EB6C74" w:rsidRPr="0092230A" w14:paraId="0D0541D9" w14:textId="77777777" w:rsidTr="00D735AE">
        <w:trPr>
          <w:cantSplit/>
          <w:jc w:val="center"/>
        </w:trPr>
        <w:tc>
          <w:tcPr>
            <w:tcW w:w="709" w:type="dxa"/>
            <w:gridSpan w:val="2"/>
            <w:tcBorders>
              <w:top w:val="nil"/>
              <w:left w:val="nil"/>
              <w:bottom w:val="nil"/>
              <w:right w:val="nil"/>
            </w:tcBorders>
          </w:tcPr>
          <w:p w14:paraId="038A3743" w14:textId="77777777" w:rsidR="00EB6C74" w:rsidRPr="0092230A" w:rsidRDefault="00EB6C74" w:rsidP="00B863C3">
            <w:pPr>
              <w:pStyle w:val="TH"/>
              <w:rPr>
                <w:b w:val="0"/>
                <w:lang w:eastAsia="zh-CN"/>
              </w:rPr>
            </w:pPr>
            <w:r w:rsidRPr="0092230A">
              <w:rPr>
                <w:b w:val="0"/>
                <w:lang w:eastAsia="zh-CN"/>
              </w:rPr>
              <w:t>8</w:t>
            </w:r>
          </w:p>
        </w:tc>
        <w:tc>
          <w:tcPr>
            <w:tcW w:w="709" w:type="dxa"/>
            <w:gridSpan w:val="2"/>
            <w:tcBorders>
              <w:top w:val="nil"/>
              <w:left w:val="nil"/>
              <w:bottom w:val="nil"/>
              <w:right w:val="nil"/>
            </w:tcBorders>
          </w:tcPr>
          <w:p w14:paraId="6876AFD3" w14:textId="77777777" w:rsidR="00EB6C74" w:rsidRPr="0092230A" w:rsidRDefault="00EB6C74" w:rsidP="00B863C3">
            <w:pPr>
              <w:pStyle w:val="TH"/>
              <w:rPr>
                <w:b w:val="0"/>
                <w:lang w:eastAsia="zh-CN"/>
              </w:rPr>
            </w:pPr>
            <w:r w:rsidRPr="0092230A">
              <w:rPr>
                <w:b w:val="0"/>
                <w:lang w:eastAsia="zh-CN"/>
              </w:rPr>
              <w:t>7</w:t>
            </w:r>
          </w:p>
        </w:tc>
        <w:tc>
          <w:tcPr>
            <w:tcW w:w="709" w:type="dxa"/>
            <w:gridSpan w:val="2"/>
            <w:tcBorders>
              <w:top w:val="nil"/>
              <w:left w:val="nil"/>
              <w:bottom w:val="nil"/>
              <w:right w:val="nil"/>
            </w:tcBorders>
          </w:tcPr>
          <w:p w14:paraId="2C44221D" w14:textId="77777777" w:rsidR="00EB6C74" w:rsidRPr="0092230A" w:rsidRDefault="00EB6C74" w:rsidP="00B863C3">
            <w:pPr>
              <w:pStyle w:val="TH"/>
              <w:rPr>
                <w:b w:val="0"/>
                <w:lang w:eastAsia="zh-CN"/>
              </w:rPr>
            </w:pPr>
            <w:r w:rsidRPr="0092230A">
              <w:rPr>
                <w:b w:val="0"/>
                <w:lang w:eastAsia="zh-CN"/>
              </w:rPr>
              <w:t>6</w:t>
            </w:r>
          </w:p>
        </w:tc>
        <w:tc>
          <w:tcPr>
            <w:tcW w:w="709" w:type="dxa"/>
            <w:tcBorders>
              <w:top w:val="nil"/>
              <w:left w:val="nil"/>
              <w:bottom w:val="nil"/>
              <w:right w:val="nil"/>
            </w:tcBorders>
          </w:tcPr>
          <w:p w14:paraId="4CDD6F60" w14:textId="77777777" w:rsidR="00EB6C74" w:rsidRPr="0092230A" w:rsidRDefault="00EB6C74" w:rsidP="00B863C3">
            <w:pPr>
              <w:pStyle w:val="TH"/>
              <w:rPr>
                <w:b w:val="0"/>
                <w:lang w:eastAsia="zh-CN"/>
              </w:rPr>
            </w:pPr>
            <w:r w:rsidRPr="0092230A">
              <w:rPr>
                <w:b w:val="0"/>
                <w:lang w:eastAsia="zh-CN"/>
              </w:rPr>
              <w:t>5</w:t>
            </w:r>
          </w:p>
        </w:tc>
        <w:tc>
          <w:tcPr>
            <w:tcW w:w="709" w:type="dxa"/>
            <w:tcBorders>
              <w:top w:val="nil"/>
              <w:left w:val="nil"/>
              <w:bottom w:val="nil"/>
              <w:right w:val="nil"/>
            </w:tcBorders>
          </w:tcPr>
          <w:p w14:paraId="6606A298" w14:textId="77777777" w:rsidR="00EB6C74" w:rsidRPr="0092230A" w:rsidRDefault="00EB6C74" w:rsidP="00B863C3">
            <w:pPr>
              <w:pStyle w:val="TH"/>
              <w:rPr>
                <w:b w:val="0"/>
                <w:lang w:eastAsia="zh-CN"/>
              </w:rPr>
            </w:pPr>
            <w:r w:rsidRPr="0092230A">
              <w:rPr>
                <w:b w:val="0"/>
                <w:lang w:eastAsia="zh-CN"/>
              </w:rPr>
              <w:t>4</w:t>
            </w:r>
          </w:p>
        </w:tc>
        <w:tc>
          <w:tcPr>
            <w:tcW w:w="709" w:type="dxa"/>
            <w:tcBorders>
              <w:top w:val="nil"/>
              <w:left w:val="nil"/>
              <w:bottom w:val="nil"/>
              <w:right w:val="nil"/>
            </w:tcBorders>
          </w:tcPr>
          <w:p w14:paraId="27989090" w14:textId="77777777" w:rsidR="00EB6C74" w:rsidRPr="0092230A" w:rsidRDefault="00EB6C74" w:rsidP="00B863C3">
            <w:pPr>
              <w:pStyle w:val="TH"/>
              <w:rPr>
                <w:b w:val="0"/>
                <w:lang w:eastAsia="zh-CN"/>
              </w:rPr>
            </w:pPr>
            <w:r w:rsidRPr="0092230A">
              <w:rPr>
                <w:b w:val="0"/>
                <w:lang w:eastAsia="zh-CN"/>
              </w:rPr>
              <w:t>3</w:t>
            </w:r>
          </w:p>
        </w:tc>
        <w:tc>
          <w:tcPr>
            <w:tcW w:w="709" w:type="dxa"/>
            <w:tcBorders>
              <w:top w:val="nil"/>
              <w:left w:val="nil"/>
              <w:bottom w:val="nil"/>
              <w:right w:val="nil"/>
            </w:tcBorders>
          </w:tcPr>
          <w:p w14:paraId="22EEBB02" w14:textId="77777777" w:rsidR="00EB6C74" w:rsidRPr="0092230A" w:rsidRDefault="00EB6C74" w:rsidP="00B863C3">
            <w:pPr>
              <w:pStyle w:val="TH"/>
              <w:rPr>
                <w:b w:val="0"/>
                <w:lang w:eastAsia="zh-CN"/>
              </w:rPr>
            </w:pPr>
            <w:r w:rsidRPr="0092230A">
              <w:rPr>
                <w:b w:val="0"/>
                <w:lang w:eastAsia="zh-CN"/>
              </w:rPr>
              <w:t>2</w:t>
            </w:r>
          </w:p>
        </w:tc>
        <w:tc>
          <w:tcPr>
            <w:tcW w:w="709" w:type="dxa"/>
            <w:tcBorders>
              <w:top w:val="nil"/>
              <w:left w:val="nil"/>
              <w:bottom w:val="nil"/>
              <w:right w:val="nil"/>
            </w:tcBorders>
          </w:tcPr>
          <w:p w14:paraId="3B88F546" w14:textId="77777777" w:rsidR="00EB6C74" w:rsidRPr="0092230A" w:rsidRDefault="00EB6C74" w:rsidP="00B863C3">
            <w:pPr>
              <w:pStyle w:val="TH"/>
              <w:rPr>
                <w:b w:val="0"/>
                <w:lang w:eastAsia="zh-CN"/>
              </w:rPr>
            </w:pPr>
            <w:r w:rsidRPr="0092230A">
              <w:rPr>
                <w:b w:val="0"/>
                <w:lang w:eastAsia="zh-CN"/>
              </w:rPr>
              <w:t>1</w:t>
            </w:r>
          </w:p>
        </w:tc>
        <w:tc>
          <w:tcPr>
            <w:tcW w:w="1560" w:type="dxa"/>
            <w:tcBorders>
              <w:top w:val="nil"/>
              <w:left w:val="nil"/>
              <w:bottom w:val="nil"/>
              <w:right w:val="nil"/>
            </w:tcBorders>
          </w:tcPr>
          <w:p w14:paraId="10364517" w14:textId="77777777" w:rsidR="00EB6C74" w:rsidRPr="0092230A" w:rsidRDefault="00EB6C74" w:rsidP="00B863C3">
            <w:pPr>
              <w:pStyle w:val="TH"/>
              <w:rPr>
                <w:b w:val="0"/>
                <w:lang w:eastAsia="zh-CN"/>
              </w:rPr>
            </w:pPr>
          </w:p>
        </w:tc>
      </w:tr>
      <w:tr w:rsidR="00EB6C74" w:rsidRPr="0092230A" w14:paraId="3C7EC391" w14:textId="77777777" w:rsidTr="00D735AE">
        <w:trPr>
          <w:cantSplit/>
          <w:jc w:val="center"/>
        </w:trPr>
        <w:tc>
          <w:tcPr>
            <w:tcW w:w="5672" w:type="dxa"/>
            <w:gridSpan w:val="11"/>
            <w:tcBorders>
              <w:top w:val="single" w:sz="4" w:space="0" w:color="auto"/>
              <w:left w:val="single" w:sz="4" w:space="0" w:color="auto"/>
              <w:bottom w:val="single" w:sz="4" w:space="0" w:color="auto"/>
              <w:right w:val="single" w:sz="4" w:space="0" w:color="auto"/>
            </w:tcBorders>
          </w:tcPr>
          <w:p w14:paraId="1DBBE80B" w14:textId="77777777" w:rsidR="00EB6C74" w:rsidRPr="0092230A" w:rsidRDefault="00EB6C74" w:rsidP="00B863C3">
            <w:pPr>
              <w:pStyle w:val="TH"/>
              <w:rPr>
                <w:b w:val="0"/>
                <w:lang w:eastAsia="zh-CN"/>
              </w:rPr>
            </w:pPr>
            <w:r w:rsidRPr="0092230A">
              <w:rPr>
                <w:b w:val="0"/>
                <w:lang w:eastAsia="zh-CN"/>
              </w:rPr>
              <w:t xml:space="preserve">PS </w:t>
            </w:r>
            <w:r w:rsidRPr="0092230A">
              <w:rPr>
                <w:b w:val="0"/>
                <w:color w:val="000000"/>
                <w:lang w:eastAsia="zh-CN"/>
              </w:rPr>
              <w:t>LCS Capability</w:t>
            </w:r>
            <w:r w:rsidRPr="0092230A">
              <w:rPr>
                <w:b w:val="0"/>
                <w:lang w:eastAsia="zh-CN"/>
              </w:rPr>
              <w:t xml:space="preserve"> IEI</w:t>
            </w:r>
          </w:p>
        </w:tc>
        <w:tc>
          <w:tcPr>
            <w:tcW w:w="1560" w:type="dxa"/>
            <w:tcBorders>
              <w:top w:val="nil"/>
              <w:left w:val="nil"/>
              <w:bottom w:val="nil"/>
              <w:right w:val="nil"/>
            </w:tcBorders>
          </w:tcPr>
          <w:p w14:paraId="4CC1A90A" w14:textId="77777777" w:rsidR="00EB6C74" w:rsidRPr="0092230A" w:rsidRDefault="00EB6C74" w:rsidP="00B863C3">
            <w:pPr>
              <w:pStyle w:val="TH"/>
              <w:rPr>
                <w:b w:val="0"/>
                <w:lang w:eastAsia="zh-CN"/>
              </w:rPr>
            </w:pPr>
            <w:r w:rsidRPr="0092230A">
              <w:rPr>
                <w:b w:val="0"/>
                <w:lang w:eastAsia="zh-CN"/>
              </w:rPr>
              <w:t>octet 1</w:t>
            </w:r>
          </w:p>
        </w:tc>
      </w:tr>
      <w:tr w:rsidR="00EB6C74" w:rsidRPr="0092230A" w14:paraId="1375C9C1" w14:textId="77777777" w:rsidTr="00D735AE">
        <w:trPr>
          <w:cantSplit/>
          <w:jc w:val="center"/>
        </w:trPr>
        <w:tc>
          <w:tcPr>
            <w:tcW w:w="5672" w:type="dxa"/>
            <w:gridSpan w:val="11"/>
            <w:tcBorders>
              <w:top w:val="single" w:sz="4" w:space="0" w:color="auto"/>
              <w:left w:val="single" w:sz="4" w:space="0" w:color="auto"/>
              <w:bottom w:val="nil"/>
              <w:right w:val="single" w:sz="4" w:space="0" w:color="auto"/>
            </w:tcBorders>
          </w:tcPr>
          <w:p w14:paraId="662170D5" w14:textId="77777777" w:rsidR="00EB6C74" w:rsidRPr="0092230A" w:rsidRDefault="00EB6C74" w:rsidP="00B863C3">
            <w:pPr>
              <w:pStyle w:val="TH"/>
              <w:rPr>
                <w:b w:val="0"/>
                <w:lang w:eastAsia="zh-CN"/>
              </w:rPr>
            </w:pPr>
            <w:r w:rsidRPr="0092230A">
              <w:rPr>
                <w:b w:val="0"/>
                <w:lang w:eastAsia="zh-CN"/>
              </w:rPr>
              <w:t xml:space="preserve">Length of PS </w:t>
            </w:r>
            <w:r w:rsidRPr="0092230A">
              <w:rPr>
                <w:b w:val="0"/>
                <w:color w:val="000000"/>
                <w:lang w:eastAsia="zh-CN"/>
              </w:rPr>
              <w:t>LCS Capability</w:t>
            </w:r>
            <w:r w:rsidRPr="0092230A">
              <w:rPr>
                <w:b w:val="0"/>
                <w:lang w:eastAsia="zh-CN"/>
              </w:rPr>
              <w:t xml:space="preserve"> contents</w:t>
            </w:r>
          </w:p>
        </w:tc>
        <w:tc>
          <w:tcPr>
            <w:tcW w:w="1560" w:type="dxa"/>
            <w:tcBorders>
              <w:top w:val="nil"/>
              <w:left w:val="nil"/>
              <w:bottom w:val="nil"/>
              <w:right w:val="nil"/>
            </w:tcBorders>
          </w:tcPr>
          <w:p w14:paraId="2BF28F72" w14:textId="77777777" w:rsidR="00EB6C74" w:rsidRPr="0092230A" w:rsidRDefault="00EB6C74" w:rsidP="00B863C3">
            <w:pPr>
              <w:pStyle w:val="TH"/>
              <w:rPr>
                <w:b w:val="0"/>
                <w:lang w:eastAsia="zh-CN"/>
              </w:rPr>
            </w:pPr>
            <w:r w:rsidRPr="0092230A">
              <w:rPr>
                <w:b w:val="0"/>
                <w:lang w:eastAsia="zh-CN"/>
              </w:rPr>
              <w:t>octet 2</w:t>
            </w:r>
          </w:p>
        </w:tc>
      </w:tr>
      <w:tr w:rsidR="00EB6C74" w:rsidRPr="0092230A" w14:paraId="5BF2A495" w14:textId="77777777" w:rsidTr="00D735AE">
        <w:trPr>
          <w:cantSplit/>
          <w:trHeight w:val="255"/>
          <w:jc w:val="center"/>
        </w:trPr>
        <w:tc>
          <w:tcPr>
            <w:tcW w:w="703" w:type="dxa"/>
            <w:tcBorders>
              <w:top w:val="single" w:sz="4" w:space="0" w:color="auto"/>
              <w:left w:val="single" w:sz="4" w:space="0" w:color="auto"/>
              <w:bottom w:val="single" w:sz="4" w:space="0" w:color="auto"/>
              <w:right w:val="single" w:sz="4" w:space="0" w:color="auto"/>
            </w:tcBorders>
          </w:tcPr>
          <w:p w14:paraId="28C9B394" w14:textId="77777777" w:rsidR="00EB6C74" w:rsidRPr="00975613" w:rsidRDefault="00EB6C74" w:rsidP="00B863C3">
            <w:pPr>
              <w:pStyle w:val="TH"/>
              <w:rPr>
                <w:b w:val="0"/>
                <w:sz w:val="18"/>
                <w:szCs w:val="18"/>
                <w:lang w:eastAsia="zh-CN"/>
              </w:rPr>
            </w:pPr>
            <w:r w:rsidRPr="00975613">
              <w:rPr>
                <w:b w:val="0"/>
                <w:sz w:val="18"/>
                <w:szCs w:val="18"/>
                <w:lang w:eastAsia="zh-CN"/>
              </w:rPr>
              <w:t>Spare</w:t>
            </w:r>
          </w:p>
        </w:tc>
        <w:tc>
          <w:tcPr>
            <w:tcW w:w="704" w:type="dxa"/>
            <w:gridSpan w:val="2"/>
            <w:tcBorders>
              <w:top w:val="single" w:sz="4" w:space="0" w:color="auto"/>
              <w:left w:val="single" w:sz="4" w:space="0" w:color="auto"/>
              <w:bottom w:val="nil"/>
              <w:right w:val="nil"/>
            </w:tcBorders>
          </w:tcPr>
          <w:p w14:paraId="5CFAECA9" w14:textId="3C0830E9" w:rsidR="00EB6C74" w:rsidRPr="005651A6" w:rsidRDefault="002A4D0F" w:rsidP="00B863C3">
            <w:pPr>
              <w:pStyle w:val="TH"/>
              <w:rPr>
                <w:b w:val="0"/>
                <w:lang w:eastAsia="zh-CN"/>
              </w:rPr>
            </w:pPr>
            <w:ins w:id="18" w:author="John Diachina" w:date="2016-09-28T12:11:00Z">
              <w:r w:rsidRPr="005651A6">
                <w:rPr>
                  <w:b w:val="0"/>
                  <w:lang w:eastAsia="zh-CN"/>
                </w:rPr>
                <w:t>M</w:t>
              </w:r>
            </w:ins>
            <w:ins w:id="19" w:author="John Diachina" w:date="2016-09-12T17:15:00Z">
              <w:r w:rsidRPr="005651A6">
                <w:rPr>
                  <w:b w:val="0"/>
                  <w:lang w:eastAsia="zh-CN"/>
                </w:rPr>
                <w:t>TAO</w:t>
              </w:r>
            </w:ins>
          </w:p>
        </w:tc>
        <w:tc>
          <w:tcPr>
            <w:tcW w:w="714" w:type="dxa"/>
            <w:gridSpan w:val="2"/>
            <w:vMerge w:val="restart"/>
            <w:tcBorders>
              <w:top w:val="single" w:sz="4" w:space="0" w:color="auto"/>
              <w:left w:val="nil"/>
              <w:bottom w:val="nil"/>
              <w:right w:val="nil"/>
            </w:tcBorders>
          </w:tcPr>
          <w:p w14:paraId="2155FC91" w14:textId="77777777" w:rsidR="00EB6C74" w:rsidRPr="005651A6" w:rsidRDefault="00EB6C74" w:rsidP="00B863C3">
            <w:pPr>
              <w:pStyle w:val="TH"/>
              <w:rPr>
                <w:b w:val="0"/>
                <w:lang w:eastAsia="zh-CN"/>
              </w:rPr>
            </w:pPr>
            <w:r w:rsidRPr="005651A6">
              <w:rPr>
                <w:b w:val="0"/>
                <w:lang w:eastAsia="zh-CN"/>
              </w:rPr>
              <w:t>APC</w:t>
            </w:r>
          </w:p>
        </w:tc>
        <w:tc>
          <w:tcPr>
            <w:tcW w:w="715" w:type="dxa"/>
            <w:gridSpan w:val="2"/>
            <w:vMerge w:val="restart"/>
            <w:tcBorders>
              <w:top w:val="single" w:sz="4" w:space="0" w:color="auto"/>
              <w:left w:val="nil"/>
              <w:bottom w:val="nil"/>
              <w:right w:val="nil"/>
            </w:tcBorders>
          </w:tcPr>
          <w:p w14:paraId="7AC71319" w14:textId="77777777" w:rsidR="00EB6C74" w:rsidRPr="0092230A" w:rsidRDefault="00EB6C74" w:rsidP="00B863C3">
            <w:pPr>
              <w:pStyle w:val="TH"/>
              <w:rPr>
                <w:b w:val="0"/>
                <w:lang w:eastAsia="zh-CN"/>
              </w:rPr>
            </w:pPr>
            <w:r w:rsidRPr="0092230A">
              <w:rPr>
                <w:b w:val="0"/>
                <w:lang w:eastAsia="zh-CN"/>
              </w:rPr>
              <w:t>OTD-A</w:t>
            </w:r>
          </w:p>
        </w:tc>
        <w:tc>
          <w:tcPr>
            <w:tcW w:w="709" w:type="dxa"/>
            <w:vMerge w:val="restart"/>
            <w:tcBorders>
              <w:top w:val="single" w:sz="4" w:space="0" w:color="auto"/>
              <w:left w:val="nil"/>
              <w:bottom w:val="nil"/>
              <w:right w:val="nil"/>
            </w:tcBorders>
          </w:tcPr>
          <w:p w14:paraId="4234B0C6" w14:textId="77777777" w:rsidR="00EB6C74" w:rsidRPr="0092230A" w:rsidRDefault="00EB6C74" w:rsidP="00B863C3">
            <w:pPr>
              <w:pStyle w:val="TH"/>
              <w:rPr>
                <w:b w:val="0"/>
                <w:lang w:eastAsia="zh-CN"/>
              </w:rPr>
            </w:pPr>
            <w:r w:rsidRPr="0092230A">
              <w:rPr>
                <w:b w:val="0"/>
                <w:lang w:eastAsia="zh-CN"/>
              </w:rPr>
              <w:t>OTD-B</w:t>
            </w:r>
          </w:p>
        </w:tc>
        <w:tc>
          <w:tcPr>
            <w:tcW w:w="709" w:type="dxa"/>
            <w:vMerge w:val="restart"/>
            <w:tcBorders>
              <w:top w:val="single" w:sz="4" w:space="0" w:color="auto"/>
              <w:left w:val="nil"/>
              <w:bottom w:val="nil"/>
              <w:right w:val="nil"/>
            </w:tcBorders>
          </w:tcPr>
          <w:p w14:paraId="7A6E7E28" w14:textId="77777777" w:rsidR="00EB6C74" w:rsidRPr="0092230A" w:rsidRDefault="00EB6C74" w:rsidP="00B863C3">
            <w:pPr>
              <w:pStyle w:val="TH"/>
              <w:rPr>
                <w:b w:val="0"/>
                <w:lang w:eastAsia="zh-CN"/>
              </w:rPr>
            </w:pPr>
            <w:r w:rsidRPr="0092230A">
              <w:rPr>
                <w:b w:val="0"/>
                <w:lang w:eastAsia="zh-CN"/>
              </w:rPr>
              <w:t>GPS-A</w:t>
            </w:r>
          </w:p>
        </w:tc>
        <w:tc>
          <w:tcPr>
            <w:tcW w:w="709" w:type="dxa"/>
            <w:vMerge w:val="restart"/>
            <w:tcBorders>
              <w:top w:val="single" w:sz="4" w:space="0" w:color="auto"/>
              <w:left w:val="nil"/>
              <w:bottom w:val="nil"/>
              <w:right w:val="nil"/>
            </w:tcBorders>
          </w:tcPr>
          <w:p w14:paraId="7BEAC9C0" w14:textId="77777777" w:rsidR="00EB6C74" w:rsidRPr="0092230A" w:rsidRDefault="00EB6C74" w:rsidP="00B863C3">
            <w:pPr>
              <w:pStyle w:val="TH"/>
              <w:rPr>
                <w:b w:val="0"/>
                <w:lang w:eastAsia="zh-CN"/>
              </w:rPr>
            </w:pPr>
            <w:r w:rsidRPr="0092230A">
              <w:rPr>
                <w:b w:val="0"/>
                <w:lang w:eastAsia="zh-CN"/>
              </w:rPr>
              <w:t>GPS-B</w:t>
            </w:r>
          </w:p>
        </w:tc>
        <w:tc>
          <w:tcPr>
            <w:tcW w:w="709" w:type="dxa"/>
            <w:vMerge w:val="restart"/>
            <w:tcBorders>
              <w:top w:val="single" w:sz="4" w:space="0" w:color="auto"/>
              <w:left w:val="nil"/>
              <w:bottom w:val="nil"/>
              <w:right w:val="single" w:sz="4" w:space="0" w:color="auto"/>
            </w:tcBorders>
          </w:tcPr>
          <w:p w14:paraId="794AC973" w14:textId="77777777" w:rsidR="00EB6C74" w:rsidRPr="0092230A" w:rsidRDefault="00EB6C74" w:rsidP="00B863C3">
            <w:pPr>
              <w:pStyle w:val="TH"/>
              <w:rPr>
                <w:b w:val="0"/>
                <w:lang w:eastAsia="zh-CN"/>
              </w:rPr>
            </w:pPr>
            <w:r w:rsidRPr="0092230A">
              <w:rPr>
                <w:b w:val="0"/>
                <w:lang w:eastAsia="zh-CN"/>
              </w:rPr>
              <w:t>GPS-C</w:t>
            </w:r>
          </w:p>
        </w:tc>
        <w:tc>
          <w:tcPr>
            <w:tcW w:w="1560" w:type="dxa"/>
            <w:vMerge w:val="restart"/>
            <w:tcBorders>
              <w:top w:val="nil"/>
              <w:left w:val="nil"/>
              <w:bottom w:val="nil"/>
              <w:right w:val="nil"/>
            </w:tcBorders>
          </w:tcPr>
          <w:p w14:paraId="451F46F9" w14:textId="77777777" w:rsidR="00EB6C74" w:rsidRPr="0092230A" w:rsidRDefault="00EB6C74" w:rsidP="00B863C3">
            <w:pPr>
              <w:pStyle w:val="TH"/>
              <w:rPr>
                <w:b w:val="0"/>
                <w:lang w:eastAsia="zh-CN"/>
              </w:rPr>
            </w:pPr>
            <w:r w:rsidRPr="0092230A">
              <w:rPr>
                <w:b w:val="0"/>
                <w:lang w:eastAsia="zh-CN"/>
              </w:rPr>
              <w:t>octet 3</w:t>
            </w:r>
          </w:p>
        </w:tc>
      </w:tr>
      <w:tr w:rsidR="00EB6C74" w:rsidRPr="0092230A" w14:paraId="37B8EB04" w14:textId="77777777" w:rsidTr="00D735AE">
        <w:trPr>
          <w:cantSplit/>
          <w:trHeight w:val="255"/>
          <w:jc w:val="center"/>
        </w:trPr>
        <w:tc>
          <w:tcPr>
            <w:tcW w:w="709" w:type="dxa"/>
            <w:gridSpan w:val="2"/>
            <w:tcBorders>
              <w:top w:val="nil"/>
              <w:left w:val="single" w:sz="4" w:space="0" w:color="auto"/>
              <w:bottom w:val="single" w:sz="4" w:space="0" w:color="auto"/>
              <w:right w:val="single" w:sz="4" w:space="0" w:color="auto"/>
            </w:tcBorders>
          </w:tcPr>
          <w:p w14:paraId="06A0D813" w14:textId="77777777" w:rsidR="00EB6C74" w:rsidRPr="0092230A" w:rsidRDefault="00EB6C74" w:rsidP="00B863C3">
            <w:pPr>
              <w:pStyle w:val="TH"/>
              <w:rPr>
                <w:b w:val="0"/>
                <w:color w:val="000000"/>
                <w:lang w:eastAsia="zh-CN"/>
              </w:rPr>
            </w:pPr>
            <w:r w:rsidRPr="0092230A">
              <w:rPr>
                <w:b w:val="0"/>
                <w:color w:val="000000"/>
                <w:lang w:eastAsia="zh-CN"/>
              </w:rPr>
              <w:t>0</w:t>
            </w:r>
          </w:p>
        </w:tc>
        <w:tc>
          <w:tcPr>
            <w:tcW w:w="698" w:type="dxa"/>
            <w:tcBorders>
              <w:top w:val="nil"/>
              <w:left w:val="single" w:sz="4" w:space="0" w:color="auto"/>
              <w:bottom w:val="single" w:sz="4" w:space="0" w:color="auto"/>
              <w:right w:val="nil"/>
            </w:tcBorders>
          </w:tcPr>
          <w:p w14:paraId="638E129D" w14:textId="77777777" w:rsidR="00EB6C74" w:rsidRPr="0092230A" w:rsidRDefault="00EB6C74" w:rsidP="00B863C3">
            <w:pPr>
              <w:pStyle w:val="TH"/>
              <w:rPr>
                <w:b w:val="0"/>
                <w:color w:val="000000"/>
                <w:lang w:eastAsia="zh-CN"/>
              </w:rPr>
            </w:pPr>
          </w:p>
        </w:tc>
        <w:tc>
          <w:tcPr>
            <w:tcW w:w="714" w:type="dxa"/>
            <w:gridSpan w:val="2"/>
            <w:vMerge/>
            <w:tcBorders>
              <w:top w:val="nil"/>
              <w:left w:val="nil"/>
              <w:bottom w:val="single" w:sz="4" w:space="0" w:color="auto"/>
              <w:right w:val="nil"/>
            </w:tcBorders>
          </w:tcPr>
          <w:p w14:paraId="5C6CF656" w14:textId="77777777" w:rsidR="00EB6C74" w:rsidRPr="0092230A" w:rsidRDefault="00EB6C74" w:rsidP="00B863C3">
            <w:pPr>
              <w:pStyle w:val="TH"/>
              <w:rPr>
                <w:b w:val="0"/>
                <w:color w:val="000000"/>
                <w:lang w:eastAsia="zh-CN"/>
              </w:rPr>
            </w:pPr>
          </w:p>
        </w:tc>
        <w:tc>
          <w:tcPr>
            <w:tcW w:w="715" w:type="dxa"/>
            <w:gridSpan w:val="2"/>
            <w:vMerge/>
            <w:tcBorders>
              <w:top w:val="nil"/>
              <w:left w:val="nil"/>
              <w:bottom w:val="single" w:sz="4" w:space="0" w:color="auto"/>
              <w:right w:val="nil"/>
            </w:tcBorders>
          </w:tcPr>
          <w:p w14:paraId="5B333142"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55F5A005"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4B08C100"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29E0E708"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single" w:sz="4" w:space="0" w:color="auto"/>
            </w:tcBorders>
          </w:tcPr>
          <w:p w14:paraId="340BE311" w14:textId="77777777" w:rsidR="00EB6C74" w:rsidRPr="0092230A" w:rsidRDefault="00EB6C74" w:rsidP="00B863C3">
            <w:pPr>
              <w:pStyle w:val="TH"/>
              <w:rPr>
                <w:b w:val="0"/>
                <w:color w:val="000000"/>
                <w:lang w:eastAsia="zh-CN"/>
              </w:rPr>
            </w:pPr>
          </w:p>
        </w:tc>
        <w:tc>
          <w:tcPr>
            <w:tcW w:w="1560" w:type="dxa"/>
            <w:vMerge/>
            <w:tcBorders>
              <w:top w:val="nil"/>
              <w:left w:val="nil"/>
              <w:bottom w:val="nil"/>
              <w:right w:val="nil"/>
            </w:tcBorders>
          </w:tcPr>
          <w:p w14:paraId="4712CFC1" w14:textId="77777777" w:rsidR="00EB6C74" w:rsidRPr="0092230A" w:rsidRDefault="00EB6C74" w:rsidP="00B863C3">
            <w:pPr>
              <w:pStyle w:val="TH"/>
              <w:rPr>
                <w:b w:val="0"/>
                <w:lang w:eastAsia="zh-CN"/>
              </w:rPr>
            </w:pPr>
          </w:p>
        </w:tc>
      </w:tr>
    </w:tbl>
    <w:p w14:paraId="4C1CD25E" w14:textId="77777777" w:rsidR="00EB6C74" w:rsidRPr="00FE320E" w:rsidRDefault="00EB6C74" w:rsidP="00B863C3">
      <w:pPr>
        <w:keepNext/>
        <w:keepLines/>
      </w:pPr>
    </w:p>
    <w:p w14:paraId="08BF38CB" w14:textId="77777777" w:rsidR="00EB6C74" w:rsidRPr="00FE320E" w:rsidRDefault="00EB6C74" w:rsidP="00B863C3">
      <w:pPr>
        <w:pStyle w:val="TH"/>
      </w:pPr>
      <w:r w:rsidRPr="00FE320E">
        <w:t xml:space="preserve">Figure 10.5.135b/3GPP TS 24.008: </w:t>
      </w:r>
      <w:r w:rsidRPr="00FE320E">
        <w:rPr>
          <w:i/>
        </w:rPr>
        <w:t xml:space="preserve">PS </w:t>
      </w:r>
      <w:r w:rsidRPr="00FE320E">
        <w:rPr>
          <w:i/>
          <w:color w:val="000000"/>
        </w:rPr>
        <w:t>LCS Capability</w:t>
      </w:r>
      <w:r w:rsidRPr="00FE320E">
        <w:t xml:space="preserve"> information element</w:t>
      </w:r>
    </w:p>
    <w:p w14:paraId="2AF272A7" w14:textId="77777777" w:rsidR="00EB6C74" w:rsidRPr="00FE320E" w:rsidRDefault="00EB6C74" w:rsidP="00B863C3">
      <w:pPr>
        <w:pStyle w:val="TH"/>
      </w:pPr>
      <w:r w:rsidRPr="00FE320E">
        <w:t xml:space="preserve">Table 10.5.153b/3GPP TS 24.008 </w:t>
      </w:r>
      <w:r w:rsidRPr="00FE320E">
        <w:rPr>
          <w:i/>
        </w:rPr>
        <w:t xml:space="preserve">PS </w:t>
      </w:r>
      <w:r w:rsidRPr="00FE320E">
        <w:rPr>
          <w:i/>
          <w:color w:val="000000"/>
        </w:rPr>
        <w:t>LCS Capability</w:t>
      </w:r>
      <w:r w:rsidRPr="00FE320E">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3"/>
      </w:tblGrid>
      <w:tr w:rsidR="00EB6C74" w:rsidRPr="00FE320E" w14:paraId="2B4A547D" w14:textId="77777777" w:rsidTr="00D735AE">
        <w:tc>
          <w:tcPr>
            <w:tcW w:w="8453" w:type="dxa"/>
          </w:tcPr>
          <w:p w14:paraId="32253F45" w14:textId="77777777" w:rsidR="00EB6C74" w:rsidRPr="00FE320E" w:rsidRDefault="00EB6C74" w:rsidP="00B863C3">
            <w:pPr>
              <w:pStyle w:val="TAL"/>
              <w:rPr>
                <w:b/>
                <w:color w:val="000000"/>
                <w:lang w:eastAsia="en-US"/>
              </w:rPr>
            </w:pPr>
          </w:p>
          <w:p w14:paraId="59F9024C" w14:textId="77777777" w:rsidR="00EB6C74" w:rsidRDefault="00EB6C74" w:rsidP="00B863C3">
            <w:pPr>
              <w:pStyle w:val="TAL"/>
              <w:rPr>
                <w:lang w:eastAsia="en-US"/>
              </w:rPr>
            </w:pPr>
            <w:r w:rsidRPr="00FE320E">
              <w:rPr>
                <w:i/>
                <w:lang w:eastAsia="en-US"/>
              </w:rPr>
              <w:t xml:space="preserve">PS </w:t>
            </w:r>
            <w:r w:rsidRPr="00FE320E">
              <w:rPr>
                <w:i/>
                <w:color w:val="000000"/>
                <w:lang w:eastAsia="en-US"/>
              </w:rPr>
              <w:t>LCS Capability</w:t>
            </w:r>
            <w:r w:rsidRPr="00FE320E">
              <w:rPr>
                <w:lang w:eastAsia="en-US"/>
              </w:rPr>
              <w:t xml:space="preserve"> value (octet 3, bit 1 to 5)</w:t>
            </w:r>
          </w:p>
          <w:p w14:paraId="40D9FB58" w14:textId="77777777" w:rsidR="00EB6C74" w:rsidRDefault="00EB6C74" w:rsidP="00B863C3">
            <w:pPr>
              <w:pStyle w:val="TAL"/>
              <w:rPr>
                <w:b/>
                <w:color w:val="000000"/>
                <w:lang w:eastAsia="en-US"/>
              </w:rPr>
            </w:pPr>
          </w:p>
          <w:p w14:paraId="058C41BA" w14:textId="7608D571" w:rsidR="00EB6C74" w:rsidRPr="005651A6" w:rsidRDefault="002A4D0F" w:rsidP="00B863C3">
            <w:pPr>
              <w:pStyle w:val="TAL"/>
              <w:rPr>
                <w:ins w:id="20" w:author="John Diachina" w:date="2016-09-12T17:15:00Z"/>
                <w:b/>
                <w:color w:val="000000"/>
                <w:lang w:eastAsia="en-US"/>
              </w:rPr>
            </w:pPr>
            <w:ins w:id="21" w:author="John Diachina" w:date="2016-09-12T17:15:00Z">
              <w:r w:rsidRPr="005651A6">
                <w:rPr>
                  <w:b/>
                  <w:color w:val="000000"/>
                  <w:lang w:eastAsia="en-US"/>
                </w:rPr>
                <w:t>M</w:t>
              </w:r>
            </w:ins>
            <w:ins w:id="22" w:author="John Diachina" w:date="2016-09-28T12:12:00Z">
              <w:r w:rsidRPr="005651A6">
                <w:rPr>
                  <w:b/>
                  <w:color w:val="000000"/>
                  <w:lang w:eastAsia="en-US"/>
                </w:rPr>
                <w:t>TAO</w:t>
              </w:r>
            </w:ins>
            <w:ins w:id="23" w:author="John Diachina" w:date="2016-09-12T17:15:00Z">
              <w:r w:rsidR="00EB6C74" w:rsidRPr="005651A6">
                <w:rPr>
                  <w:b/>
                  <w:color w:val="000000"/>
                  <w:lang w:eastAsia="en-US"/>
                </w:rPr>
                <w:t xml:space="preserve"> (Multilateration</w:t>
              </w:r>
            </w:ins>
            <w:ins w:id="24" w:author="John Diachina" w:date="2016-09-28T12:12:00Z">
              <w:r w:rsidRPr="005651A6">
                <w:rPr>
                  <w:b/>
                  <w:color w:val="000000"/>
                  <w:lang w:eastAsia="en-US"/>
                </w:rPr>
                <w:t xml:space="preserve"> Timing Advance Only</w:t>
              </w:r>
            </w:ins>
            <w:ins w:id="25" w:author="John Diachina" w:date="2016-09-12T17:15:00Z">
              <w:r w:rsidR="00EB6C74" w:rsidRPr="005651A6">
                <w:rPr>
                  <w:b/>
                  <w:color w:val="000000"/>
                  <w:lang w:eastAsia="en-US"/>
                </w:rPr>
                <w:t>)</w:t>
              </w:r>
            </w:ins>
          </w:p>
          <w:p w14:paraId="70C23F7B" w14:textId="77777777" w:rsidR="00EB6C74" w:rsidRPr="005651A6" w:rsidRDefault="00EB6C74" w:rsidP="00B863C3">
            <w:pPr>
              <w:pStyle w:val="TAL"/>
              <w:rPr>
                <w:ins w:id="26" w:author="John Diachina" w:date="2016-09-12T17:15:00Z"/>
                <w:lang w:eastAsia="en-US"/>
              </w:rPr>
            </w:pPr>
            <w:ins w:id="27" w:author="John Diachina" w:date="2016-09-12T17:15:00Z">
              <w:r w:rsidRPr="005651A6">
                <w:rPr>
                  <w:lang w:eastAsia="en-US"/>
                </w:rPr>
                <w:t>Bit 7</w:t>
              </w:r>
            </w:ins>
          </w:p>
          <w:p w14:paraId="670A3363" w14:textId="001FC7B7" w:rsidR="00EB6C74" w:rsidRPr="005651A6" w:rsidRDefault="00EB6C74" w:rsidP="00B863C3">
            <w:pPr>
              <w:pStyle w:val="TAL"/>
              <w:rPr>
                <w:ins w:id="28" w:author="John Diachina" w:date="2016-09-12T17:15:00Z"/>
                <w:lang w:eastAsia="en-US"/>
              </w:rPr>
            </w:pPr>
            <w:ins w:id="29" w:author="John Diachina" w:date="2016-09-12T17:15:00Z">
              <w:r w:rsidRPr="005651A6">
                <w:rPr>
                  <w:lang w:eastAsia="en-US"/>
                </w:rPr>
                <w:tab/>
                <w:t>0</w:t>
              </w:r>
              <w:r w:rsidRPr="005651A6">
                <w:rPr>
                  <w:lang w:eastAsia="en-US"/>
                </w:rPr>
                <w:tab/>
              </w:r>
              <w:r w:rsidR="002A4D0F" w:rsidRPr="005651A6">
                <w:rPr>
                  <w:lang w:eastAsia="en-US"/>
                </w:rPr>
                <w:t>MTAO</w:t>
              </w:r>
            </w:ins>
            <w:ins w:id="30" w:author="John Diachina" w:date="2016-09-28T12:12:00Z">
              <w:r w:rsidR="002A4D0F" w:rsidRPr="005651A6">
                <w:rPr>
                  <w:lang w:eastAsia="en-US"/>
                </w:rPr>
                <w:t xml:space="preserve"> </w:t>
              </w:r>
            </w:ins>
            <w:ins w:id="31" w:author="John Diachina" w:date="2016-09-12T17:15:00Z">
              <w:r w:rsidRPr="005651A6">
                <w:rPr>
                  <w:lang w:eastAsia="en-US"/>
                </w:rPr>
                <w:t xml:space="preserve">not supported </w:t>
              </w:r>
            </w:ins>
          </w:p>
          <w:p w14:paraId="0D6257C7" w14:textId="736E3F7F" w:rsidR="00EB6C74" w:rsidRPr="00FE320E" w:rsidRDefault="002A4D0F" w:rsidP="00B863C3">
            <w:pPr>
              <w:pStyle w:val="TAL"/>
              <w:rPr>
                <w:ins w:id="32" w:author="John Diachina" w:date="2016-09-12T17:15:00Z"/>
                <w:lang w:eastAsia="en-US"/>
              </w:rPr>
            </w:pPr>
            <w:ins w:id="33" w:author="John Diachina" w:date="2016-09-12T17:15:00Z">
              <w:r w:rsidRPr="005651A6">
                <w:rPr>
                  <w:lang w:eastAsia="en-US"/>
                </w:rPr>
                <w:tab/>
                <w:t>1</w:t>
              </w:r>
              <w:r w:rsidRPr="005651A6">
                <w:rPr>
                  <w:lang w:eastAsia="en-US"/>
                </w:rPr>
                <w:tab/>
                <w:t>MTAO</w:t>
              </w:r>
              <w:r w:rsidR="00EB6C74" w:rsidRPr="005651A6">
                <w:rPr>
                  <w:lang w:eastAsia="en-US"/>
                </w:rPr>
                <w:t xml:space="preserve"> supported</w:t>
              </w:r>
              <w:r w:rsidR="00EB6C74" w:rsidRPr="00FF4C9B">
                <w:rPr>
                  <w:b/>
                  <w:color w:val="000000"/>
                  <w:lang w:eastAsia="en-US"/>
                </w:rPr>
                <w:t xml:space="preserve"> </w:t>
              </w:r>
            </w:ins>
          </w:p>
          <w:p w14:paraId="10CE159C" w14:textId="77777777" w:rsidR="00EB6C74" w:rsidRDefault="00EB6C74" w:rsidP="00B863C3">
            <w:pPr>
              <w:pStyle w:val="TAL"/>
              <w:rPr>
                <w:ins w:id="34" w:author="John Diachina" w:date="2016-09-12T17:15:00Z"/>
                <w:b/>
                <w:color w:val="000000"/>
                <w:lang w:eastAsia="en-US"/>
              </w:rPr>
            </w:pPr>
          </w:p>
          <w:p w14:paraId="4D1FAA82" w14:textId="77777777" w:rsidR="00EB6C74" w:rsidRDefault="00EB6C74" w:rsidP="00B863C3">
            <w:pPr>
              <w:pStyle w:val="TAL"/>
              <w:rPr>
                <w:ins w:id="35" w:author="John Diachina" w:date="2016-09-12T17:15:00Z"/>
                <w:b/>
                <w:color w:val="000000"/>
                <w:lang w:eastAsia="en-US"/>
              </w:rPr>
            </w:pPr>
          </w:p>
          <w:p w14:paraId="52DD16D7" w14:textId="77777777" w:rsidR="00EB6C74" w:rsidRPr="000901C8" w:rsidRDefault="00EB6C74" w:rsidP="00B863C3">
            <w:pPr>
              <w:pStyle w:val="TAL"/>
              <w:rPr>
                <w:lang w:eastAsia="en-US"/>
              </w:rPr>
            </w:pPr>
            <w:r>
              <w:rPr>
                <w:b/>
                <w:color w:val="000000"/>
                <w:lang w:eastAsia="en-US"/>
              </w:rPr>
              <w:t>APC</w:t>
            </w:r>
            <w:r w:rsidDel="00B124BC">
              <w:rPr>
                <w:color w:val="000000"/>
                <w:lang w:eastAsia="en-US"/>
              </w:rPr>
              <w:t xml:space="preserve"> </w:t>
            </w:r>
            <w:r>
              <w:rPr>
                <w:color w:val="000000"/>
                <w:lang w:eastAsia="en-US"/>
              </w:rPr>
              <w:t>(Additional Positioning Capabilities)</w:t>
            </w:r>
          </w:p>
          <w:p w14:paraId="06C2193D" w14:textId="77777777" w:rsidR="00EB6C74" w:rsidRPr="00FF4C9B" w:rsidRDefault="00EB6C74" w:rsidP="00B863C3">
            <w:pPr>
              <w:pStyle w:val="TAL"/>
              <w:rPr>
                <w:lang w:eastAsia="en-US"/>
              </w:rPr>
            </w:pPr>
            <w:r w:rsidRPr="00FF4C9B">
              <w:rPr>
                <w:lang w:eastAsia="en-US"/>
              </w:rPr>
              <w:t xml:space="preserve">Bit </w:t>
            </w:r>
            <w:r>
              <w:rPr>
                <w:lang w:eastAsia="en-US"/>
              </w:rPr>
              <w:t>6</w:t>
            </w:r>
          </w:p>
          <w:p w14:paraId="5F4EF88C" w14:textId="77777777" w:rsidR="00EB6C74" w:rsidRPr="00FF4C9B" w:rsidRDefault="00EB6C74" w:rsidP="00B863C3">
            <w:pPr>
              <w:pStyle w:val="TAL"/>
              <w:rPr>
                <w:lang w:eastAsia="en-US"/>
              </w:rPr>
            </w:pPr>
            <w:r w:rsidRPr="00FF4C9B">
              <w:rPr>
                <w:lang w:eastAsia="en-US"/>
              </w:rPr>
              <w:tab/>
              <w:t>0</w:t>
            </w:r>
            <w:r w:rsidRPr="00FF4C9B">
              <w:rPr>
                <w:lang w:eastAsia="en-US"/>
              </w:rPr>
              <w:tab/>
            </w:r>
            <w:r>
              <w:rPr>
                <w:lang w:eastAsia="en-US"/>
              </w:rPr>
              <w:t>Additional Positioning Capabilities which can be retrieved by RRLP are not supported</w:t>
            </w:r>
            <w:r w:rsidRPr="00FF4C9B">
              <w:rPr>
                <w:lang w:eastAsia="en-US"/>
              </w:rPr>
              <w:t xml:space="preserve"> </w:t>
            </w:r>
          </w:p>
          <w:p w14:paraId="73A20652" w14:textId="77777777" w:rsidR="00EB6C74" w:rsidRPr="00FE320E" w:rsidRDefault="00EB6C74" w:rsidP="00B863C3">
            <w:pPr>
              <w:pStyle w:val="TAL"/>
              <w:rPr>
                <w:lang w:eastAsia="en-US"/>
              </w:rPr>
            </w:pPr>
            <w:r>
              <w:rPr>
                <w:lang w:eastAsia="en-US"/>
              </w:rPr>
              <w:tab/>
              <w:t>1</w:t>
            </w:r>
            <w:r>
              <w:rPr>
                <w:lang w:eastAsia="en-US"/>
              </w:rPr>
              <w:tab/>
              <w:t>Additional Positioning Capabilities which can be retrieved by RRLP are supported</w:t>
            </w:r>
            <w:r w:rsidRPr="00FF4C9B">
              <w:rPr>
                <w:b/>
                <w:color w:val="000000"/>
                <w:lang w:eastAsia="en-US"/>
              </w:rPr>
              <w:t xml:space="preserve"> </w:t>
            </w:r>
          </w:p>
          <w:p w14:paraId="29D97479" w14:textId="77777777" w:rsidR="00EB6C74" w:rsidRPr="00FE320E" w:rsidRDefault="00EB6C74" w:rsidP="00B863C3">
            <w:pPr>
              <w:pStyle w:val="TAL"/>
              <w:rPr>
                <w:b/>
                <w:color w:val="000000"/>
                <w:lang w:eastAsia="en-US"/>
              </w:rPr>
            </w:pPr>
          </w:p>
          <w:p w14:paraId="16560307" w14:textId="77777777" w:rsidR="00EB6C74" w:rsidRPr="00FE320E" w:rsidRDefault="00EB6C74" w:rsidP="00B863C3">
            <w:pPr>
              <w:pStyle w:val="TAL"/>
              <w:rPr>
                <w:lang w:eastAsia="en-US"/>
              </w:rPr>
            </w:pPr>
            <w:r w:rsidRPr="00FE320E">
              <w:rPr>
                <w:b/>
                <w:color w:val="000000"/>
                <w:lang w:eastAsia="en-US"/>
              </w:rPr>
              <w:t>OTD-A</w:t>
            </w:r>
            <w:r w:rsidRPr="00FE320E">
              <w:rPr>
                <w:color w:val="000000"/>
                <w:lang w:eastAsia="en-US"/>
              </w:rPr>
              <w:t xml:space="preserve"> </w:t>
            </w:r>
            <w:r w:rsidRPr="00FE320E">
              <w:rPr>
                <w:lang w:eastAsia="en-US"/>
              </w:rPr>
              <w:t>(MS assisted E-OTD)</w:t>
            </w:r>
          </w:p>
          <w:p w14:paraId="7CBED870" w14:textId="77777777" w:rsidR="00EB6C74" w:rsidRPr="00FE320E" w:rsidRDefault="00EB6C74" w:rsidP="00B863C3">
            <w:pPr>
              <w:pStyle w:val="TAL"/>
              <w:rPr>
                <w:lang w:eastAsia="en-US"/>
              </w:rPr>
            </w:pPr>
            <w:r w:rsidRPr="00FE320E">
              <w:rPr>
                <w:lang w:eastAsia="en-US"/>
              </w:rPr>
              <w:t>Bit 5</w:t>
            </w:r>
          </w:p>
          <w:p w14:paraId="40824A08" w14:textId="77777777" w:rsidR="00EB6C74" w:rsidRPr="00FE320E" w:rsidRDefault="00EB6C74" w:rsidP="00B863C3">
            <w:pPr>
              <w:pStyle w:val="TAL"/>
              <w:rPr>
                <w:lang w:eastAsia="en-US"/>
              </w:rPr>
            </w:pPr>
            <w:r w:rsidRPr="00FE320E">
              <w:rPr>
                <w:lang w:eastAsia="en-US"/>
              </w:rPr>
              <w:tab/>
              <w:t>0</w:t>
            </w:r>
            <w:r w:rsidRPr="00FE320E">
              <w:rPr>
                <w:lang w:eastAsia="en-US"/>
              </w:rPr>
              <w:tab/>
              <w:t>MS assisted E-OTD not supported</w:t>
            </w:r>
          </w:p>
          <w:p w14:paraId="615EECCC" w14:textId="77777777" w:rsidR="00EB6C74" w:rsidRPr="00FE320E" w:rsidRDefault="00EB6C74" w:rsidP="00B863C3">
            <w:pPr>
              <w:pStyle w:val="TAL"/>
              <w:rPr>
                <w:lang w:eastAsia="en-US"/>
              </w:rPr>
            </w:pPr>
            <w:r w:rsidRPr="00FE320E">
              <w:rPr>
                <w:lang w:eastAsia="en-US"/>
              </w:rPr>
              <w:tab/>
              <w:t>1</w:t>
            </w:r>
            <w:r w:rsidRPr="00FE320E">
              <w:rPr>
                <w:lang w:eastAsia="en-US"/>
              </w:rPr>
              <w:tab/>
              <w:t>MS assisted E-OTD supported</w:t>
            </w:r>
          </w:p>
          <w:p w14:paraId="11AF2A6D" w14:textId="77777777" w:rsidR="00EB6C74" w:rsidRPr="00FE320E" w:rsidRDefault="00EB6C74" w:rsidP="00B863C3">
            <w:pPr>
              <w:pStyle w:val="TAL"/>
              <w:rPr>
                <w:lang w:eastAsia="en-US"/>
              </w:rPr>
            </w:pPr>
          </w:p>
          <w:p w14:paraId="07FB42AF" w14:textId="77777777" w:rsidR="00EB6C74" w:rsidRPr="00FE320E" w:rsidRDefault="00EB6C74" w:rsidP="00B863C3">
            <w:pPr>
              <w:pStyle w:val="TAL"/>
              <w:rPr>
                <w:lang w:eastAsia="en-US"/>
              </w:rPr>
            </w:pPr>
            <w:r w:rsidRPr="00FE320E">
              <w:rPr>
                <w:b/>
                <w:color w:val="000000"/>
                <w:lang w:eastAsia="en-US"/>
              </w:rPr>
              <w:t>OTD-B</w:t>
            </w:r>
            <w:r w:rsidRPr="00FE320E">
              <w:rPr>
                <w:color w:val="000000"/>
                <w:lang w:eastAsia="en-US"/>
              </w:rPr>
              <w:t xml:space="preserve"> </w:t>
            </w:r>
            <w:r w:rsidRPr="00FE320E">
              <w:rPr>
                <w:lang w:eastAsia="en-US"/>
              </w:rPr>
              <w:t>(MS based E-OTD)</w:t>
            </w:r>
          </w:p>
          <w:p w14:paraId="4D39F80F" w14:textId="77777777" w:rsidR="00EB6C74" w:rsidRPr="00FE320E" w:rsidRDefault="00EB6C74" w:rsidP="00B863C3">
            <w:pPr>
              <w:pStyle w:val="TAL"/>
              <w:rPr>
                <w:lang w:eastAsia="en-US"/>
              </w:rPr>
            </w:pPr>
            <w:r w:rsidRPr="00FE320E">
              <w:rPr>
                <w:lang w:eastAsia="en-US"/>
              </w:rPr>
              <w:t>Bit 4</w:t>
            </w:r>
          </w:p>
          <w:p w14:paraId="43EE320A" w14:textId="77777777" w:rsidR="00EB6C74" w:rsidRPr="00FE320E" w:rsidRDefault="00EB6C74" w:rsidP="00B863C3">
            <w:pPr>
              <w:pStyle w:val="TAL"/>
              <w:rPr>
                <w:lang w:eastAsia="en-US"/>
              </w:rPr>
            </w:pPr>
            <w:r w:rsidRPr="00FE320E">
              <w:rPr>
                <w:lang w:eastAsia="en-US"/>
              </w:rPr>
              <w:tab/>
              <w:t>0</w:t>
            </w:r>
            <w:r w:rsidRPr="00FE320E">
              <w:rPr>
                <w:lang w:eastAsia="en-US"/>
              </w:rPr>
              <w:tab/>
              <w:t>MS based E-OTD not supported</w:t>
            </w:r>
          </w:p>
          <w:p w14:paraId="24027443" w14:textId="77777777" w:rsidR="00EB6C74" w:rsidRPr="00FE320E" w:rsidRDefault="00EB6C74" w:rsidP="00B863C3">
            <w:pPr>
              <w:pStyle w:val="TAL"/>
              <w:rPr>
                <w:lang w:eastAsia="en-US"/>
              </w:rPr>
            </w:pPr>
            <w:r w:rsidRPr="00FE320E">
              <w:rPr>
                <w:lang w:eastAsia="en-US"/>
              </w:rPr>
              <w:tab/>
              <w:t>1</w:t>
            </w:r>
            <w:r w:rsidRPr="00FE320E">
              <w:rPr>
                <w:lang w:eastAsia="en-US"/>
              </w:rPr>
              <w:tab/>
              <w:t>MS based E-OTD supported</w:t>
            </w:r>
          </w:p>
          <w:p w14:paraId="0D3304E3" w14:textId="77777777" w:rsidR="00EB6C74" w:rsidRPr="00FE320E" w:rsidRDefault="00EB6C74" w:rsidP="00B863C3">
            <w:pPr>
              <w:pStyle w:val="TAL"/>
              <w:rPr>
                <w:lang w:eastAsia="en-US"/>
              </w:rPr>
            </w:pPr>
          </w:p>
          <w:p w14:paraId="794F2412" w14:textId="77777777" w:rsidR="00EB6C74" w:rsidRPr="00FE320E" w:rsidRDefault="00EB6C74" w:rsidP="00B863C3">
            <w:pPr>
              <w:pStyle w:val="TAL"/>
              <w:rPr>
                <w:lang w:eastAsia="en-US"/>
              </w:rPr>
            </w:pPr>
            <w:r w:rsidRPr="00FE320E">
              <w:rPr>
                <w:b/>
                <w:color w:val="000000"/>
                <w:lang w:eastAsia="en-US"/>
              </w:rPr>
              <w:t>GPS-A</w:t>
            </w:r>
            <w:r w:rsidRPr="00FE320E">
              <w:rPr>
                <w:lang w:eastAsia="en-US"/>
              </w:rPr>
              <w:t xml:space="preserve"> (MS assisted GPS)</w:t>
            </w:r>
          </w:p>
          <w:p w14:paraId="6C27BBCD" w14:textId="77777777" w:rsidR="00EB6C74" w:rsidRPr="00FE320E" w:rsidRDefault="00EB6C74" w:rsidP="00B863C3">
            <w:pPr>
              <w:pStyle w:val="TAL"/>
              <w:rPr>
                <w:lang w:eastAsia="en-US"/>
              </w:rPr>
            </w:pPr>
            <w:r w:rsidRPr="00FE320E">
              <w:rPr>
                <w:lang w:eastAsia="en-US"/>
              </w:rPr>
              <w:t>Bit 3</w:t>
            </w:r>
          </w:p>
          <w:p w14:paraId="4B5C8BA7" w14:textId="77777777" w:rsidR="00EB6C74" w:rsidRPr="00FE320E" w:rsidRDefault="00EB6C74" w:rsidP="00B863C3">
            <w:pPr>
              <w:pStyle w:val="TAL"/>
              <w:rPr>
                <w:lang w:eastAsia="en-US"/>
              </w:rPr>
            </w:pPr>
            <w:r w:rsidRPr="00FE320E">
              <w:rPr>
                <w:lang w:eastAsia="en-US"/>
              </w:rPr>
              <w:tab/>
              <w:t>0</w:t>
            </w:r>
            <w:r w:rsidRPr="00FE320E">
              <w:rPr>
                <w:lang w:eastAsia="en-US"/>
              </w:rPr>
              <w:tab/>
              <w:t>MS assisted GPS not supported</w:t>
            </w:r>
          </w:p>
          <w:p w14:paraId="386659F7" w14:textId="77777777" w:rsidR="00EB6C74" w:rsidRPr="00FE320E" w:rsidRDefault="00EB6C74" w:rsidP="00B863C3">
            <w:pPr>
              <w:pStyle w:val="TAL"/>
              <w:rPr>
                <w:lang w:eastAsia="en-US"/>
              </w:rPr>
            </w:pPr>
            <w:r w:rsidRPr="00FE320E">
              <w:rPr>
                <w:lang w:eastAsia="en-US"/>
              </w:rPr>
              <w:tab/>
              <w:t>1</w:t>
            </w:r>
            <w:r w:rsidRPr="00FE320E">
              <w:rPr>
                <w:lang w:eastAsia="en-US"/>
              </w:rPr>
              <w:tab/>
              <w:t>MS assisted GPS supported</w:t>
            </w:r>
          </w:p>
          <w:p w14:paraId="49961978" w14:textId="77777777" w:rsidR="00EB6C74" w:rsidRPr="00FE320E" w:rsidRDefault="00EB6C74" w:rsidP="00B863C3">
            <w:pPr>
              <w:pStyle w:val="TAL"/>
              <w:rPr>
                <w:lang w:eastAsia="en-US"/>
              </w:rPr>
            </w:pPr>
          </w:p>
          <w:p w14:paraId="1E5BE80A" w14:textId="77777777" w:rsidR="00EB6C74" w:rsidRPr="00FE320E" w:rsidRDefault="00EB6C74" w:rsidP="00B863C3">
            <w:pPr>
              <w:pStyle w:val="TAL"/>
              <w:rPr>
                <w:lang w:eastAsia="en-US"/>
              </w:rPr>
            </w:pPr>
            <w:r w:rsidRPr="00FE320E">
              <w:rPr>
                <w:b/>
                <w:color w:val="000000"/>
                <w:lang w:eastAsia="en-US"/>
              </w:rPr>
              <w:t>GPS-B</w:t>
            </w:r>
            <w:r w:rsidRPr="00FE320E">
              <w:rPr>
                <w:lang w:eastAsia="en-US"/>
              </w:rPr>
              <w:t xml:space="preserve"> (MS based GPS)</w:t>
            </w:r>
          </w:p>
          <w:p w14:paraId="46E17A22" w14:textId="77777777" w:rsidR="00EB6C74" w:rsidRPr="00FE320E" w:rsidRDefault="00EB6C74" w:rsidP="00B863C3">
            <w:pPr>
              <w:pStyle w:val="TAL"/>
              <w:rPr>
                <w:lang w:eastAsia="en-US"/>
              </w:rPr>
            </w:pPr>
            <w:r w:rsidRPr="00FE320E">
              <w:rPr>
                <w:lang w:eastAsia="en-US"/>
              </w:rPr>
              <w:t>Bit 2</w:t>
            </w:r>
          </w:p>
          <w:p w14:paraId="53175486" w14:textId="77777777" w:rsidR="00EB6C74" w:rsidRPr="00FE320E" w:rsidRDefault="00EB6C74" w:rsidP="00B863C3">
            <w:pPr>
              <w:pStyle w:val="TAL"/>
              <w:rPr>
                <w:lang w:eastAsia="en-US"/>
              </w:rPr>
            </w:pPr>
            <w:r w:rsidRPr="00FE320E">
              <w:rPr>
                <w:lang w:eastAsia="en-US"/>
              </w:rPr>
              <w:tab/>
              <w:t>0</w:t>
            </w:r>
            <w:r w:rsidRPr="00FE320E">
              <w:rPr>
                <w:lang w:eastAsia="en-US"/>
              </w:rPr>
              <w:tab/>
              <w:t>MS based GPS not supported</w:t>
            </w:r>
          </w:p>
          <w:p w14:paraId="41128148" w14:textId="77777777" w:rsidR="00EB6C74" w:rsidRPr="00FE320E" w:rsidRDefault="00EB6C74" w:rsidP="00B863C3">
            <w:pPr>
              <w:pStyle w:val="TAL"/>
              <w:rPr>
                <w:lang w:eastAsia="en-US"/>
              </w:rPr>
            </w:pPr>
            <w:r w:rsidRPr="00FE320E">
              <w:rPr>
                <w:lang w:eastAsia="en-US"/>
              </w:rPr>
              <w:tab/>
              <w:t>1</w:t>
            </w:r>
            <w:r w:rsidRPr="00FE320E">
              <w:rPr>
                <w:lang w:eastAsia="en-US"/>
              </w:rPr>
              <w:tab/>
              <w:t>MS based GPS supported</w:t>
            </w:r>
          </w:p>
          <w:p w14:paraId="7DF67082" w14:textId="77777777" w:rsidR="00EB6C74" w:rsidRPr="00FE320E" w:rsidRDefault="00EB6C74" w:rsidP="00B863C3">
            <w:pPr>
              <w:pStyle w:val="TAL"/>
              <w:rPr>
                <w:lang w:eastAsia="en-US"/>
              </w:rPr>
            </w:pPr>
          </w:p>
          <w:p w14:paraId="724724C2" w14:textId="77777777" w:rsidR="00EB6C74" w:rsidRPr="00FE320E" w:rsidRDefault="00EB6C74" w:rsidP="00B863C3">
            <w:pPr>
              <w:pStyle w:val="TAL"/>
              <w:rPr>
                <w:lang w:eastAsia="en-US"/>
              </w:rPr>
            </w:pPr>
            <w:r w:rsidRPr="00FE320E">
              <w:rPr>
                <w:b/>
                <w:color w:val="000000"/>
                <w:lang w:eastAsia="en-US"/>
              </w:rPr>
              <w:t>GPS-C</w:t>
            </w:r>
            <w:r w:rsidRPr="00FE320E">
              <w:rPr>
                <w:lang w:eastAsia="en-US"/>
              </w:rPr>
              <w:t xml:space="preserve"> (Conventional GPS)</w:t>
            </w:r>
          </w:p>
          <w:p w14:paraId="2E5A184B" w14:textId="77777777" w:rsidR="00EB6C74" w:rsidRPr="00FE320E" w:rsidRDefault="00EB6C74" w:rsidP="00B863C3">
            <w:pPr>
              <w:pStyle w:val="TAL"/>
              <w:rPr>
                <w:lang w:eastAsia="en-US"/>
              </w:rPr>
            </w:pPr>
            <w:r w:rsidRPr="00FE320E">
              <w:rPr>
                <w:lang w:eastAsia="en-US"/>
              </w:rPr>
              <w:t>Bit 1</w:t>
            </w:r>
          </w:p>
          <w:p w14:paraId="5162CBCA" w14:textId="77777777" w:rsidR="00EB6C74" w:rsidRPr="00FE320E" w:rsidRDefault="00EB6C74" w:rsidP="00B863C3">
            <w:pPr>
              <w:pStyle w:val="TAL"/>
              <w:rPr>
                <w:lang w:eastAsia="en-US"/>
              </w:rPr>
            </w:pPr>
            <w:r w:rsidRPr="00FE320E">
              <w:rPr>
                <w:lang w:eastAsia="en-US"/>
              </w:rPr>
              <w:tab/>
              <w:t>0</w:t>
            </w:r>
            <w:r w:rsidRPr="00FE320E">
              <w:rPr>
                <w:lang w:eastAsia="en-US"/>
              </w:rPr>
              <w:tab/>
              <w:t xml:space="preserve">Conventional GPS not supported </w:t>
            </w:r>
          </w:p>
          <w:p w14:paraId="5630D65A" w14:textId="77777777" w:rsidR="00EB6C74" w:rsidRPr="00FE320E" w:rsidRDefault="00EB6C74" w:rsidP="00B863C3">
            <w:pPr>
              <w:pStyle w:val="TAL"/>
              <w:rPr>
                <w:lang w:eastAsia="en-US"/>
              </w:rPr>
            </w:pPr>
            <w:r w:rsidRPr="00FE320E">
              <w:rPr>
                <w:lang w:eastAsia="en-US"/>
              </w:rPr>
              <w:tab/>
              <w:t>1</w:t>
            </w:r>
            <w:r w:rsidRPr="00FE320E">
              <w:rPr>
                <w:lang w:eastAsia="en-US"/>
              </w:rPr>
              <w:tab/>
              <w:t xml:space="preserve">Conventional GPS supported </w:t>
            </w:r>
          </w:p>
          <w:p w14:paraId="2A9C2FF6" w14:textId="77777777" w:rsidR="00EB6C74" w:rsidRPr="00FE320E" w:rsidRDefault="00EB6C74" w:rsidP="00B863C3">
            <w:pPr>
              <w:pStyle w:val="TAL"/>
              <w:rPr>
                <w:lang w:eastAsia="en-US"/>
              </w:rPr>
            </w:pPr>
          </w:p>
          <w:p w14:paraId="44E8AE1C" w14:textId="77777777" w:rsidR="00EB6C74" w:rsidRPr="00FE320E" w:rsidRDefault="00EB6C74" w:rsidP="00B863C3">
            <w:pPr>
              <w:pStyle w:val="TAL"/>
              <w:rPr>
                <w:lang w:eastAsia="en-US"/>
              </w:rPr>
            </w:pPr>
            <w:r w:rsidRPr="00FE320E">
              <w:rPr>
                <w:lang w:eastAsia="en-US"/>
              </w:rPr>
              <w:t>Octet 3, bits 8, 7, 6 are spare and shall be coded all 0.</w:t>
            </w:r>
          </w:p>
          <w:p w14:paraId="2D6C356D" w14:textId="77777777" w:rsidR="00EB6C74" w:rsidRPr="00FE320E" w:rsidRDefault="00EB6C74" w:rsidP="00B863C3">
            <w:pPr>
              <w:pStyle w:val="TAL"/>
              <w:rPr>
                <w:lang w:eastAsia="en-US"/>
              </w:rPr>
            </w:pPr>
          </w:p>
        </w:tc>
      </w:tr>
    </w:tbl>
    <w:p w14:paraId="5D981A99" w14:textId="4318ADDF" w:rsidR="00EB6C74" w:rsidRDefault="00EB6C74" w:rsidP="00B863C3">
      <w:pPr>
        <w:keepNext/>
        <w:keepLines/>
      </w:pPr>
    </w:p>
    <w:p w14:paraId="2F413B98" w14:textId="08ACFF48" w:rsidR="00B863C3" w:rsidRPr="00186585" w:rsidRDefault="00B66577" w:rsidP="007276DE">
      <w:pPr>
        <w:pStyle w:val="Heading1"/>
      </w:pPr>
      <w:r>
        <w:t>Serving BSS Triggers Multilateration</w:t>
      </w:r>
    </w:p>
    <w:p w14:paraId="74981227" w14:textId="0ED7B060" w:rsidR="00BA3721" w:rsidRDefault="00B863C3" w:rsidP="00186585">
      <w:pPr>
        <w:keepNext/>
        <w:keepLines/>
        <w:rPr>
          <w:noProof/>
        </w:rPr>
      </w:pPr>
      <w:r w:rsidRPr="00F5456C">
        <w:rPr>
          <w:noProof/>
        </w:rPr>
        <w:t>The BSS sends its default</w:t>
      </w:r>
      <w:r w:rsidR="00BA3721" w:rsidRPr="00F5456C">
        <w:rPr>
          <w:noProof/>
        </w:rPr>
        <w:t xml:space="preserve"> SMLC a “BSSMAP-LE Perform Location </w:t>
      </w:r>
      <w:r w:rsidR="005D1781" w:rsidRPr="00F5456C">
        <w:rPr>
          <w:noProof/>
        </w:rPr>
        <w:t>Request” message that includes</w:t>
      </w:r>
      <w:r w:rsidR="006175A2" w:rsidRPr="00F5456C">
        <w:rPr>
          <w:noProof/>
        </w:rPr>
        <w:t xml:space="preserve"> </w:t>
      </w:r>
      <w:r w:rsidR="005D3415" w:rsidRPr="00F5456C">
        <w:rPr>
          <w:noProof/>
        </w:rPr>
        <w:t xml:space="preserve">the </w:t>
      </w:r>
      <w:r w:rsidR="006175A2" w:rsidRPr="00F5456C">
        <w:rPr>
          <w:noProof/>
        </w:rPr>
        <w:t>“</w:t>
      </w:r>
      <w:r w:rsidR="005D3415" w:rsidRPr="00F5456C">
        <w:rPr>
          <w:noProof/>
        </w:rPr>
        <w:t>LCS Capability</w:t>
      </w:r>
      <w:r w:rsidR="006175A2" w:rsidRPr="00F5456C">
        <w:rPr>
          <w:noProof/>
        </w:rPr>
        <w:t>”</w:t>
      </w:r>
      <w:r w:rsidR="005D3415" w:rsidRPr="00F5456C">
        <w:rPr>
          <w:noProof/>
        </w:rPr>
        <w:t xml:space="preserve"> IE</w:t>
      </w:r>
      <w:r w:rsidR="00761B40" w:rsidRPr="00F5456C">
        <w:rPr>
          <w:noProof/>
        </w:rPr>
        <w:t xml:space="preserve"> and </w:t>
      </w:r>
      <w:r w:rsidR="00623383">
        <w:rPr>
          <w:noProof/>
        </w:rPr>
        <w:t xml:space="preserve">the </w:t>
      </w:r>
      <w:r w:rsidR="00761B40" w:rsidRPr="002327FA">
        <w:rPr>
          <w:noProof/>
        </w:rPr>
        <w:t>“</w:t>
      </w:r>
      <w:r w:rsidR="00623383" w:rsidRPr="002327FA">
        <w:rPr>
          <w:noProof/>
        </w:rPr>
        <w:t>BSS Multilateration Capability</w:t>
      </w:r>
      <w:r w:rsidR="00761B40" w:rsidRPr="002327FA">
        <w:rPr>
          <w:noProof/>
        </w:rPr>
        <w:t>” IE</w:t>
      </w:r>
      <w:r w:rsidR="00EB6C74" w:rsidRPr="002327FA">
        <w:rPr>
          <w:noProof/>
        </w:rPr>
        <w:t>.</w:t>
      </w:r>
    </w:p>
    <w:p w14:paraId="08FD5D81" w14:textId="77777777" w:rsidR="00BA3F97" w:rsidRPr="006063BE" w:rsidRDefault="00BA3F97" w:rsidP="00186585">
      <w:pPr>
        <w:pStyle w:val="TH"/>
        <w:ind w:left="720"/>
        <w:jc w:val="left"/>
        <w:rPr>
          <w:noProof/>
        </w:rPr>
      </w:pPr>
      <w:bookmarkStart w:id="36" w:name="_Toc397688542"/>
      <w:r w:rsidRPr="006063BE">
        <w:rPr>
          <w:noProof/>
        </w:rPr>
        <w:t>9.1</w:t>
      </w:r>
      <w:r w:rsidRPr="006063BE">
        <w:rPr>
          <w:noProof/>
        </w:rPr>
        <w:tab/>
        <w:t>BSSMAP-LE PERFORM LOCATION REQUEST message</w:t>
      </w:r>
      <w:bookmarkEnd w:id="36"/>
      <w:r>
        <w:rPr>
          <w:noProof/>
        </w:rPr>
        <w:t xml:space="preserve"> (49.031)</w:t>
      </w:r>
    </w:p>
    <w:p w14:paraId="7AF8D0BC" w14:textId="77777777" w:rsidR="00BA3F97" w:rsidRPr="00BA3F97" w:rsidRDefault="00BA3F97" w:rsidP="00186585">
      <w:pPr>
        <w:keepNext/>
        <w:keepLines/>
        <w:ind w:left="720"/>
        <w:rPr>
          <w:rFonts w:ascii="Times New Roman" w:hAnsi="Times New Roman" w:cs="Times New Roman"/>
          <w:noProof/>
          <w:sz w:val="20"/>
          <w:szCs w:val="20"/>
        </w:rPr>
      </w:pPr>
      <w:r w:rsidRPr="00BA3F97">
        <w:rPr>
          <w:rFonts w:ascii="Times New Roman" w:hAnsi="Times New Roman" w:cs="Times New Roman"/>
          <w:noProof/>
          <w:sz w:val="20"/>
          <w:szCs w:val="20"/>
        </w:rPr>
        <w:t>This message is sent to request a location estimate for a target MS and contains sufficient information to enable location according to the required QoS using any positioning method supported by the PLMN and, where necessary, MS. The message is also used to request LCS assistance data transfer to an MS or request deciphering keys for LCS broadcast assistance data. The message can be sent from the BSS to the SMLC.</w:t>
      </w:r>
    </w:p>
    <w:p w14:paraId="366CC950" w14:textId="77777777" w:rsidR="00975613" w:rsidRPr="006063BE" w:rsidRDefault="00975613" w:rsidP="00186585">
      <w:pPr>
        <w:pStyle w:val="TH"/>
        <w:rPr>
          <w:noProof/>
        </w:rPr>
      </w:pPr>
      <w:r>
        <w:rPr>
          <w:noProof/>
        </w:rPr>
        <w:t xml:space="preserve">Table </w:t>
      </w:r>
      <w:r w:rsidR="001B55C0">
        <w:rPr>
          <w:noProof/>
        </w:rPr>
        <w:t>9.</w:t>
      </w:r>
      <w:r w:rsidRPr="006063BE">
        <w:rPr>
          <w:noProof/>
        </w:rPr>
        <w:t>1: BSSMAP-LE PERFORM LOCATION REQUEST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975613" w:rsidRPr="006063BE" w14:paraId="0BC250F9" w14:textId="77777777" w:rsidTr="00EB3E87">
        <w:trPr>
          <w:jc w:val="center"/>
        </w:trPr>
        <w:tc>
          <w:tcPr>
            <w:tcW w:w="3510" w:type="dxa"/>
          </w:tcPr>
          <w:p w14:paraId="0673D636" w14:textId="77777777" w:rsidR="00975613" w:rsidRPr="006063BE" w:rsidRDefault="00975613" w:rsidP="00186585">
            <w:pPr>
              <w:pStyle w:val="TAH"/>
              <w:rPr>
                <w:noProof/>
              </w:rPr>
            </w:pPr>
            <w:r w:rsidRPr="006063BE">
              <w:rPr>
                <w:noProof/>
              </w:rPr>
              <w:lastRenderedPageBreak/>
              <w:t>Information element</w:t>
            </w:r>
          </w:p>
        </w:tc>
        <w:tc>
          <w:tcPr>
            <w:tcW w:w="2835" w:type="dxa"/>
          </w:tcPr>
          <w:p w14:paraId="24ED886C" w14:textId="77777777" w:rsidR="00975613" w:rsidRPr="006063BE" w:rsidRDefault="00975613" w:rsidP="00186585">
            <w:pPr>
              <w:pStyle w:val="TAH"/>
              <w:rPr>
                <w:noProof/>
              </w:rPr>
            </w:pPr>
            <w:r w:rsidRPr="006063BE">
              <w:rPr>
                <w:noProof/>
              </w:rPr>
              <w:t>Type/Reference</w:t>
            </w:r>
          </w:p>
        </w:tc>
        <w:tc>
          <w:tcPr>
            <w:tcW w:w="1134" w:type="dxa"/>
          </w:tcPr>
          <w:p w14:paraId="4797508E" w14:textId="77777777" w:rsidR="00975613" w:rsidRPr="006063BE" w:rsidRDefault="00975613" w:rsidP="00186585">
            <w:pPr>
              <w:pStyle w:val="TAH"/>
              <w:rPr>
                <w:noProof/>
              </w:rPr>
            </w:pPr>
            <w:r w:rsidRPr="006063BE">
              <w:rPr>
                <w:noProof/>
              </w:rPr>
              <w:t>Presence</w:t>
            </w:r>
          </w:p>
        </w:tc>
        <w:tc>
          <w:tcPr>
            <w:tcW w:w="993" w:type="dxa"/>
          </w:tcPr>
          <w:p w14:paraId="12FA2FB4" w14:textId="77777777" w:rsidR="00975613" w:rsidRPr="006063BE" w:rsidRDefault="00975613" w:rsidP="00186585">
            <w:pPr>
              <w:pStyle w:val="TAH"/>
              <w:rPr>
                <w:noProof/>
              </w:rPr>
            </w:pPr>
            <w:r w:rsidRPr="006063BE">
              <w:rPr>
                <w:noProof/>
              </w:rPr>
              <w:t>Format</w:t>
            </w:r>
          </w:p>
        </w:tc>
        <w:tc>
          <w:tcPr>
            <w:tcW w:w="1275" w:type="dxa"/>
          </w:tcPr>
          <w:p w14:paraId="2304D73F" w14:textId="77777777" w:rsidR="00975613" w:rsidRPr="006063BE" w:rsidRDefault="00975613" w:rsidP="00186585">
            <w:pPr>
              <w:pStyle w:val="TAH"/>
              <w:rPr>
                <w:noProof/>
              </w:rPr>
            </w:pPr>
            <w:r w:rsidRPr="006063BE">
              <w:rPr>
                <w:noProof/>
              </w:rPr>
              <w:t>Length in octets</w:t>
            </w:r>
          </w:p>
        </w:tc>
      </w:tr>
      <w:tr w:rsidR="00975613" w:rsidRPr="006063BE" w14:paraId="28A9EC5E" w14:textId="77777777" w:rsidTr="00EB3E87">
        <w:trPr>
          <w:jc w:val="center"/>
        </w:trPr>
        <w:tc>
          <w:tcPr>
            <w:tcW w:w="3510" w:type="dxa"/>
          </w:tcPr>
          <w:p w14:paraId="38A92611" w14:textId="77777777" w:rsidR="00975613" w:rsidRPr="006063BE" w:rsidRDefault="00975613" w:rsidP="00186585">
            <w:pPr>
              <w:pStyle w:val="TAL"/>
              <w:rPr>
                <w:noProof/>
              </w:rPr>
            </w:pPr>
            <w:r w:rsidRPr="006063BE">
              <w:rPr>
                <w:noProof/>
              </w:rPr>
              <w:t>Message type</w:t>
            </w:r>
          </w:p>
        </w:tc>
        <w:tc>
          <w:tcPr>
            <w:tcW w:w="2835" w:type="dxa"/>
          </w:tcPr>
          <w:p w14:paraId="4C262A33" w14:textId="77777777" w:rsidR="00975613" w:rsidRPr="006063BE" w:rsidRDefault="00975613" w:rsidP="00186585">
            <w:pPr>
              <w:pStyle w:val="TAL"/>
              <w:rPr>
                <w:noProof/>
              </w:rPr>
            </w:pPr>
            <w:r w:rsidRPr="006063BE">
              <w:rPr>
                <w:noProof/>
              </w:rPr>
              <w:t>Message Type</w:t>
            </w:r>
          </w:p>
        </w:tc>
        <w:tc>
          <w:tcPr>
            <w:tcW w:w="1134" w:type="dxa"/>
          </w:tcPr>
          <w:p w14:paraId="6F2DC010" w14:textId="77777777" w:rsidR="00975613" w:rsidRPr="006063BE" w:rsidRDefault="00975613" w:rsidP="00186585">
            <w:pPr>
              <w:pStyle w:val="TAC"/>
              <w:rPr>
                <w:noProof/>
              </w:rPr>
            </w:pPr>
            <w:r w:rsidRPr="006063BE">
              <w:rPr>
                <w:noProof/>
              </w:rPr>
              <w:t>M</w:t>
            </w:r>
          </w:p>
        </w:tc>
        <w:tc>
          <w:tcPr>
            <w:tcW w:w="993" w:type="dxa"/>
          </w:tcPr>
          <w:p w14:paraId="492E2856" w14:textId="77777777" w:rsidR="00975613" w:rsidRPr="006063BE" w:rsidRDefault="00975613" w:rsidP="00186585">
            <w:pPr>
              <w:pStyle w:val="TAC"/>
              <w:rPr>
                <w:noProof/>
              </w:rPr>
            </w:pPr>
            <w:r w:rsidRPr="006063BE">
              <w:rPr>
                <w:noProof/>
              </w:rPr>
              <w:t>V</w:t>
            </w:r>
          </w:p>
        </w:tc>
        <w:tc>
          <w:tcPr>
            <w:tcW w:w="1275" w:type="dxa"/>
          </w:tcPr>
          <w:p w14:paraId="0ACE5545" w14:textId="77777777" w:rsidR="00975613" w:rsidRPr="006063BE" w:rsidRDefault="00975613" w:rsidP="00186585">
            <w:pPr>
              <w:pStyle w:val="TAC"/>
              <w:rPr>
                <w:noProof/>
              </w:rPr>
            </w:pPr>
            <w:r w:rsidRPr="006063BE">
              <w:rPr>
                <w:noProof/>
              </w:rPr>
              <w:t>1</w:t>
            </w:r>
          </w:p>
        </w:tc>
      </w:tr>
      <w:tr w:rsidR="00975613" w:rsidRPr="006063BE" w14:paraId="20E73A85" w14:textId="77777777" w:rsidTr="00EB3E87">
        <w:trPr>
          <w:jc w:val="center"/>
        </w:trPr>
        <w:tc>
          <w:tcPr>
            <w:tcW w:w="3510" w:type="dxa"/>
          </w:tcPr>
          <w:p w14:paraId="19DDA3BF" w14:textId="77777777" w:rsidR="00975613" w:rsidRPr="006063BE" w:rsidRDefault="00975613" w:rsidP="00186585">
            <w:pPr>
              <w:pStyle w:val="TAL"/>
              <w:rPr>
                <w:noProof/>
              </w:rPr>
            </w:pPr>
            <w:r w:rsidRPr="006063BE">
              <w:rPr>
                <w:noProof/>
              </w:rPr>
              <w:t>Location Type</w:t>
            </w:r>
          </w:p>
        </w:tc>
        <w:tc>
          <w:tcPr>
            <w:tcW w:w="2835" w:type="dxa"/>
          </w:tcPr>
          <w:p w14:paraId="66DFA8CE" w14:textId="77777777" w:rsidR="00975613" w:rsidRPr="006063BE" w:rsidRDefault="00975613" w:rsidP="00186585">
            <w:pPr>
              <w:pStyle w:val="TAL"/>
              <w:rPr>
                <w:noProof/>
              </w:rPr>
            </w:pPr>
            <w:r w:rsidRPr="006063BE">
              <w:rPr>
                <w:noProof/>
              </w:rPr>
              <w:t>Location Type</w:t>
            </w:r>
          </w:p>
        </w:tc>
        <w:tc>
          <w:tcPr>
            <w:tcW w:w="1134" w:type="dxa"/>
          </w:tcPr>
          <w:p w14:paraId="2D5BDF8C" w14:textId="77777777" w:rsidR="00975613" w:rsidRPr="006063BE" w:rsidRDefault="00975613" w:rsidP="00186585">
            <w:pPr>
              <w:pStyle w:val="TAC"/>
              <w:rPr>
                <w:noProof/>
              </w:rPr>
            </w:pPr>
            <w:r w:rsidRPr="006063BE">
              <w:rPr>
                <w:noProof/>
              </w:rPr>
              <w:t>M</w:t>
            </w:r>
          </w:p>
        </w:tc>
        <w:tc>
          <w:tcPr>
            <w:tcW w:w="993" w:type="dxa"/>
          </w:tcPr>
          <w:p w14:paraId="389BC93D" w14:textId="77777777" w:rsidR="00975613" w:rsidRPr="006063BE" w:rsidRDefault="00975613" w:rsidP="00186585">
            <w:pPr>
              <w:pStyle w:val="TAC"/>
              <w:rPr>
                <w:noProof/>
              </w:rPr>
            </w:pPr>
            <w:r w:rsidRPr="006063BE">
              <w:rPr>
                <w:noProof/>
              </w:rPr>
              <w:t>TLV</w:t>
            </w:r>
          </w:p>
        </w:tc>
        <w:tc>
          <w:tcPr>
            <w:tcW w:w="1275" w:type="dxa"/>
          </w:tcPr>
          <w:p w14:paraId="4B83F8A9" w14:textId="77777777" w:rsidR="00975613" w:rsidRPr="006063BE" w:rsidRDefault="00975613" w:rsidP="00186585">
            <w:pPr>
              <w:pStyle w:val="TAC"/>
              <w:rPr>
                <w:noProof/>
              </w:rPr>
            </w:pPr>
            <w:r w:rsidRPr="006063BE">
              <w:rPr>
                <w:noProof/>
              </w:rPr>
              <w:t xml:space="preserve"> 3-4</w:t>
            </w:r>
          </w:p>
        </w:tc>
      </w:tr>
      <w:tr w:rsidR="00975613" w:rsidRPr="006063BE" w14:paraId="523E3504" w14:textId="77777777" w:rsidTr="00EB3E87">
        <w:trPr>
          <w:jc w:val="center"/>
        </w:trPr>
        <w:tc>
          <w:tcPr>
            <w:tcW w:w="3510" w:type="dxa"/>
          </w:tcPr>
          <w:p w14:paraId="61BCD2F6" w14:textId="77777777" w:rsidR="00975613" w:rsidRPr="006063BE" w:rsidRDefault="00975613" w:rsidP="00186585">
            <w:pPr>
              <w:pStyle w:val="TAL"/>
              <w:rPr>
                <w:noProof/>
              </w:rPr>
            </w:pPr>
            <w:r w:rsidRPr="006063BE">
              <w:rPr>
                <w:noProof/>
              </w:rPr>
              <w:t>Cell Identifier</w:t>
            </w:r>
          </w:p>
        </w:tc>
        <w:tc>
          <w:tcPr>
            <w:tcW w:w="2835" w:type="dxa"/>
          </w:tcPr>
          <w:p w14:paraId="23F60E9F" w14:textId="77777777" w:rsidR="00975613" w:rsidRPr="006063BE" w:rsidRDefault="00975613" w:rsidP="00186585">
            <w:pPr>
              <w:pStyle w:val="TAL"/>
              <w:rPr>
                <w:noProof/>
              </w:rPr>
            </w:pPr>
            <w:r w:rsidRPr="006063BE">
              <w:rPr>
                <w:noProof/>
              </w:rPr>
              <w:t>Cell Identifier</w:t>
            </w:r>
          </w:p>
        </w:tc>
        <w:tc>
          <w:tcPr>
            <w:tcW w:w="1134" w:type="dxa"/>
          </w:tcPr>
          <w:p w14:paraId="319BA8C7" w14:textId="77777777" w:rsidR="00975613" w:rsidRPr="006063BE" w:rsidRDefault="00975613" w:rsidP="00186585">
            <w:pPr>
              <w:pStyle w:val="TAC"/>
              <w:rPr>
                <w:noProof/>
              </w:rPr>
            </w:pPr>
            <w:r w:rsidRPr="006063BE">
              <w:rPr>
                <w:noProof/>
              </w:rPr>
              <w:t>M</w:t>
            </w:r>
          </w:p>
        </w:tc>
        <w:tc>
          <w:tcPr>
            <w:tcW w:w="993" w:type="dxa"/>
          </w:tcPr>
          <w:p w14:paraId="3BA6AAEB" w14:textId="77777777" w:rsidR="00975613" w:rsidRPr="006063BE" w:rsidRDefault="00975613" w:rsidP="00186585">
            <w:pPr>
              <w:pStyle w:val="TAC"/>
              <w:rPr>
                <w:noProof/>
              </w:rPr>
            </w:pPr>
            <w:r w:rsidRPr="006063BE">
              <w:rPr>
                <w:noProof/>
              </w:rPr>
              <w:t>TLV</w:t>
            </w:r>
          </w:p>
        </w:tc>
        <w:tc>
          <w:tcPr>
            <w:tcW w:w="1275" w:type="dxa"/>
          </w:tcPr>
          <w:p w14:paraId="03F7BDEF" w14:textId="77777777" w:rsidR="00975613" w:rsidRPr="006063BE" w:rsidRDefault="00975613" w:rsidP="00186585">
            <w:pPr>
              <w:pStyle w:val="TAC"/>
              <w:rPr>
                <w:noProof/>
              </w:rPr>
            </w:pPr>
            <w:r w:rsidRPr="006063BE">
              <w:rPr>
                <w:noProof/>
              </w:rPr>
              <w:t>3-10</w:t>
            </w:r>
          </w:p>
        </w:tc>
      </w:tr>
      <w:tr w:rsidR="00975613" w:rsidRPr="006063BE" w14:paraId="1154BEB8" w14:textId="77777777" w:rsidTr="00EB3E87">
        <w:trPr>
          <w:jc w:val="center"/>
        </w:trPr>
        <w:tc>
          <w:tcPr>
            <w:tcW w:w="3510" w:type="dxa"/>
          </w:tcPr>
          <w:p w14:paraId="3784C753" w14:textId="77777777" w:rsidR="00975613" w:rsidRPr="006063BE" w:rsidRDefault="00975613" w:rsidP="00186585">
            <w:pPr>
              <w:pStyle w:val="TAL"/>
              <w:rPr>
                <w:noProof/>
              </w:rPr>
            </w:pPr>
            <w:r w:rsidRPr="006063BE">
              <w:rPr>
                <w:noProof/>
              </w:rPr>
              <w:t>Classmark Information Type 3</w:t>
            </w:r>
          </w:p>
        </w:tc>
        <w:tc>
          <w:tcPr>
            <w:tcW w:w="2835" w:type="dxa"/>
          </w:tcPr>
          <w:p w14:paraId="7BDF9211" w14:textId="77777777" w:rsidR="00975613" w:rsidRPr="006063BE" w:rsidRDefault="00975613" w:rsidP="00186585">
            <w:pPr>
              <w:pStyle w:val="TAL"/>
              <w:rPr>
                <w:noProof/>
              </w:rPr>
            </w:pPr>
            <w:r w:rsidRPr="006063BE">
              <w:rPr>
                <w:noProof/>
              </w:rPr>
              <w:t>Classmark Information Type 3</w:t>
            </w:r>
          </w:p>
        </w:tc>
        <w:tc>
          <w:tcPr>
            <w:tcW w:w="1134" w:type="dxa"/>
          </w:tcPr>
          <w:p w14:paraId="4AF38AFD" w14:textId="77777777" w:rsidR="00975613" w:rsidRPr="006063BE" w:rsidRDefault="00975613" w:rsidP="00186585">
            <w:pPr>
              <w:pStyle w:val="TAC"/>
              <w:rPr>
                <w:noProof/>
              </w:rPr>
            </w:pPr>
            <w:r w:rsidRPr="006063BE">
              <w:rPr>
                <w:noProof/>
              </w:rPr>
              <w:t>O</w:t>
            </w:r>
          </w:p>
        </w:tc>
        <w:tc>
          <w:tcPr>
            <w:tcW w:w="993" w:type="dxa"/>
          </w:tcPr>
          <w:p w14:paraId="7C27ECA4" w14:textId="77777777" w:rsidR="00975613" w:rsidRPr="006063BE" w:rsidRDefault="00975613" w:rsidP="00186585">
            <w:pPr>
              <w:pStyle w:val="TAC"/>
              <w:rPr>
                <w:noProof/>
              </w:rPr>
            </w:pPr>
            <w:r w:rsidRPr="006063BE">
              <w:rPr>
                <w:noProof/>
              </w:rPr>
              <w:t>TLV</w:t>
            </w:r>
          </w:p>
        </w:tc>
        <w:tc>
          <w:tcPr>
            <w:tcW w:w="1275" w:type="dxa"/>
          </w:tcPr>
          <w:p w14:paraId="22AE3C87" w14:textId="77777777" w:rsidR="00975613" w:rsidRPr="006063BE" w:rsidRDefault="00975613" w:rsidP="00186585">
            <w:pPr>
              <w:pStyle w:val="TAC"/>
              <w:rPr>
                <w:noProof/>
              </w:rPr>
            </w:pPr>
            <w:r w:rsidRPr="006063BE">
              <w:rPr>
                <w:noProof/>
              </w:rPr>
              <w:t>2-n</w:t>
            </w:r>
          </w:p>
        </w:tc>
      </w:tr>
      <w:tr w:rsidR="00975613" w:rsidRPr="006063BE" w14:paraId="0794A817" w14:textId="77777777" w:rsidTr="00EB3E87">
        <w:trPr>
          <w:jc w:val="center"/>
        </w:trPr>
        <w:tc>
          <w:tcPr>
            <w:tcW w:w="3510" w:type="dxa"/>
          </w:tcPr>
          <w:p w14:paraId="7B254ABE" w14:textId="77777777" w:rsidR="00975613" w:rsidRPr="006063BE" w:rsidRDefault="00975613" w:rsidP="00186585">
            <w:pPr>
              <w:pStyle w:val="TAL"/>
              <w:rPr>
                <w:noProof/>
              </w:rPr>
            </w:pPr>
            <w:r w:rsidRPr="006063BE">
              <w:rPr>
                <w:noProof/>
              </w:rPr>
              <w:t>LCS Client Type</w:t>
            </w:r>
          </w:p>
        </w:tc>
        <w:tc>
          <w:tcPr>
            <w:tcW w:w="2835" w:type="dxa"/>
          </w:tcPr>
          <w:p w14:paraId="60B15A2D" w14:textId="77777777" w:rsidR="00975613" w:rsidRPr="006063BE" w:rsidRDefault="00975613" w:rsidP="00186585">
            <w:pPr>
              <w:pStyle w:val="TAL"/>
              <w:rPr>
                <w:noProof/>
              </w:rPr>
            </w:pPr>
            <w:r w:rsidRPr="006063BE">
              <w:rPr>
                <w:noProof/>
              </w:rPr>
              <w:t>LCS Client Type</w:t>
            </w:r>
          </w:p>
        </w:tc>
        <w:tc>
          <w:tcPr>
            <w:tcW w:w="1134" w:type="dxa"/>
          </w:tcPr>
          <w:p w14:paraId="0EDD53A2" w14:textId="77777777" w:rsidR="00975613" w:rsidRPr="006063BE" w:rsidRDefault="00975613" w:rsidP="00186585">
            <w:pPr>
              <w:pStyle w:val="TAC"/>
              <w:rPr>
                <w:noProof/>
              </w:rPr>
            </w:pPr>
            <w:r w:rsidRPr="006063BE">
              <w:rPr>
                <w:noProof/>
              </w:rPr>
              <w:t>C</w:t>
            </w:r>
          </w:p>
        </w:tc>
        <w:tc>
          <w:tcPr>
            <w:tcW w:w="993" w:type="dxa"/>
          </w:tcPr>
          <w:p w14:paraId="5BDE14D0" w14:textId="77777777" w:rsidR="00975613" w:rsidRPr="006063BE" w:rsidRDefault="00975613" w:rsidP="00186585">
            <w:pPr>
              <w:pStyle w:val="TAC"/>
              <w:rPr>
                <w:noProof/>
              </w:rPr>
            </w:pPr>
            <w:r w:rsidRPr="006063BE">
              <w:rPr>
                <w:noProof/>
              </w:rPr>
              <w:t>TLV</w:t>
            </w:r>
          </w:p>
        </w:tc>
        <w:tc>
          <w:tcPr>
            <w:tcW w:w="1275" w:type="dxa"/>
          </w:tcPr>
          <w:p w14:paraId="71D15AC8" w14:textId="77777777" w:rsidR="00975613" w:rsidRPr="006063BE" w:rsidRDefault="00975613" w:rsidP="00186585">
            <w:pPr>
              <w:pStyle w:val="TAC"/>
              <w:rPr>
                <w:noProof/>
              </w:rPr>
            </w:pPr>
            <w:r w:rsidRPr="006063BE">
              <w:rPr>
                <w:noProof/>
              </w:rPr>
              <w:t>3</w:t>
            </w:r>
          </w:p>
        </w:tc>
      </w:tr>
      <w:tr w:rsidR="00975613" w:rsidRPr="006063BE" w14:paraId="15DBD83D" w14:textId="77777777" w:rsidTr="00EB3E87">
        <w:trPr>
          <w:jc w:val="center"/>
        </w:trPr>
        <w:tc>
          <w:tcPr>
            <w:tcW w:w="3510" w:type="dxa"/>
          </w:tcPr>
          <w:p w14:paraId="6D013087" w14:textId="77777777" w:rsidR="00975613" w:rsidRPr="006063BE" w:rsidRDefault="00975613" w:rsidP="00186585">
            <w:pPr>
              <w:pStyle w:val="TAL"/>
              <w:rPr>
                <w:noProof/>
              </w:rPr>
            </w:pPr>
            <w:r w:rsidRPr="006063BE">
              <w:rPr>
                <w:noProof/>
              </w:rPr>
              <w:t>Chosen Channel</w:t>
            </w:r>
          </w:p>
        </w:tc>
        <w:tc>
          <w:tcPr>
            <w:tcW w:w="2835" w:type="dxa"/>
          </w:tcPr>
          <w:p w14:paraId="61AF9165" w14:textId="77777777" w:rsidR="00975613" w:rsidRPr="006063BE" w:rsidRDefault="00975613" w:rsidP="00186585">
            <w:pPr>
              <w:pStyle w:val="TAL"/>
              <w:rPr>
                <w:noProof/>
              </w:rPr>
            </w:pPr>
            <w:r w:rsidRPr="006063BE">
              <w:rPr>
                <w:noProof/>
              </w:rPr>
              <w:t>Chosen Channel</w:t>
            </w:r>
          </w:p>
        </w:tc>
        <w:tc>
          <w:tcPr>
            <w:tcW w:w="1134" w:type="dxa"/>
          </w:tcPr>
          <w:p w14:paraId="2769AE54" w14:textId="77777777" w:rsidR="00975613" w:rsidRPr="006063BE" w:rsidRDefault="00975613" w:rsidP="00186585">
            <w:pPr>
              <w:pStyle w:val="TAC"/>
              <w:rPr>
                <w:noProof/>
              </w:rPr>
            </w:pPr>
            <w:r w:rsidRPr="006063BE">
              <w:rPr>
                <w:noProof/>
              </w:rPr>
              <w:t>O</w:t>
            </w:r>
          </w:p>
        </w:tc>
        <w:tc>
          <w:tcPr>
            <w:tcW w:w="993" w:type="dxa"/>
          </w:tcPr>
          <w:p w14:paraId="1C518FCE" w14:textId="77777777" w:rsidR="00975613" w:rsidRPr="006063BE" w:rsidRDefault="00975613" w:rsidP="00186585">
            <w:pPr>
              <w:pStyle w:val="TAC"/>
              <w:rPr>
                <w:noProof/>
              </w:rPr>
            </w:pPr>
            <w:r w:rsidRPr="006063BE">
              <w:rPr>
                <w:noProof/>
              </w:rPr>
              <w:t>TLV</w:t>
            </w:r>
          </w:p>
        </w:tc>
        <w:tc>
          <w:tcPr>
            <w:tcW w:w="1275" w:type="dxa"/>
          </w:tcPr>
          <w:p w14:paraId="000689A9" w14:textId="77777777" w:rsidR="00975613" w:rsidRPr="006063BE" w:rsidRDefault="00975613" w:rsidP="00186585">
            <w:pPr>
              <w:pStyle w:val="TAC"/>
              <w:rPr>
                <w:noProof/>
              </w:rPr>
            </w:pPr>
            <w:r w:rsidRPr="006063BE">
              <w:rPr>
                <w:noProof/>
              </w:rPr>
              <w:t>2-n</w:t>
            </w:r>
          </w:p>
        </w:tc>
      </w:tr>
      <w:tr w:rsidR="00975613" w:rsidRPr="006063BE" w14:paraId="2E583976" w14:textId="77777777" w:rsidTr="00EB3E87">
        <w:trPr>
          <w:jc w:val="center"/>
        </w:trPr>
        <w:tc>
          <w:tcPr>
            <w:tcW w:w="3510" w:type="dxa"/>
          </w:tcPr>
          <w:p w14:paraId="2E034659" w14:textId="77777777" w:rsidR="00975613" w:rsidRPr="006063BE" w:rsidRDefault="00975613" w:rsidP="00186585">
            <w:pPr>
              <w:pStyle w:val="TAL"/>
              <w:rPr>
                <w:noProof/>
              </w:rPr>
            </w:pPr>
            <w:r w:rsidRPr="006063BE">
              <w:rPr>
                <w:noProof/>
              </w:rPr>
              <w:t>LCS Priority</w:t>
            </w:r>
          </w:p>
        </w:tc>
        <w:tc>
          <w:tcPr>
            <w:tcW w:w="2835" w:type="dxa"/>
          </w:tcPr>
          <w:p w14:paraId="4EAE8F94" w14:textId="77777777" w:rsidR="00975613" w:rsidRPr="006063BE" w:rsidRDefault="00975613" w:rsidP="00186585">
            <w:pPr>
              <w:pStyle w:val="TAL"/>
              <w:rPr>
                <w:noProof/>
              </w:rPr>
            </w:pPr>
            <w:r w:rsidRPr="006063BE">
              <w:rPr>
                <w:noProof/>
              </w:rPr>
              <w:t>LCS Priority</w:t>
            </w:r>
          </w:p>
        </w:tc>
        <w:tc>
          <w:tcPr>
            <w:tcW w:w="1134" w:type="dxa"/>
          </w:tcPr>
          <w:p w14:paraId="19C700D4" w14:textId="77777777" w:rsidR="00975613" w:rsidRPr="006063BE" w:rsidRDefault="00975613" w:rsidP="00186585">
            <w:pPr>
              <w:pStyle w:val="TAC"/>
              <w:rPr>
                <w:noProof/>
              </w:rPr>
            </w:pPr>
            <w:r w:rsidRPr="006063BE">
              <w:rPr>
                <w:noProof/>
              </w:rPr>
              <w:t>O</w:t>
            </w:r>
          </w:p>
        </w:tc>
        <w:tc>
          <w:tcPr>
            <w:tcW w:w="993" w:type="dxa"/>
          </w:tcPr>
          <w:p w14:paraId="02777340" w14:textId="77777777" w:rsidR="00975613" w:rsidRPr="006063BE" w:rsidRDefault="00975613" w:rsidP="00186585">
            <w:pPr>
              <w:pStyle w:val="TAC"/>
              <w:rPr>
                <w:noProof/>
              </w:rPr>
            </w:pPr>
            <w:r w:rsidRPr="006063BE">
              <w:rPr>
                <w:noProof/>
              </w:rPr>
              <w:t>TLV</w:t>
            </w:r>
          </w:p>
        </w:tc>
        <w:tc>
          <w:tcPr>
            <w:tcW w:w="1275" w:type="dxa"/>
          </w:tcPr>
          <w:p w14:paraId="3B8D1480" w14:textId="77777777" w:rsidR="00975613" w:rsidRPr="006063BE" w:rsidRDefault="00975613" w:rsidP="00186585">
            <w:pPr>
              <w:pStyle w:val="TAC"/>
              <w:rPr>
                <w:noProof/>
              </w:rPr>
            </w:pPr>
            <w:r w:rsidRPr="006063BE">
              <w:rPr>
                <w:noProof/>
              </w:rPr>
              <w:t>3</w:t>
            </w:r>
          </w:p>
        </w:tc>
      </w:tr>
      <w:tr w:rsidR="00975613" w:rsidRPr="006063BE" w14:paraId="17E14219" w14:textId="77777777" w:rsidTr="00EB3E87">
        <w:trPr>
          <w:jc w:val="center"/>
        </w:trPr>
        <w:tc>
          <w:tcPr>
            <w:tcW w:w="3510" w:type="dxa"/>
          </w:tcPr>
          <w:p w14:paraId="09A12EE0" w14:textId="77777777" w:rsidR="00975613" w:rsidRPr="006063BE" w:rsidRDefault="00975613" w:rsidP="00186585">
            <w:pPr>
              <w:pStyle w:val="TAL"/>
              <w:rPr>
                <w:noProof/>
              </w:rPr>
            </w:pPr>
            <w:r w:rsidRPr="006063BE">
              <w:rPr>
                <w:noProof/>
              </w:rPr>
              <w:t>LCS QoS</w:t>
            </w:r>
          </w:p>
        </w:tc>
        <w:tc>
          <w:tcPr>
            <w:tcW w:w="2835" w:type="dxa"/>
          </w:tcPr>
          <w:p w14:paraId="078FF409" w14:textId="77777777" w:rsidR="00975613" w:rsidRPr="006063BE" w:rsidRDefault="00975613" w:rsidP="00186585">
            <w:pPr>
              <w:pStyle w:val="TAL"/>
              <w:rPr>
                <w:noProof/>
              </w:rPr>
            </w:pPr>
            <w:r w:rsidRPr="006063BE">
              <w:rPr>
                <w:noProof/>
              </w:rPr>
              <w:t>LCS QoS</w:t>
            </w:r>
          </w:p>
        </w:tc>
        <w:tc>
          <w:tcPr>
            <w:tcW w:w="1134" w:type="dxa"/>
          </w:tcPr>
          <w:p w14:paraId="3891BAA3" w14:textId="77777777" w:rsidR="00975613" w:rsidRPr="006063BE" w:rsidRDefault="00975613" w:rsidP="00186585">
            <w:pPr>
              <w:pStyle w:val="TAC"/>
              <w:rPr>
                <w:noProof/>
              </w:rPr>
            </w:pPr>
            <w:r w:rsidRPr="006063BE">
              <w:rPr>
                <w:noProof/>
              </w:rPr>
              <w:t>O</w:t>
            </w:r>
          </w:p>
        </w:tc>
        <w:tc>
          <w:tcPr>
            <w:tcW w:w="993" w:type="dxa"/>
          </w:tcPr>
          <w:p w14:paraId="49B1CFFD" w14:textId="77777777" w:rsidR="00975613" w:rsidRPr="006063BE" w:rsidRDefault="00975613" w:rsidP="00186585">
            <w:pPr>
              <w:pStyle w:val="TAC"/>
              <w:rPr>
                <w:noProof/>
              </w:rPr>
            </w:pPr>
            <w:r w:rsidRPr="006063BE">
              <w:rPr>
                <w:noProof/>
              </w:rPr>
              <w:t>TLV</w:t>
            </w:r>
          </w:p>
        </w:tc>
        <w:tc>
          <w:tcPr>
            <w:tcW w:w="1275" w:type="dxa"/>
          </w:tcPr>
          <w:p w14:paraId="4584EF68" w14:textId="77777777" w:rsidR="00975613" w:rsidRPr="006063BE" w:rsidRDefault="00975613" w:rsidP="00186585">
            <w:pPr>
              <w:pStyle w:val="TAC"/>
              <w:rPr>
                <w:noProof/>
              </w:rPr>
            </w:pPr>
            <w:r w:rsidRPr="006063BE">
              <w:rPr>
                <w:noProof/>
              </w:rPr>
              <w:t>6</w:t>
            </w:r>
          </w:p>
        </w:tc>
      </w:tr>
      <w:tr w:rsidR="00975613" w:rsidRPr="006063BE" w14:paraId="79FD78B0" w14:textId="77777777" w:rsidTr="00EB3E87">
        <w:trPr>
          <w:jc w:val="center"/>
        </w:trPr>
        <w:tc>
          <w:tcPr>
            <w:tcW w:w="3510" w:type="dxa"/>
          </w:tcPr>
          <w:p w14:paraId="37B18057" w14:textId="77777777" w:rsidR="00975613" w:rsidRPr="006063BE" w:rsidRDefault="00975613" w:rsidP="00186585">
            <w:pPr>
              <w:pStyle w:val="TAL"/>
              <w:rPr>
                <w:noProof/>
              </w:rPr>
            </w:pPr>
            <w:r w:rsidRPr="006063BE">
              <w:rPr>
                <w:noProof/>
              </w:rPr>
              <w:t>Requested GPS Assistance Data</w:t>
            </w:r>
          </w:p>
        </w:tc>
        <w:tc>
          <w:tcPr>
            <w:tcW w:w="2835" w:type="dxa"/>
          </w:tcPr>
          <w:p w14:paraId="2F95597B" w14:textId="77777777" w:rsidR="00975613" w:rsidRPr="006063BE" w:rsidRDefault="00975613" w:rsidP="00186585">
            <w:pPr>
              <w:pStyle w:val="TAL"/>
              <w:rPr>
                <w:noProof/>
              </w:rPr>
            </w:pPr>
            <w:r w:rsidRPr="006063BE">
              <w:rPr>
                <w:noProof/>
              </w:rPr>
              <w:t>Requested GPS Assistance Data</w:t>
            </w:r>
          </w:p>
        </w:tc>
        <w:tc>
          <w:tcPr>
            <w:tcW w:w="1134" w:type="dxa"/>
          </w:tcPr>
          <w:p w14:paraId="0F968F4A" w14:textId="77777777" w:rsidR="00975613" w:rsidRPr="006063BE" w:rsidRDefault="00975613" w:rsidP="00186585">
            <w:pPr>
              <w:pStyle w:val="TAC"/>
              <w:rPr>
                <w:noProof/>
              </w:rPr>
            </w:pPr>
            <w:r w:rsidRPr="006063BE">
              <w:rPr>
                <w:noProof/>
              </w:rPr>
              <w:t>O</w:t>
            </w:r>
          </w:p>
        </w:tc>
        <w:tc>
          <w:tcPr>
            <w:tcW w:w="993" w:type="dxa"/>
          </w:tcPr>
          <w:p w14:paraId="1E03C7ED" w14:textId="77777777" w:rsidR="00975613" w:rsidRPr="006063BE" w:rsidRDefault="00975613" w:rsidP="00186585">
            <w:pPr>
              <w:pStyle w:val="TAC"/>
              <w:rPr>
                <w:noProof/>
              </w:rPr>
            </w:pPr>
            <w:r w:rsidRPr="006063BE">
              <w:rPr>
                <w:noProof/>
              </w:rPr>
              <w:t>TLV</w:t>
            </w:r>
          </w:p>
        </w:tc>
        <w:tc>
          <w:tcPr>
            <w:tcW w:w="1275" w:type="dxa"/>
          </w:tcPr>
          <w:p w14:paraId="121991DD" w14:textId="77777777" w:rsidR="00975613" w:rsidRPr="006063BE" w:rsidRDefault="00975613" w:rsidP="00186585">
            <w:pPr>
              <w:pStyle w:val="TAC"/>
              <w:rPr>
                <w:noProof/>
              </w:rPr>
            </w:pPr>
            <w:r w:rsidRPr="006063BE">
              <w:rPr>
                <w:noProof/>
              </w:rPr>
              <w:t>3-n</w:t>
            </w:r>
          </w:p>
        </w:tc>
      </w:tr>
      <w:tr w:rsidR="00975613" w:rsidRPr="006063BE" w14:paraId="60F1E425" w14:textId="77777777" w:rsidTr="00EB3E87">
        <w:trPr>
          <w:jc w:val="center"/>
        </w:trPr>
        <w:tc>
          <w:tcPr>
            <w:tcW w:w="3510" w:type="dxa"/>
          </w:tcPr>
          <w:p w14:paraId="0C0BFAFE" w14:textId="77777777" w:rsidR="00975613" w:rsidRPr="006063BE" w:rsidRDefault="00975613" w:rsidP="00186585">
            <w:pPr>
              <w:pStyle w:val="TAL"/>
              <w:rPr>
                <w:noProof/>
              </w:rPr>
            </w:pPr>
            <w:r w:rsidRPr="006063BE">
              <w:rPr>
                <w:noProof/>
              </w:rPr>
              <w:t>BSSLAP APDU</w:t>
            </w:r>
          </w:p>
        </w:tc>
        <w:tc>
          <w:tcPr>
            <w:tcW w:w="2835" w:type="dxa"/>
          </w:tcPr>
          <w:p w14:paraId="42A889E9" w14:textId="77777777" w:rsidR="00975613" w:rsidRPr="006063BE" w:rsidRDefault="00975613" w:rsidP="00186585">
            <w:pPr>
              <w:pStyle w:val="TAL"/>
              <w:rPr>
                <w:noProof/>
              </w:rPr>
            </w:pPr>
            <w:r w:rsidRPr="006063BE">
              <w:rPr>
                <w:noProof/>
              </w:rPr>
              <w:t>APDU</w:t>
            </w:r>
          </w:p>
        </w:tc>
        <w:tc>
          <w:tcPr>
            <w:tcW w:w="1134" w:type="dxa"/>
          </w:tcPr>
          <w:p w14:paraId="56BF8CDB" w14:textId="77777777" w:rsidR="00975613" w:rsidRPr="006063BE" w:rsidRDefault="00975613" w:rsidP="00186585">
            <w:pPr>
              <w:pStyle w:val="TAC"/>
              <w:rPr>
                <w:noProof/>
              </w:rPr>
            </w:pPr>
            <w:r w:rsidRPr="006063BE">
              <w:rPr>
                <w:noProof/>
              </w:rPr>
              <w:t>O</w:t>
            </w:r>
          </w:p>
        </w:tc>
        <w:tc>
          <w:tcPr>
            <w:tcW w:w="993" w:type="dxa"/>
          </w:tcPr>
          <w:p w14:paraId="0D8B85E7" w14:textId="77777777" w:rsidR="00975613" w:rsidRPr="006063BE" w:rsidRDefault="00975613" w:rsidP="00186585">
            <w:pPr>
              <w:pStyle w:val="TAC"/>
              <w:rPr>
                <w:noProof/>
              </w:rPr>
            </w:pPr>
            <w:r w:rsidRPr="006063BE">
              <w:rPr>
                <w:noProof/>
              </w:rPr>
              <w:t>TLV</w:t>
            </w:r>
          </w:p>
        </w:tc>
        <w:tc>
          <w:tcPr>
            <w:tcW w:w="1275" w:type="dxa"/>
          </w:tcPr>
          <w:p w14:paraId="3C9CA850" w14:textId="77777777" w:rsidR="00975613" w:rsidRPr="006063BE" w:rsidRDefault="00975613" w:rsidP="00186585">
            <w:pPr>
              <w:pStyle w:val="TAC"/>
              <w:rPr>
                <w:noProof/>
              </w:rPr>
            </w:pPr>
            <w:r w:rsidRPr="006063BE">
              <w:rPr>
                <w:noProof/>
              </w:rPr>
              <w:t>2-n</w:t>
            </w:r>
          </w:p>
        </w:tc>
      </w:tr>
      <w:tr w:rsidR="00975613" w:rsidRPr="006063BE" w14:paraId="0EC9DB67" w14:textId="77777777" w:rsidTr="00EB3E87">
        <w:trPr>
          <w:jc w:val="center"/>
        </w:trPr>
        <w:tc>
          <w:tcPr>
            <w:tcW w:w="3510" w:type="dxa"/>
          </w:tcPr>
          <w:p w14:paraId="3ACA4C8A" w14:textId="77777777" w:rsidR="00975613" w:rsidRPr="00EB6C74" w:rsidRDefault="00975613" w:rsidP="00186585">
            <w:pPr>
              <w:pStyle w:val="TAL"/>
              <w:rPr>
                <w:noProof/>
                <w:highlight w:val="yellow"/>
              </w:rPr>
            </w:pPr>
            <w:r w:rsidRPr="00EB6C74">
              <w:rPr>
                <w:noProof/>
                <w:highlight w:val="yellow"/>
              </w:rPr>
              <w:t>LCS Capability</w:t>
            </w:r>
          </w:p>
        </w:tc>
        <w:tc>
          <w:tcPr>
            <w:tcW w:w="2835" w:type="dxa"/>
          </w:tcPr>
          <w:p w14:paraId="7DE70F96" w14:textId="77777777" w:rsidR="00975613" w:rsidRPr="00F5456C" w:rsidRDefault="00975613" w:rsidP="00186585">
            <w:pPr>
              <w:pStyle w:val="TAL"/>
              <w:rPr>
                <w:noProof/>
              </w:rPr>
            </w:pPr>
            <w:r w:rsidRPr="00F5456C">
              <w:rPr>
                <w:noProof/>
              </w:rPr>
              <w:t>LCS Capability</w:t>
            </w:r>
          </w:p>
        </w:tc>
        <w:tc>
          <w:tcPr>
            <w:tcW w:w="1134" w:type="dxa"/>
          </w:tcPr>
          <w:p w14:paraId="244DFC4F" w14:textId="77777777" w:rsidR="00975613" w:rsidRPr="006063BE" w:rsidRDefault="00975613" w:rsidP="00186585">
            <w:pPr>
              <w:pStyle w:val="TAC"/>
              <w:rPr>
                <w:noProof/>
              </w:rPr>
            </w:pPr>
            <w:r w:rsidRPr="006063BE">
              <w:rPr>
                <w:noProof/>
              </w:rPr>
              <w:t>O</w:t>
            </w:r>
          </w:p>
        </w:tc>
        <w:tc>
          <w:tcPr>
            <w:tcW w:w="993" w:type="dxa"/>
          </w:tcPr>
          <w:p w14:paraId="5ED51E44" w14:textId="77777777" w:rsidR="00975613" w:rsidRPr="006063BE" w:rsidRDefault="00975613" w:rsidP="00186585">
            <w:pPr>
              <w:pStyle w:val="TAC"/>
              <w:rPr>
                <w:noProof/>
              </w:rPr>
            </w:pPr>
            <w:r w:rsidRPr="006063BE">
              <w:rPr>
                <w:noProof/>
              </w:rPr>
              <w:t>TLV</w:t>
            </w:r>
          </w:p>
        </w:tc>
        <w:tc>
          <w:tcPr>
            <w:tcW w:w="1275" w:type="dxa"/>
          </w:tcPr>
          <w:p w14:paraId="30F7000E" w14:textId="77777777" w:rsidR="00975613" w:rsidRPr="006063BE" w:rsidRDefault="00975613" w:rsidP="00186585">
            <w:pPr>
              <w:pStyle w:val="TAC"/>
              <w:rPr>
                <w:noProof/>
              </w:rPr>
            </w:pPr>
            <w:r w:rsidRPr="006063BE">
              <w:rPr>
                <w:noProof/>
              </w:rPr>
              <w:t>3-n</w:t>
            </w:r>
          </w:p>
        </w:tc>
      </w:tr>
      <w:tr w:rsidR="00975613" w:rsidRPr="006063BE" w14:paraId="4FE5F118" w14:textId="77777777" w:rsidTr="00EB3E87">
        <w:trPr>
          <w:jc w:val="center"/>
        </w:trPr>
        <w:tc>
          <w:tcPr>
            <w:tcW w:w="3510" w:type="dxa"/>
          </w:tcPr>
          <w:p w14:paraId="70F2A860" w14:textId="77777777" w:rsidR="00975613" w:rsidRPr="006063BE" w:rsidRDefault="00975613" w:rsidP="00186585">
            <w:pPr>
              <w:pStyle w:val="TAL"/>
              <w:rPr>
                <w:noProof/>
              </w:rPr>
            </w:pPr>
            <w:r w:rsidRPr="006063BE">
              <w:rPr>
                <w:noProof/>
              </w:rPr>
              <w:t>Packet Measurement Report</w:t>
            </w:r>
          </w:p>
        </w:tc>
        <w:tc>
          <w:tcPr>
            <w:tcW w:w="2835" w:type="dxa"/>
          </w:tcPr>
          <w:p w14:paraId="2832604A" w14:textId="77777777" w:rsidR="00975613" w:rsidRPr="006063BE" w:rsidRDefault="00975613" w:rsidP="00186585">
            <w:pPr>
              <w:pStyle w:val="TAL"/>
              <w:rPr>
                <w:noProof/>
              </w:rPr>
            </w:pPr>
            <w:r w:rsidRPr="006063BE">
              <w:rPr>
                <w:noProof/>
              </w:rPr>
              <w:t>Packet Measurement Report</w:t>
            </w:r>
          </w:p>
        </w:tc>
        <w:tc>
          <w:tcPr>
            <w:tcW w:w="1134" w:type="dxa"/>
          </w:tcPr>
          <w:p w14:paraId="2FA4C2A3" w14:textId="77777777" w:rsidR="00975613" w:rsidRPr="006063BE" w:rsidRDefault="00975613" w:rsidP="00186585">
            <w:pPr>
              <w:pStyle w:val="TAC"/>
              <w:rPr>
                <w:noProof/>
              </w:rPr>
            </w:pPr>
            <w:r w:rsidRPr="006063BE">
              <w:rPr>
                <w:noProof/>
              </w:rPr>
              <w:t>O</w:t>
            </w:r>
          </w:p>
        </w:tc>
        <w:tc>
          <w:tcPr>
            <w:tcW w:w="993" w:type="dxa"/>
          </w:tcPr>
          <w:p w14:paraId="5ECBB331" w14:textId="77777777" w:rsidR="00975613" w:rsidRPr="006063BE" w:rsidRDefault="00975613" w:rsidP="00186585">
            <w:pPr>
              <w:pStyle w:val="TAC"/>
              <w:rPr>
                <w:noProof/>
              </w:rPr>
            </w:pPr>
            <w:r w:rsidRPr="006063BE">
              <w:rPr>
                <w:noProof/>
              </w:rPr>
              <w:t>TLV</w:t>
            </w:r>
          </w:p>
        </w:tc>
        <w:tc>
          <w:tcPr>
            <w:tcW w:w="1275" w:type="dxa"/>
          </w:tcPr>
          <w:p w14:paraId="47A63FAF" w14:textId="77777777" w:rsidR="00975613" w:rsidRPr="006063BE" w:rsidRDefault="00975613" w:rsidP="00186585">
            <w:pPr>
              <w:pStyle w:val="TAC"/>
              <w:rPr>
                <w:noProof/>
              </w:rPr>
            </w:pPr>
            <w:r w:rsidRPr="006063BE">
              <w:rPr>
                <w:noProof/>
              </w:rPr>
              <w:t>2-n</w:t>
            </w:r>
          </w:p>
        </w:tc>
      </w:tr>
      <w:tr w:rsidR="00975613" w:rsidRPr="006063BE" w14:paraId="2BCEEDB5" w14:textId="77777777" w:rsidTr="00EB3E87">
        <w:trPr>
          <w:jc w:val="center"/>
        </w:trPr>
        <w:tc>
          <w:tcPr>
            <w:tcW w:w="3510" w:type="dxa"/>
          </w:tcPr>
          <w:p w14:paraId="435EFB5D" w14:textId="77777777" w:rsidR="00975613" w:rsidRPr="006063BE" w:rsidRDefault="00975613" w:rsidP="00186585">
            <w:pPr>
              <w:pStyle w:val="TAL"/>
              <w:rPr>
                <w:noProof/>
              </w:rPr>
            </w:pPr>
            <w:r w:rsidRPr="006063BE">
              <w:rPr>
                <w:noProof/>
              </w:rPr>
              <w:t>Measured Cell Identity List</w:t>
            </w:r>
          </w:p>
        </w:tc>
        <w:tc>
          <w:tcPr>
            <w:tcW w:w="2835" w:type="dxa"/>
          </w:tcPr>
          <w:p w14:paraId="2DDDE9DD" w14:textId="77777777" w:rsidR="00975613" w:rsidRPr="006063BE" w:rsidRDefault="00975613" w:rsidP="00186585">
            <w:pPr>
              <w:pStyle w:val="TAL"/>
              <w:rPr>
                <w:noProof/>
              </w:rPr>
            </w:pPr>
            <w:r w:rsidRPr="006063BE">
              <w:rPr>
                <w:noProof/>
              </w:rPr>
              <w:t>Cell Identity List</w:t>
            </w:r>
          </w:p>
        </w:tc>
        <w:tc>
          <w:tcPr>
            <w:tcW w:w="1134" w:type="dxa"/>
          </w:tcPr>
          <w:p w14:paraId="35619D46" w14:textId="77777777" w:rsidR="00975613" w:rsidRPr="006063BE" w:rsidRDefault="00975613" w:rsidP="00186585">
            <w:pPr>
              <w:pStyle w:val="TAC"/>
              <w:rPr>
                <w:noProof/>
              </w:rPr>
            </w:pPr>
            <w:r w:rsidRPr="006063BE">
              <w:rPr>
                <w:noProof/>
              </w:rPr>
              <w:t>O</w:t>
            </w:r>
          </w:p>
        </w:tc>
        <w:tc>
          <w:tcPr>
            <w:tcW w:w="993" w:type="dxa"/>
          </w:tcPr>
          <w:p w14:paraId="7CDB6609" w14:textId="77777777" w:rsidR="00975613" w:rsidRPr="006063BE" w:rsidRDefault="00975613" w:rsidP="00186585">
            <w:pPr>
              <w:pStyle w:val="TAC"/>
              <w:rPr>
                <w:noProof/>
              </w:rPr>
            </w:pPr>
            <w:r w:rsidRPr="006063BE">
              <w:rPr>
                <w:noProof/>
              </w:rPr>
              <w:t>TLV</w:t>
            </w:r>
          </w:p>
        </w:tc>
        <w:tc>
          <w:tcPr>
            <w:tcW w:w="1275" w:type="dxa"/>
          </w:tcPr>
          <w:p w14:paraId="07E65EC9" w14:textId="77777777" w:rsidR="00975613" w:rsidRPr="006063BE" w:rsidRDefault="00975613" w:rsidP="00186585">
            <w:pPr>
              <w:pStyle w:val="TAC"/>
              <w:rPr>
                <w:noProof/>
              </w:rPr>
            </w:pPr>
            <w:r w:rsidRPr="006063BE">
              <w:rPr>
                <w:noProof/>
              </w:rPr>
              <w:t>6-n</w:t>
            </w:r>
          </w:p>
        </w:tc>
      </w:tr>
      <w:tr w:rsidR="00975613" w:rsidRPr="006063BE" w14:paraId="2F3F6668" w14:textId="77777777" w:rsidTr="00EB3E87">
        <w:trPr>
          <w:jc w:val="center"/>
        </w:trPr>
        <w:tc>
          <w:tcPr>
            <w:tcW w:w="3510" w:type="dxa"/>
          </w:tcPr>
          <w:p w14:paraId="3C82046F" w14:textId="77777777" w:rsidR="00975613" w:rsidRPr="006063BE" w:rsidRDefault="00975613" w:rsidP="00186585">
            <w:pPr>
              <w:pStyle w:val="TAL"/>
              <w:rPr>
                <w:noProof/>
              </w:rPr>
            </w:pPr>
            <w:r w:rsidRPr="006063BE">
              <w:rPr>
                <w:noProof/>
              </w:rPr>
              <w:t>IMSI</w:t>
            </w:r>
          </w:p>
        </w:tc>
        <w:tc>
          <w:tcPr>
            <w:tcW w:w="2835" w:type="dxa"/>
          </w:tcPr>
          <w:p w14:paraId="62F0DB55" w14:textId="77777777" w:rsidR="00975613" w:rsidRPr="006063BE" w:rsidRDefault="00975613" w:rsidP="00186585">
            <w:pPr>
              <w:pStyle w:val="TAL"/>
              <w:rPr>
                <w:noProof/>
              </w:rPr>
            </w:pPr>
            <w:r w:rsidRPr="006063BE">
              <w:rPr>
                <w:noProof/>
              </w:rPr>
              <w:t>IMSI</w:t>
            </w:r>
          </w:p>
        </w:tc>
        <w:tc>
          <w:tcPr>
            <w:tcW w:w="1134" w:type="dxa"/>
          </w:tcPr>
          <w:p w14:paraId="4D1B30E2" w14:textId="77777777" w:rsidR="00975613" w:rsidRPr="006063BE" w:rsidRDefault="00975613" w:rsidP="00186585">
            <w:pPr>
              <w:pStyle w:val="TAC"/>
              <w:rPr>
                <w:noProof/>
              </w:rPr>
            </w:pPr>
            <w:r w:rsidRPr="006063BE">
              <w:rPr>
                <w:noProof/>
              </w:rPr>
              <w:t>O (Note 1)</w:t>
            </w:r>
          </w:p>
        </w:tc>
        <w:tc>
          <w:tcPr>
            <w:tcW w:w="993" w:type="dxa"/>
          </w:tcPr>
          <w:p w14:paraId="272F223F" w14:textId="77777777" w:rsidR="00975613" w:rsidRPr="006063BE" w:rsidRDefault="00975613" w:rsidP="00186585">
            <w:pPr>
              <w:pStyle w:val="TAC"/>
              <w:rPr>
                <w:noProof/>
              </w:rPr>
            </w:pPr>
            <w:r w:rsidRPr="006063BE">
              <w:rPr>
                <w:noProof/>
              </w:rPr>
              <w:t>TLV</w:t>
            </w:r>
          </w:p>
        </w:tc>
        <w:tc>
          <w:tcPr>
            <w:tcW w:w="1275" w:type="dxa"/>
          </w:tcPr>
          <w:p w14:paraId="5641A40D" w14:textId="77777777" w:rsidR="00975613" w:rsidRPr="006063BE" w:rsidRDefault="00975613" w:rsidP="00186585">
            <w:pPr>
              <w:pStyle w:val="TAC"/>
              <w:rPr>
                <w:noProof/>
              </w:rPr>
            </w:pPr>
            <w:r w:rsidRPr="006063BE">
              <w:rPr>
                <w:noProof/>
              </w:rPr>
              <w:t>5-10</w:t>
            </w:r>
          </w:p>
        </w:tc>
      </w:tr>
      <w:tr w:rsidR="00975613" w:rsidRPr="006063BE" w14:paraId="329B025B" w14:textId="77777777" w:rsidTr="00EB3E87">
        <w:trPr>
          <w:jc w:val="center"/>
        </w:trPr>
        <w:tc>
          <w:tcPr>
            <w:tcW w:w="3510" w:type="dxa"/>
          </w:tcPr>
          <w:p w14:paraId="2E487BE6" w14:textId="77777777" w:rsidR="00975613" w:rsidRPr="006063BE" w:rsidRDefault="00975613" w:rsidP="00186585">
            <w:pPr>
              <w:pStyle w:val="TAL"/>
              <w:rPr>
                <w:noProof/>
              </w:rPr>
            </w:pPr>
            <w:r w:rsidRPr="006063BE">
              <w:rPr>
                <w:noProof/>
              </w:rPr>
              <w:t>IMEI</w:t>
            </w:r>
          </w:p>
        </w:tc>
        <w:tc>
          <w:tcPr>
            <w:tcW w:w="2835" w:type="dxa"/>
          </w:tcPr>
          <w:p w14:paraId="2DC5F169" w14:textId="77777777" w:rsidR="00975613" w:rsidRPr="006063BE" w:rsidRDefault="00975613" w:rsidP="00186585">
            <w:pPr>
              <w:pStyle w:val="TAL"/>
              <w:rPr>
                <w:noProof/>
              </w:rPr>
            </w:pPr>
            <w:r w:rsidRPr="006063BE">
              <w:rPr>
                <w:noProof/>
              </w:rPr>
              <w:t>IMEI</w:t>
            </w:r>
          </w:p>
        </w:tc>
        <w:tc>
          <w:tcPr>
            <w:tcW w:w="1134" w:type="dxa"/>
          </w:tcPr>
          <w:p w14:paraId="1DCB0E3B" w14:textId="77777777" w:rsidR="00975613" w:rsidRPr="006063BE" w:rsidRDefault="00975613" w:rsidP="00186585">
            <w:pPr>
              <w:pStyle w:val="TAC"/>
              <w:rPr>
                <w:noProof/>
              </w:rPr>
            </w:pPr>
            <w:r w:rsidRPr="006063BE">
              <w:rPr>
                <w:noProof/>
              </w:rPr>
              <w:t>O (Note 1)</w:t>
            </w:r>
          </w:p>
        </w:tc>
        <w:tc>
          <w:tcPr>
            <w:tcW w:w="993" w:type="dxa"/>
          </w:tcPr>
          <w:p w14:paraId="11EDB30C" w14:textId="77777777" w:rsidR="00975613" w:rsidRPr="006063BE" w:rsidRDefault="00975613" w:rsidP="00186585">
            <w:pPr>
              <w:pStyle w:val="TAC"/>
              <w:rPr>
                <w:noProof/>
              </w:rPr>
            </w:pPr>
            <w:r w:rsidRPr="006063BE">
              <w:rPr>
                <w:noProof/>
              </w:rPr>
              <w:t>TLV</w:t>
            </w:r>
          </w:p>
        </w:tc>
        <w:tc>
          <w:tcPr>
            <w:tcW w:w="1275" w:type="dxa"/>
          </w:tcPr>
          <w:p w14:paraId="66FA7D04" w14:textId="77777777" w:rsidR="00975613" w:rsidRPr="006063BE" w:rsidRDefault="00975613" w:rsidP="00186585">
            <w:pPr>
              <w:pStyle w:val="TAC"/>
              <w:rPr>
                <w:noProof/>
              </w:rPr>
            </w:pPr>
            <w:r w:rsidRPr="006063BE">
              <w:rPr>
                <w:noProof/>
              </w:rPr>
              <w:t>10</w:t>
            </w:r>
          </w:p>
        </w:tc>
      </w:tr>
      <w:tr w:rsidR="00975613" w:rsidRPr="006063BE" w14:paraId="67601A3C" w14:textId="77777777" w:rsidTr="00EB3E87">
        <w:trPr>
          <w:jc w:val="center"/>
        </w:trPr>
        <w:tc>
          <w:tcPr>
            <w:tcW w:w="3510" w:type="dxa"/>
          </w:tcPr>
          <w:p w14:paraId="7FB63938" w14:textId="77777777" w:rsidR="00975613" w:rsidRPr="006063BE" w:rsidRDefault="00975613" w:rsidP="00186585">
            <w:pPr>
              <w:pStyle w:val="TAL"/>
              <w:rPr>
                <w:noProof/>
              </w:rPr>
            </w:pPr>
            <w:r w:rsidRPr="006063BE">
              <w:rPr>
                <w:noProof/>
              </w:rPr>
              <w:t>GANSS Location Type</w:t>
            </w:r>
          </w:p>
        </w:tc>
        <w:tc>
          <w:tcPr>
            <w:tcW w:w="2835" w:type="dxa"/>
          </w:tcPr>
          <w:p w14:paraId="0CBE0339" w14:textId="77777777" w:rsidR="00975613" w:rsidRPr="006063BE" w:rsidRDefault="00975613" w:rsidP="00186585">
            <w:pPr>
              <w:pStyle w:val="TAL"/>
              <w:rPr>
                <w:noProof/>
              </w:rPr>
            </w:pPr>
            <w:r w:rsidRPr="006063BE">
              <w:rPr>
                <w:noProof/>
              </w:rPr>
              <w:t>GANSS Location Type</w:t>
            </w:r>
          </w:p>
        </w:tc>
        <w:tc>
          <w:tcPr>
            <w:tcW w:w="1134" w:type="dxa"/>
          </w:tcPr>
          <w:p w14:paraId="708E4825" w14:textId="77777777" w:rsidR="00975613" w:rsidRPr="006063BE" w:rsidRDefault="00975613" w:rsidP="00186585">
            <w:pPr>
              <w:pStyle w:val="TAC"/>
              <w:rPr>
                <w:noProof/>
              </w:rPr>
            </w:pPr>
            <w:r w:rsidRPr="006063BE">
              <w:rPr>
                <w:noProof/>
              </w:rPr>
              <w:t>C</w:t>
            </w:r>
          </w:p>
        </w:tc>
        <w:tc>
          <w:tcPr>
            <w:tcW w:w="993" w:type="dxa"/>
          </w:tcPr>
          <w:p w14:paraId="1D729440" w14:textId="77777777" w:rsidR="00975613" w:rsidRPr="006063BE" w:rsidRDefault="00975613" w:rsidP="00186585">
            <w:pPr>
              <w:pStyle w:val="TAC"/>
              <w:rPr>
                <w:noProof/>
              </w:rPr>
            </w:pPr>
            <w:r w:rsidRPr="006063BE">
              <w:rPr>
                <w:noProof/>
              </w:rPr>
              <w:t>TLV</w:t>
            </w:r>
          </w:p>
        </w:tc>
        <w:tc>
          <w:tcPr>
            <w:tcW w:w="1275" w:type="dxa"/>
          </w:tcPr>
          <w:p w14:paraId="4FAE28CD" w14:textId="77777777" w:rsidR="00975613" w:rsidRPr="006063BE" w:rsidRDefault="00975613" w:rsidP="00186585">
            <w:pPr>
              <w:pStyle w:val="TAC"/>
              <w:rPr>
                <w:noProof/>
              </w:rPr>
            </w:pPr>
            <w:r w:rsidRPr="006063BE">
              <w:rPr>
                <w:noProof/>
              </w:rPr>
              <w:t>3</w:t>
            </w:r>
          </w:p>
        </w:tc>
      </w:tr>
      <w:tr w:rsidR="00975613" w:rsidRPr="006063BE" w14:paraId="4A11D9E7" w14:textId="77777777" w:rsidTr="00EB3E87">
        <w:trPr>
          <w:jc w:val="center"/>
        </w:trPr>
        <w:tc>
          <w:tcPr>
            <w:tcW w:w="3510" w:type="dxa"/>
          </w:tcPr>
          <w:p w14:paraId="6CDB60DC" w14:textId="77777777" w:rsidR="00975613" w:rsidRPr="002327FA" w:rsidRDefault="00975613" w:rsidP="00186585">
            <w:pPr>
              <w:pStyle w:val="TAL"/>
              <w:rPr>
                <w:noProof/>
              </w:rPr>
            </w:pPr>
            <w:r w:rsidRPr="002327FA">
              <w:rPr>
                <w:noProof/>
              </w:rPr>
              <w:t>Requested GANSS Assistance Data</w:t>
            </w:r>
          </w:p>
        </w:tc>
        <w:tc>
          <w:tcPr>
            <w:tcW w:w="2835" w:type="dxa"/>
          </w:tcPr>
          <w:p w14:paraId="371FDBCC" w14:textId="77777777" w:rsidR="00975613" w:rsidRPr="00DD35C8" w:rsidRDefault="00975613" w:rsidP="00186585">
            <w:pPr>
              <w:pStyle w:val="TAL"/>
              <w:rPr>
                <w:noProof/>
              </w:rPr>
            </w:pPr>
            <w:r w:rsidRPr="00DD35C8">
              <w:rPr>
                <w:noProof/>
              </w:rPr>
              <w:t>Requested GANSS Assistance Data</w:t>
            </w:r>
          </w:p>
        </w:tc>
        <w:tc>
          <w:tcPr>
            <w:tcW w:w="1134" w:type="dxa"/>
          </w:tcPr>
          <w:p w14:paraId="5C3FEEF5" w14:textId="77777777" w:rsidR="00975613" w:rsidRPr="00DD35C8" w:rsidRDefault="00975613" w:rsidP="00186585">
            <w:pPr>
              <w:pStyle w:val="TAC"/>
              <w:rPr>
                <w:noProof/>
              </w:rPr>
            </w:pPr>
            <w:r w:rsidRPr="00DD35C8">
              <w:rPr>
                <w:noProof/>
              </w:rPr>
              <w:t>O</w:t>
            </w:r>
          </w:p>
        </w:tc>
        <w:tc>
          <w:tcPr>
            <w:tcW w:w="993" w:type="dxa"/>
          </w:tcPr>
          <w:p w14:paraId="1BBF22A5" w14:textId="77777777" w:rsidR="00975613" w:rsidRPr="00DD35C8" w:rsidRDefault="00975613" w:rsidP="00186585">
            <w:pPr>
              <w:pStyle w:val="TAC"/>
              <w:rPr>
                <w:noProof/>
              </w:rPr>
            </w:pPr>
            <w:r w:rsidRPr="00DD35C8">
              <w:rPr>
                <w:noProof/>
              </w:rPr>
              <w:t>TLV</w:t>
            </w:r>
          </w:p>
        </w:tc>
        <w:tc>
          <w:tcPr>
            <w:tcW w:w="1275" w:type="dxa"/>
          </w:tcPr>
          <w:p w14:paraId="0EA0CE2A" w14:textId="77777777" w:rsidR="00975613" w:rsidRPr="00DD35C8" w:rsidRDefault="00975613" w:rsidP="00186585">
            <w:pPr>
              <w:pStyle w:val="TAC"/>
              <w:rPr>
                <w:noProof/>
              </w:rPr>
            </w:pPr>
            <w:r w:rsidRPr="00DD35C8">
              <w:rPr>
                <w:noProof/>
              </w:rPr>
              <w:t>3-n</w:t>
            </w:r>
          </w:p>
        </w:tc>
      </w:tr>
      <w:tr w:rsidR="00DA4630" w:rsidRPr="006063BE" w14:paraId="0690B105" w14:textId="77777777" w:rsidTr="00EB3E87">
        <w:trPr>
          <w:jc w:val="center"/>
          <w:ins w:id="37" w:author="John Diachina" w:date="2016-10-04T17:18:00Z"/>
        </w:trPr>
        <w:tc>
          <w:tcPr>
            <w:tcW w:w="3510" w:type="dxa"/>
          </w:tcPr>
          <w:p w14:paraId="07DE99A1" w14:textId="5454D65F" w:rsidR="00DA4630" w:rsidRPr="002327FA" w:rsidRDefault="00C64E24" w:rsidP="00DA4630">
            <w:pPr>
              <w:pStyle w:val="TAL"/>
              <w:rPr>
                <w:ins w:id="38" w:author="John Diachina" w:date="2016-10-04T17:18:00Z"/>
                <w:noProof/>
              </w:rPr>
            </w:pPr>
            <w:ins w:id="39" w:author="John Diachina" w:date="2016-11-01T10:29:00Z">
              <w:r w:rsidRPr="002327FA">
                <w:rPr>
                  <w:noProof/>
                  <w:rPrChange w:id="40" w:author="John Diachina" w:date="2016-11-01T10:29:00Z">
                    <w:rPr>
                      <w:noProof/>
                      <w:highlight w:val="yellow"/>
                    </w:rPr>
                  </w:rPrChange>
                </w:rPr>
                <w:t>BSS Multilateration</w:t>
              </w:r>
            </w:ins>
            <w:ins w:id="41" w:author="John Diachina" w:date="2016-10-07T15:33:00Z">
              <w:r w:rsidR="00141268" w:rsidRPr="002327FA">
                <w:rPr>
                  <w:noProof/>
                  <w:rPrChange w:id="42" w:author="John Diachina" w:date="2016-11-01T10:29:00Z">
                    <w:rPr>
                      <w:noProof/>
                      <w:highlight w:val="magenta"/>
                    </w:rPr>
                  </w:rPrChange>
                </w:rPr>
                <w:t xml:space="preserve"> </w:t>
              </w:r>
            </w:ins>
            <w:ins w:id="43" w:author="John Diachina" w:date="2016-10-04T17:19:00Z">
              <w:r w:rsidR="00CF2080" w:rsidRPr="002327FA">
                <w:rPr>
                  <w:noProof/>
                  <w:rPrChange w:id="44" w:author="John Diachina" w:date="2016-11-01T10:29:00Z">
                    <w:rPr>
                      <w:noProof/>
                      <w:highlight w:val="magenta"/>
                    </w:rPr>
                  </w:rPrChange>
                </w:rPr>
                <w:t>Capabili</w:t>
              </w:r>
              <w:r w:rsidR="00DA4630" w:rsidRPr="002327FA">
                <w:rPr>
                  <w:noProof/>
                  <w:rPrChange w:id="45" w:author="John Diachina" w:date="2016-11-01T10:29:00Z">
                    <w:rPr>
                      <w:noProof/>
                      <w:highlight w:val="yellow"/>
                    </w:rPr>
                  </w:rPrChange>
                </w:rPr>
                <w:t>ity</w:t>
              </w:r>
            </w:ins>
          </w:p>
        </w:tc>
        <w:tc>
          <w:tcPr>
            <w:tcW w:w="2835" w:type="dxa"/>
          </w:tcPr>
          <w:p w14:paraId="01B8690B" w14:textId="511215EE" w:rsidR="00DA4630" w:rsidRPr="00DD35C8" w:rsidRDefault="00C64E24" w:rsidP="00DA4630">
            <w:pPr>
              <w:pStyle w:val="TAL"/>
              <w:rPr>
                <w:ins w:id="46" w:author="John Diachina" w:date="2016-10-04T17:18:00Z"/>
                <w:noProof/>
              </w:rPr>
            </w:pPr>
            <w:ins w:id="47" w:author="John Diachina" w:date="2016-10-04T17:19:00Z">
              <w:r w:rsidRPr="00DD35C8">
                <w:rPr>
                  <w:noProof/>
                </w:rPr>
                <w:t>BSS Multilateration</w:t>
              </w:r>
            </w:ins>
            <w:ins w:id="48" w:author="John Diachina" w:date="2016-10-07T15:33:00Z">
              <w:r w:rsidR="00141268" w:rsidRPr="00DD35C8">
                <w:rPr>
                  <w:noProof/>
                  <w:rPrChange w:id="49" w:author="John Diachina" w:date="2016-11-01T10:32:00Z">
                    <w:rPr>
                      <w:noProof/>
                      <w:highlight w:val="magenta"/>
                    </w:rPr>
                  </w:rPrChange>
                </w:rPr>
                <w:t xml:space="preserve"> </w:t>
              </w:r>
            </w:ins>
            <w:ins w:id="50" w:author="John Diachina" w:date="2016-10-04T17:19:00Z">
              <w:r w:rsidR="00CF2080" w:rsidRPr="00DD35C8">
                <w:rPr>
                  <w:noProof/>
                  <w:rPrChange w:id="51" w:author="John Diachina" w:date="2016-11-01T10:32:00Z">
                    <w:rPr>
                      <w:noProof/>
                      <w:highlight w:val="magenta"/>
                    </w:rPr>
                  </w:rPrChange>
                </w:rPr>
                <w:t>Capability</w:t>
              </w:r>
            </w:ins>
          </w:p>
        </w:tc>
        <w:tc>
          <w:tcPr>
            <w:tcW w:w="1134" w:type="dxa"/>
          </w:tcPr>
          <w:p w14:paraId="1AA27D47" w14:textId="77934AC4" w:rsidR="00DA4630" w:rsidRPr="00DD35C8" w:rsidRDefault="00DA4630" w:rsidP="00DA4630">
            <w:pPr>
              <w:pStyle w:val="TAC"/>
              <w:rPr>
                <w:ins w:id="52" w:author="John Diachina" w:date="2016-10-04T17:18:00Z"/>
                <w:noProof/>
              </w:rPr>
            </w:pPr>
            <w:ins w:id="53" w:author="John Diachina" w:date="2016-10-04T17:18:00Z">
              <w:r w:rsidRPr="00DD35C8">
                <w:rPr>
                  <w:noProof/>
                </w:rPr>
                <w:t>O (Note 2)</w:t>
              </w:r>
            </w:ins>
          </w:p>
        </w:tc>
        <w:tc>
          <w:tcPr>
            <w:tcW w:w="993" w:type="dxa"/>
          </w:tcPr>
          <w:p w14:paraId="66ACBBB3" w14:textId="68A82A1A" w:rsidR="00DA4630" w:rsidRPr="00DD35C8" w:rsidRDefault="00DA4630" w:rsidP="00DA4630">
            <w:pPr>
              <w:pStyle w:val="TAC"/>
              <w:rPr>
                <w:ins w:id="54" w:author="John Diachina" w:date="2016-10-04T17:18:00Z"/>
                <w:noProof/>
              </w:rPr>
            </w:pPr>
            <w:ins w:id="55" w:author="John Diachina" w:date="2016-10-04T17:18:00Z">
              <w:r w:rsidRPr="00DD35C8">
                <w:rPr>
                  <w:noProof/>
                </w:rPr>
                <w:t>TLV</w:t>
              </w:r>
            </w:ins>
          </w:p>
        </w:tc>
        <w:tc>
          <w:tcPr>
            <w:tcW w:w="1275" w:type="dxa"/>
          </w:tcPr>
          <w:p w14:paraId="0BA9A7A2" w14:textId="41B1F73C" w:rsidR="00DA4630" w:rsidRPr="00DD35C8" w:rsidRDefault="00C64E24" w:rsidP="00DA4630">
            <w:pPr>
              <w:pStyle w:val="TAC"/>
              <w:rPr>
                <w:ins w:id="56" w:author="John Diachina" w:date="2016-10-04T17:18:00Z"/>
                <w:noProof/>
              </w:rPr>
            </w:pPr>
            <w:ins w:id="57" w:author="John Diachina" w:date="2016-10-04T17:18:00Z">
              <w:r w:rsidRPr="00DD35C8">
                <w:rPr>
                  <w:noProof/>
                </w:rPr>
                <w:t>2</w:t>
              </w:r>
            </w:ins>
          </w:p>
        </w:tc>
      </w:tr>
      <w:tr w:rsidR="00DA4630" w:rsidRPr="006063BE" w14:paraId="274DD2BF" w14:textId="77777777" w:rsidTr="00EB3E87">
        <w:trPr>
          <w:jc w:val="center"/>
        </w:trPr>
        <w:tc>
          <w:tcPr>
            <w:tcW w:w="9747" w:type="dxa"/>
            <w:gridSpan w:val="5"/>
          </w:tcPr>
          <w:p w14:paraId="26FE6CBF" w14:textId="77777777" w:rsidR="00DA4630" w:rsidRPr="002327FA" w:rsidRDefault="00DA4630" w:rsidP="00DA4630">
            <w:pPr>
              <w:pStyle w:val="TAN"/>
              <w:rPr>
                <w:ins w:id="58" w:author="John Diachina" w:date="2016-09-15T11:15:00Z"/>
                <w:noProof/>
              </w:rPr>
            </w:pPr>
            <w:r w:rsidRPr="002327FA">
              <w:rPr>
                <w:noProof/>
              </w:rPr>
              <w:t>NOTE 1:</w:t>
            </w:r>
            <w:r w:rsidRPr="002327FA">
              <w:rPr>
                <w:noProof/>
              </w:rPr>
              <w:tab/>
            </w:r>
            <w:r w:rsidRPr="002327FA">
              <w:rPr>
                <w:rFonts w:eastAsia="SimSun"/>
                <w:noProof/>
              </w:rPr>
              <w:t>The IMSI should be sent preferably if known. The IMEI could be sent if the IMSI is not known, or in addition to the IMSI for the purpose of allowing correlation between the two identities</w:t>
            </w:r>
            <w:r w:rsidRPr="002327FA">
              <w:rPr>
                <w:noProof/>
              </w:rPr>
              <w:t>.</w:t>
            </w:r>
          </w:p>
          <w:p w14:paraId="47271187" w14:textId="77777777" w:rsidR="00DA4630" w:rsidRPr="002327FA" w:rsidRDefault="00DA4630" w:rsidP="00DA4630">
            <w:pPr>
              <w:pStyle w:val="TAN"/>
              <w:rPr>
                <w:ins w:id="59" w:author="John Diachina" w:date="2016-10-18T17:30:00Z"/>
                <w:noProof/>
              </w:rPr>
            </w:pPr>
            <w:ins w:id="60" w:author="John Diachina" w:date="2016-09-15T11:16:00Z">
              <w:r w:rsidRPr="002327FA">
                <w:rPr>
                  <w:noProof/>
                  <w:rPrChange w:id="61" w:author="John Diachina" w:date="2016-10-04T17:22:00Z">
                    <w:rPr>
                      <w:noProof/>
                      <w:highlight w:val="cyan"/>
                    </w:rPr>
                  </w:rPrChange>
                </w:rPr>
                <w:t xml:space="preserve">NOTE 2:  </w:t>
              </w:r>
              <w:r w:rsidR="009C3E69" w:rsidRPr="002327FA">
                <w:rPr>
                  <w:noProof/>
                </w:rPr>
                <w:t xml:space="preserve"> </w:t>
              </w:r>
              <w:r w:rsidRPr="002327FA">
                <w:rPr>
                  <w:noProof/>
                  <w:rPrChange w:id="62" w:author="John Diachina" w:date="2016-10-04T17:22:00Z">
                    <w:rPr>
                      <w:noProof/>
                      <w:highlight w:val="cyan"/>
                    </w:rPr>
                  </w:rPrChange>
                </w:rPr>
                <w:t>This IE</w:t>
              </w:r>
              <w:r w:rsidRPr="002327FA">
                <w:rPr>
                  <w:noProof/>
                </w:rPr>
                <w:t xml:space="preserve"> is included when the </w:t>
              </w:r>
            </w:ins>
            <w:ins w:id="63" w:author="John Diachina" w:date="2016-10-04T17:21:00Z">
              <w:r w:rsidRPr="002327FA">
                <w:rPr>
                  <w:noProof/>
                  <w:rPrChange w:id="64" w:author="John Diachina" w:date="2016-10-04T17:22:00Z">
                    <w:rPr>
                      <w:noProof/>
                      <w:highlight w:val="cyan"/>
                    </w:rPr>
                  </w:rPrChange>
                </w:rPr>
                <w:t xml:space="preserve">BSS supports the </w:t>
              </w:r>
            </w:ins>
            <w:ins w:id="65" w:author="John Diachina" w:date="2016-09-15T11:17:00Z">
              <w:r w:rsidRPr="002327FA">
                <w:rPr>
                  <w:noProof/>
                </w:rPr>
                <w:t>Multilateration procedure</w:t>
              </w:r>
            </w:ins>
            <w:ins w:id="66" w:author="John Diachina" w:date="2016-10-18T17:30:00Z">
              <w:r w:rsidR="00C64E24" w:rsidRPr="002327FA">
                <w:rPr>
                  <w:noProof/>
                </w:rPr>
                <w:t>.</w:t>
              </w:r>
            </w:ins>
          </w:p>
          <w:p w14:paraId="099EAC8A" w14:textId="58F1967D" w:rsidR="00C64E24" w:rsidRPr="002327FA" w:rsidRDefault="00C64E24" w:rsidP="00DA4630">
            <w:pPr>
              <w:pStyle w:val="TAN"/>
              <w:rPr>
                <w:noProof/>
              </w:rPr>
            </w:pPr>
          </w:p>
        </w:tc>
      </w:tr>
    </w:tbl>
    <w:p w14:paraId="6F9AAE18" w14:textId="77777777" w:rsidR="00975613" w:rsidRDefault="00975613" w:rsidP="00186585">
      <w:pPr>
        <w:keepNext/>
        <w:keepLines/>
        <w:rPr>
          <w:noProof/>
        </w:rPr>
      </w:pPr>
    </w:p>
    <w:p w14:paraId="1C15BE37" w14:textId="77777777" w:rsidR="00975613" w:rsidRPr="006063BE" w:rsidRDefault="00975613" w:rsidP="00186585">
      <w:pPr>
        <w:pStyle w:val="TH"/>
        <w:ind w:left="720"/>
        <w:jc w:val="left"/>
        <w:rPr>
          <w:noProof/>
        </w:rPr>
      </w:pPr>
      <w:bookmarkStart w:id="67" w:name="_Toc397688613"/>
      <w:r w:rsidRPr="006063BE">
        <w:rPr>
          <w:noProof/>
        </w:rPr>
        <w:t>10.26</w:t>
      </w:r>
      <w:r w:rsidRPr="006063BE">
        <w:rPr>
          <w:noProof/>
        </w:rPr>
        <w:tab/>
        <w:t>LCS Capability</w:t>
      </w:r>
      <w:bookmarkEnd w:id="67"/>
      <w:r>
        <w:rPr>
          <w:noProof/>
        </w:rPr>
        <w:t xml:space="preserve"> (49.031)</w:t>
      </w:r>
    </w:p>
    <w:p w14:paraId="092F0240" w14:textId="77777777" w:rsidR="00975613" w:rsidRPr="007672EF" w:rsidRDefault="00975613" w:rsidP="00186585">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is a variable length information element that carries the LCS capabilities for the target MS.</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75613" w:rsidRPr="006063BE" w14:paraId="1116DCEB" w14:textId="77777777" w:rsidTr="00D735AE">
        <w:trPr>
          <w:cantSplit/>
          <w:jc w:val="center"/>
        </w:trPr>
        <w:tc>
          <w:tcPr>
            <w:tcW w:w="950" w:type="dxa"/>
            <w:tcBorders>
              <w:right w:val="single" w:sz="6" w:space="0" w:color="000000"/>
            </w:tcBorders>
          </w:tcPr>
          <w:p w14:paraId="6B76028D" w14:textId="77777777" w:rsidR="00975613" w:rsidRPr="006063BE" w:rsidRDefault="00975613" w:rsidP="003B552C">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294CC8FF" w14:textId="77777777" w:rsidR="00975613" w:rsidRPr="006063BE" w:rsidRDefault="00975613" w:rsidP="003B552C">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1C7962A" w14:textId="77777777" w:rsidR="00975613" w:rsidRPr="006063BE" w:rsidRDefault="00975613" w:rsidP="003B552C">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60D86D39" w14:textId="77777777" w:rsidR="00975613" w:rsidRPr="006063BE" w:rsidRDefault="00975613" w:rsidP="003B552C">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9E304BD" w14:textId="77777777" w:rsidR="00975613" w:rsidRPr="006063BE" w:rsidRDefault="00975613" w:rsidP="003B552C">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539C01E" w14:textId="77777777" w:rsidR="00975613" w:rsidRPr="006063BE" w:rsidRDefault="00975613" w:rsidP="003B552C">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8C2998" w14:textId="77777777" w:rsidR="00975613" w:rsidRPr="006063BE" w:rsidRDefault="00975613" w:rsidP="003B552C">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43249F3C" w14:textId="77777777" w:rsidR="00975613" w:rsidRPr="006063BE" w:rsidRDefault="00975613" w:rsidP="003B552C">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6EFD93AA" w14:textId="77777777" w:rsidR="00975613" w:rsidRPr="006063BE" w:rsidRDefault="00975613" w:rsidP="003B552C">
            <w:pPr>
              <w:pStyle w:val="TAH"/>
              <w:rPr>
                <w:noProof/>
              </w:rPr>
            </w:pPr>
            <w:r w:rsidRPr="006063BE">
              <w:rPr>
                <w:noProof/>
              </w:rPr>
              <w:t>1</w:t>
            </w:r>
          </w:p>
        </w:tc>
      </w:tr>
      <w:tr w:rsidR="00975613" w:rsidRPr="006063BE" w14:paraId="3A4F4F59" w14:textId="77777777" w:rsidTr="00D735AE">
        <w:trPr>
          <w:cantSplit/>
          <w:jc w:val="center"/>
        </w:trPr>
        <w:tc>
          <w:tcPr>
            <w:tcW w:w="950" w:type="dxa"/>
            <w:tcBorders>
              <w:right w:val="single" w:sz="6" w:space="0" w:color="000000"/>
            </w:tcBorders>
          </w:tcPr>
          <w:p w14:paraId="3525D619" w14:textId="77777777" w:rsidR="00975613" w:rsidRPr="006063BE" w:rsidRDefault="00975613" w:rsidP="003B552C">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79355CD" w14:textId="77777777" w:rsidR="00975613" w:rsidRPr="006063BE" w:rsidRDefault="00975613" w:rsidP="003B552C">
            <w:pPr>
              <w:pStyle w:val="TAC"/>
              <w:rPr>
                <w:noProof/>
              </w:rPr>
            </w:pPr>
            <w:r w:rsidRPr="006063BE">
              <w:rPr>
                <w:noProof/>
              </w:rPr>
              <w:t>IEI</w:t>
            </w:r>
          </w:p>
        </w:tc>
      </w:tr>
      <w:tr w:rsidR="00975613" w:rsidRPr="006063BE" w14:paraId="27AA9AD6" w14:textId="77777777" w:rsidTr="00D735AE">
        <w:trPr>
          <w:cantSplit/>
          <w:jc w:val="center"/>
        </w:trPr>
        <w:tc>
          <w:tcPr>
            <w:tcW w:w="950" w:type="dxa"/>
            <w:tcBorders>
              <w:right w:val="single" w:sz="6" w:space="0" w:color="000000"/>
            </w:tcBorders>
          </w:tcPr>
          <w:p w14:paraId="0FA3D3D0" w14:textId="77777777" w:rsidR="00975613" w:rsidRPr="006063BE" w:rsidRDefault="00975613" w:rsidP="003B552C">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1B019B2C" w14:textId="77777777" w:rsidR="00975613" w:rsidRPr="006063BE" w:rsidRDefault="00975613" w:rsidP="003B552C">
            <w:pPr>
              <w:pStyle w:val="TAC"/>
              <w:rPr>
                <w:noProof/>
              </w:rPr>
            </w:pPr>
            <w:r w:rsidRPr="006063BE">
              <w:rPr>
                <w:noProof/>
              </w:rPr>
              <w:t xml:space="preserve">Length indicator </w:t>
            </w:r>
          </w:p>
        </w:tc>
      </w:tr>
      <w:tr w:rsidR="00975613" w:rsidRPr="006063BE" w14:paraId="4CEE00EB" w14:textId="77777777" w:rsidTr="00D735AE">
        <w:trPr>
          <w:cantSplit/>
          <w:jc w:val="center"/>
        </w:trPr>
        <w:tc>
          <w:tcPr>
            <w:tcW w:w="950" w:type="dxa"/>
            <w:tcBorders>
              <w:right w:val="single" w:sz="6" w:space="0" w:color="000000"/>
            </w:tcBorders>
          </w:tcPr>
          <w:p w14:paraId="5702D1E4" w14:textId="77777777" w:rsidR="00975613" w:rsidRPr="006063BE" w:rsidRDefault="00975613" w:rsidP="003B552C">
            <w:pPr>
              <w:pStyle w:val="TAH"/>
              <w:rPr>
                <w:noProof/>
              </w:rPr>
            </w:pPr>
            <w:r w:rsidRPr="006063BE">
              <w:rPr>
                <w:noProof/>
              </w:rPr>
              <w:t>Octet 3-n</w:t>
            </w:r>
          </w:p>
        </w:tc>
        <w:tc>
          <w:tcPr>
            <w:tcW w:w="5440" w:type="dxa"/>
            <w:gridSpan w:val="8"/>
            <w:tcBorders>
              <w:top w:val="single" w:sz="6" w:space="0" w:color="auto"/>
              <w:left w:val="single" w:sz="6" w:space="0" w:color="000000"/>
              <w:bottom w:val="single" w:sz="6" w:space="0" w:color="auto"/>
              <w:right w:val="single" w:sz="6" w:space="0" w:color="000000"/>
            </w:tcBorders>
          </w:tcPr>
          <w:p w14:paraId="223B02FA" w14:textId="77777777" w:rsidR="00975613" w:rsidRPr="006063BE" w:rsidRDefault="00975613" w:rsidP="003B552C">
            <w:pPr>
              <w:pStyle w:val="TAC"/>
              <w:rPr>
                <w:noProof/>
              </w:rPr>
            </w:pPr>
            <w:r w:rsidRPr="006063BE">
              <w:rPr>
                <w:noProof/>
              </w:rPr>
              <w:t>Rest of element coded as the value part of the LCS Capability information element in 3GPP TS 48.018, not including 3GPP TS 48.018 IEI and length indicator.</w:t>
            </w:r>
          </w:p>
        </w:tc>
      </w:tr>
    </w:tbl>
    <w:p w14:paraId="61A617E1" w14:textId="77777777" w:rsidR="00975613" w:rsidRPr="006063BE" w:rsidRDefault="00975613" w:rsidP="003B552C">
      <w:pPr>
        <w:pStyle w:val="NF"/>
        <w:rPr>
          <w:noProof/>
        </w:rPr>
      </w:pPr>
    </w:p>
    <w:p w14:paraId="3BEEEAC8" w14:textId="40D832E6" w:rsidR="00975613" w:rsidRDefault="00975613" w:rsidP="003B552C">
      <w:pPr>
        <w:pStyle w:val="TF"/>
        <w:keepNext/>
        <w:rPr>
          <w:noProof/>
        </w:rPr>
      </w:pPr>
      <w:r w:rsidRPr="006063BE">
        <w:rPr>
          <w:noProof/>
        </w:rPr>
        <w:t>Figure 10.26.1: LCS Capability IE</w:t>
      </w:r>
    </w:p>
    <w:p w14:paraId="7603EB27" w14:textId="77777777" w:rsidR="00DD35C8" w:rsidRDefault="00DD35C8" w:rsidP="00C64E24">
      <w:pPr>
        <w:pStyle w:val="TH"/>
        <w:ind w:left="720"/>
        <w:jc w:val="left"/>
        <w:rPr>
          <w:noProof/>
        </w:rPr>
      </w:pPr>
    </w:p>
    <w:p w14:paraId="6171067D" w14:textId="6B8C0760" w:rsidR="00C64E24" w:rsidRPr="002327FA" w:rsidRDefault="00C64E24" w:rsidP="00C64E24">
      <w:pPr>
        <w:pStyle w:val="TH"/>
        <w:ind w:left="720"/>
        <w:jc w:val="left"/>
        <w:rPr>
          <w:ins w:id="68" w:author="John Diachina" w:date="2016-11-01T10:31:00Z"/>
          <w:noProof/>
        </w:rPr>
      </w:pPr>
      <w:ins w:id="69" w:author="John Diachina" w:date="2016-11-01T10:31:00Z">
        <w:r w:rsidRPr="002327FA">
          <w:rPr>
            <w:noProof/>
          </w:rPr>
          <w:t>10.34</w:t>
        </w:r>
        <w:r w:rsidRPr="002327FA">
          <w:rPr>
            <w:noProof/>
          </w:rPr>
          <w:tab/>
          <w:t>BSS Multilateration Capability (49.031)</w:t>
        </w:r>
      </w:ins>
    </w:p>
    <w:p w14:paraId="4812E15F" w14:textId="33784920" w:rsidR="00C64E24" w:rsidRPr="002327FA" w:rsidRDefault="00C64E24" w:rsidP="00C64E24">
      <w:pPr>
        <w:keepNext/>
        <w:keepLines/>
        <w:ind w:left="720"/>
        <w:rPr>
          <w:ins w:id="70" w:author="John Diachina" w:date="2016-11-01T10:31:00Z"/>
          <w:rFonts w:ascii="Times New Roman" w:hAnsi="Times New Roman" w:cs="Times New Roman"/>
          <w:noProof/>
          <w:sz w:val="20"/>
          <w:szCs w:val="20"/>
        </w:rPr>
      </w:pPr>
      <w:ins w:id="71" w:author="John Diachina" w:date="2016-11-01T10:31:00Z">
        <w:r w:rsidRPr="002327FA">
          <w:rPr>
            <w:rFonts w:ascii="Times New Roman" w:hAnsi="Times New Roman" w:cs="Times New Roman"/>
            <w:noProof/>
            <w:sz w:val="20"/>
            <w:szCs w:val="20"/>
          </w:rPr>
          <w:t>This is a fixed length information element that indicates the Multilateration capability of the serving BSS.</w:t>
        </w:r>
      </w:ins>
    </w:p>
    <w:tbl>
      <w:tblPr>
        <w:tblW w:w="0" w:type="auto"/>
        <w:jc w:val="center"/>
        <w:tblLayout w:type="fixed"/>
        <w:tblCellMar>
          <w:left w:w="28" w:type="dxa"/>
          <w:right w:w="28" w:type="dxa"/>
        </w:tblCellMar>
        <w:tblLook w:val="0000" w:firstRow="0" w:lastRow="0" w:firstColumn="0" w:lastColumn="0" w:noHBand="0" w:noVBand="0"/>
        <w:tblPrChange w:id="72" w:author="John Diachina" w:date="2016-11-01T10:33:00Z">
          <w:tblPr>
            <w:tblW w:w="0" w:type="auto"/>
            <w:jc w:val="center"/>
            <w:tblLayout w:type="fixed"/>
            <w:tblCellMar>
              <w:left w:w="28" w:type="dxa"/>
              <w:right w:w="28" w:type="dxa"/>
            </w:tblCellMar>
            <w:tblLook w:val="0000" w:firstRow="0" w:lastRow="0" w:firstColumn="0" w:lastColumn="0" w:noHBand="0" w:noVBand="0"/>
          </w:tblPr>
        </w:tblPrChange>
      </w:tblPr>
      <w:tblGrid>
        <w:gridCol w:w="950"/>
        <w:gridCol w:w="680"/>
        <w:gridCol w:w="680"/>
        <w:gridCol w:w="680"/>
        <w:gridCol w:w="680"/>
        <w:gridCol w:w="20"/>
        <w:gridCol w:w="630"/>
        <w:gridCol w:w="710"/>
        <w:gridCol w:w="680"/>
        <w:gridCol w:w="680"/>
        <w:tblGridChange w:id="73">
          <w:tblGrid>
            <w:gridCol w:w="950"/>
            <w:gridCol w:w="680"/>
            <w:gridCol w:w="680"/>
            <w:gridCol w:w="680"/>
            <w:gridCol w:w="680"/>
            <w:gridCol w:w="680"/>
            <w:gridCol w:w="680"/>
            <w:gridCol w:w="680"/>
            <w:gridCol w:w="680"/>
          </w:tblGrid>
        </w:tblGridChange>
      </w:tblGrid>
      <w:tr w:rsidR="00C64E24" w:rsidRPr="002327FA" w14:paraId="71D00234" w14:textId="77777777" w:rsidTr="00C64E24">
        <w:trPr>
          <w:cantSplit/>
          <w:jc w:val="center"/>
          <w:ins w:id="74" w:author="John Diachina" w:date="2016-11-01T10:31:00Z"/>
          <w:trPrChange w:id="75" w:author="John Diachina" w:date="2016-11-01T10:33:00Z">
            <w:trPr>
              <w:cantSplit/>
              <w:jc w:val="center"/>
            </w:trPr>
          </w:trPrChange>
        </w:trPr>
        <w:tc>
          <w:tcPr>
            <w:tcW w:w="950" w:type="dxa"/>
            <w:tcBorders>
              <w:right w:val="single" w:sz="6" w:space="0" w:color="000000"/>
            </w:tcBorders>
            <w:tcPrChange w:id="76" w:author="John Diachina" w:date="2016-11-01T10:33:00Z">
              <w:tcPr>
                <w:tcW w:w="950" w:type="dxa"/>
                <w:tcBorders>
                  <w:right w:val="single" w:sz="6" w:space="0" w:color="000000"/>
                </w:tcBorders>
              </w:tcPr>
            </w:tcPrChange>
          </w:tcPr>
          <w:p w14:paraId="175CCBF0" w14:textId="77777777" w:rsidR="00C64E24" w:rsidRPr="002327FA" w:rsidRDefault="00C64E24" w:rsidP="00AD1B56">
            <w:pPr>
              <w:pStyle w:val="TAH"/>
              <w:rPr>
                <w:ins w:id="77" w:author="John Diachina" w:date="2016-11-01T10:31:00Z"/>
                <w:noProof/>
              </w:rPr>
            </w:pPr>
          </w:p>
        </w:tc>
        <w:tc>
          <w:tcPr>
            <w:tcW w:w="680" w:type="dxa"/>
            <w:tcBorders>
              <w:top w:val="single" w:sz="6" w:space="0" w:color="000000"/>
              <w:left w:val="single" w:sz="6" w:space="0" w:color="000000"/>
              <w:bottom w:val="single" w:sz="6" w:space="0" w:color="auto"/>
              <w:right w:val="single" w:sz="6" w:space="0" w:color="000000"/>
            </w:tcBorders>
            <w:tcPrChange w:id="78"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E08622B" w14:textId="77777777" w:rsidR="00C64E24" w:rsidRPr="002327FA" w:rsidRDefault="00C64E24" w:rsidP="00AD1B56">
            <w:pPr>
              <w:pStyle w:val="TAH"/>
              <w:rPr>
                <w:ins w:id="79" w:author="John Diachina" w:date="2016-11-01T10:31:00Z"/>
                <w:noProof/>
              </w:rPr>
            </w:pPr>
            <w:ins w:id="80" w:author="John Diachina" w:date="2016-11-01T10:31:00Z">
              <w:r w:rsidRPr="002327FA">
                <w:rPr>
                  <w:noProof/>
                </w:rPr>
                <w:t>8</w:t>
              </w:r>
            </w:ins>
          </w:p>
        </w:tc>
        <w:tc>
          <w:tcPr>
            <w:tcW w:w="680" w:type="dxa"/>
            <w:tcBorders>
              <w:top w:val="single" w:sz="6" w:space="0" w:color="000000"/>
              <w:left w:val="single" w:sz="6" w:space="0" w:color="000000"/>
              <w:bottom w:val="single" w:sz="6" w:space="0" w:color="auto"/>
              <w:right w:val="single" w:sz="6" w:space="0" w:color="000000"/>
            </w:tcBorders>
            <w:tcPrChange w:id="81"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2AAFD5E" w14:textId="77777777" w:rsidR="00C64E24" w:rsidRPr="002327FA" w:rsidRDefault="00C64E24" w:rsidP="00AD1B56">
            <w:pPr>
              <w:pStyle w:val="TAH"/>
              <w:rPr>
                <w:ins w:id="82" w:author="John Diachina" w:date="2016-11-01T10:31:00Z"/>
                <w:noProof/>
              </w:rPr>
            </w:pPr>
            <w:ins w:id="83" w:author="John Diachina" w:date="2016-11-01T10:31:00Z">
              <w:r w:rsidRPr="002327FA">
                <w:rPr>
                  <w:noProof/>
                </w:rPr>
                <w:t>7</w:t>
              </w:r>
            </w:ins>
          </w:p>
        </w:tc>
        <w:tc>
          <w:tcPr>
            <w:tcW w:w="680" w:type="dxa"/>
            <w:tcBorders>
              <w:top w:val="single" w:sz="6" w:space="0" w:color="000000"/>
              <w:left w:val="single" w:sz="6" w:space="0" w:color="000000"/>
              <w:bottom w:val="single" w:sz="6" w:space="0" w:color="auto"/>
              <w:right w:val="single" w:sz="6" w:space="0" w:color="000000"/>
            </w:tcBorders>
            <w:tcPrChange w:id="84"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74C6A848" w14:textId="77777777" w:rsidR="00C64E24" w:rsidRPr="002327FA" w:rsidRDefault="00C64E24" w:rsidP="00AD1B56">
            <w:pPr>
              <w:pStyle w:val="TAH"/>
              <w:rPr>
                <w:ins w:id="85" w:author="John Diachina" w:date="2016-11-01T10:31:00Z"/>
                <w:noProof/>
              </w:rPr>
            </w:pPr>
            <w:ins w:id="86" w:author="John Diachina" w:date="2016-11-01T10:31:00Z">
              <w:r w:rsidRPr="002327FA">
                <w:rPr>
                  <w:noProof/>
                </w:rPr>
                <w:t>6</w:t>
              </w:r>
            </w:ins>
          </w:p>
        </w:tc>
        <w:tc>
          <w:tcPr>
            <w:tcW w:w="680" w:type="dxa"/>
            <w:tcBorders>
              <w:top w:val="single" w:sz="6" w:space="0" w:color="000000"/>
              <w:left w:val="single" w:sz="6" w:space="0" w:color="000000"/>
              <w:bottom w:val="single" w:sz="6" w:space="0" w:color="auto"/>
              <w:right w:val="single" w:sz="6" w:space="0" w:color="000000"/>
            </w:tcBorders>
            <w:tcPrChange w:id="87"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432C7A6" w14:textId="77777777" w:rsidR="00C64E24" w:rsidRPr="002327FA" w:rsidRDefault="00C64E24" w:rsidP="00AD1B56">
            <w:pPr>
              <w:pStyle w:val="TAH"/>
              <w:rPr>
                <w:ins w:id="88" w:author="John Diachina" w:date="2016-11-01T10:31:00Z"/>
                <w:noProof/>
              </w:rPr>
            </w:pPr>
            <w:ins w:id="89" w:author="John Diachina" w:date="2016-11-01T10:31:00Z">
              <w:r w:rsidRPr="002327FA">
                <w:rPr>
                  <w:noProof/>
                </w:rPr>
                <w:t>5</w:t>
              </w:r>
            </w:ins>
          </w:p>
        </w:tc>
        <w:tc>
          <w:tcPr>
            <w:tcW w:w="650" w:type="dxa"/>
            <w:gridSpan w:val="2"/>
            <w:tcBorders>
              <w:top w:val="single" w:sz="6" w:space="0" w:color="000000"/>
              <w:left w:val="single" w:sz="6" w:space="0" w:color="000000"/>
              <w:bottom w:val="single" w:sz="6" w:space="0" w:color="auto"/>
              <w:right w:val="single" w:sz="6" w:space="0" w:color="000000"/>
            </w:tcBorders>
            <w:tcPrChange w:id="90"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2B21EEAB" w14:textId="77777777" w:rsidR="00C64E24" w:rsidRPr="002327FA" w:rsidRDefault="00C64E24" w:rsidP="00AD1B56">
            <w:pPr>
              <w:pStyle w:val="TAH"/>
              <w:rPr>
                <w:ins w:id="91" w:author="John Diachina" w:date="2016-11-01T10:31:00Z"/>
                <w:noProof/>
              </w:rPr>
            </w:pPr>
            <w:ins w:id="92" w:author="John Diachina" w:date="2016-11-01T10:31:00Z">
              <w:r w:rsidRPr="002327FA">
                <w:rPr>
                  <w:noProof/>
                </w:rPr>
                <w:t>4</w:t>
              </w:r>
            </w:ins>
          </w:p>
        </w:tc>
        <w:tc>
          <w:tcPr>
            <w:tcW w:w="710" w:type="dxa"/>
            <w:tcBorders>
              <w:top w:val="single" w:sz="6" w:space="0" w:color="000000"/>
              <w:left w:val="single" w:sz="6" w:space="0" w:color="000000"/>
              <w:bottom w:val="single" w:sz="6" w:space="0" w:color="auto"/>
              <w:right w:val="single" w:sz="6" w:space="0" w:color="000000"/>
            </w:tcBorders>
            <w:tcPrChange w:id="93"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4FCDD4E9" w14:textId="77777777" w:rsidR="00C64E24" w:rsidRPr="002327FA" w:rsidRDefault="00C64E24" w:rsidP="00AD1B56">
            <w:pPr>
              <w:pStyle w:val="TAH"/>
              <w:rPr>
                <w:ins w:id="94" w:author="John Diachina" w:date="2016-11-01T10:31:00Z"/>
                <w:noProof/>
              </w:rPr>
            </w:pPr>
            <w:ins w:id="95" w:author="John Diachina" w:date="2016-11-01T10:31:00Z">
              <w:r w:rsidRPr="002327FA">
                <w:rPr>
                  <w:noProof/>
                </w:rPr>
                <w:t>3</w:t>
              </w:r>
            </w:ins>
          </w:p>
        </w:tc>
        <w:tc>
          <w:tcPr>
            <w:tcW w:w="680" w:type="dxa"/>
            <w:tcBorders>
              <w:top w:val="single" w:sz="6" w:space="0" w:color="000000"/>
              <w:left w:val="single" w:sz="6" w:space="0" w:color="000000"/>
              <w:bottom w:val="single" w:sz="6" w:space="0" w:color="auto"/>
              <w:right w:val="single" w:sz="6" w:space="0" w:color="000000"/>
            </w:tcBorders>
            <w:tcPrChange w:id="96"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266DD0BA" w14:textId="77777777" w:rsidR="00C64E24" w:rsidRPr="002327FA" w:rsidRDefault="00C64E24" w:rsidP="00AD1B56">
            <w:pPr>
              <w:pStyle w:val="TAH"/>
              <w:rPr>
                <w:ins w:id="97" w:author="John Diachina" w:date="2016-11-01T10:31:00Z"/>
                <w:noProof/>
              </w:rPr>
            </w:pPr>
            <w:ins w:id="98" w:author="John Diachina" w:date="2016-11-01T10:31:00Z">
              <w:r w:rsidRPr="002327FA">
                <w:rPr>
                  <w:noProof/>
                </w:rPr>
                <w:t>2</w:t>
              </w:r>
            </w:ins>
          </w:p>
        </w:tc>
        <w:tc>
          <w:tcPr>
            <w:tcW w:w="680" w:type="dxa"/>
            <w:tcBorders>
              <w:top w:val="single" w:sz="6" w:space="0" w:color="000000"/>
              <w:left w:val="single" w:sz="6" w:space="0" w:color="000000"/>
              <w:bottom w:val="single" w:sz="6" w:space="0" w:color="auto"/>
              <w:right w:val="single" w:sz="6" w:space="0" w:color="000000"/>
            </w:tcBorders>
            <w:tcPrChange w:id="99"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DED407E" w14:textId="77777777" w:rsidR="00C64E24" w:rsidRPr="002327FA" w:rsidRDefault="00C64E24" w:rsidP="00AD1B56">
            <w:pPr>
              <w:pStyle w:val="TAH"/>
              <w:rPr>
                <w:ins w:id="100" w:author="John Diachina" w:date="2016-11-01T10:31:00Z"/>
                <w:noProof/>
              </w:rPr>
            </w:pPr>
            <w:ins w:id="101" w:author="John Diachina" w:date="2016-11-01T10:31:00Z">
              <w:r w:rsidRPr="002327FA">
                <w:rPr>
                  <w:noProof/>
                </w:rPr>
                <w:t>1</w:t>
              </w:r>
            </w:ins>
          </w:p>
        </w:tc>
      </w:tr>
      <w:tr w:rsidR="00C64E24" w:rsidRPr="002327FA" w14:paraId="6C781F40" w14:textId="77777777" w:rsidTr="00AD1B56">
        <w:trPr>
          <w:cantSplit/>
          <w:jc w:val="center"/>
          <w:ins w:id="102" w:author="John Diachina" w:date="2016-11-01T10:31:00Z"/>
        </w:trPr>
        <w:tc>
          <w:tcPr>
            <w:tcW w:w="950" w:type="dxa"/>
            <w:tcBorders>
              <w:right w:val="single" w:sz="6" w:space="0" w:color="000000"/>
            </w:tcBorders>
          </w:tcPr>
          <w:p w14:paraId="53F17C53" w14:textId="77777777" w:rsidR="00C64E24" w:rsidRPr="002327FA" w:rsidRDefault="00C64E24" w:rsidP="00AD1B56">
            <w:pPr>
              <w:pStyle w:val="TAH"/>
              <w:rPr>
                <w:ins w:id="103" w:author="John Diachina" w:date="2016-11-01T10:31:00Z"/>
                <w:noProof/>
              </w:rPr>
            </w:pPr>
            <w:ins w:id="104" w:author="John Diachina" w:date="2016-11-01T10:31:00Z">
              <w:r w:rsidRPr="002327FA">
                <w:rPr>
                  <w:noProof/>
                </w:rPr>
                <w:t>Octet 1</w:t>
              </w:r>
            </w:ins>
          </w:p>
        </w:tc>
        <w:tc>
          <w:tcPr>
            <w:tcW w:w="5440" w:type="dxa"/>
            <w:gridSpan w:val="9"/>
            <w:tcBorders>
              <w:top w:val="single" w:sz="6" w:space="0" w:color="auto"/>
              <w:left w:val="single" w:sz="6" w:space="0" w:color="000000"/>
              <w:bottom w:val="single" w:sz="6" w:space="0" w:color="auto"/>
              <w:right w:val="single" w:sz="6" w:space="0" w:color="000000"/>
            </w:tcBorders>
          </w:tcPr>
          <w:p w14:paraId="723B6AAB" w14:textId="77777777" w:rsidR="00C64E24" w:rsidRPr="002327FA" w:rsidRDefault="00C64E24" w:rsidP="00AD1B56">
            <w:pPr>
              <w:pStyle w:val="TAC"/>
              <w:rPr>
                <w:ins w:id="105" w:author="John Diachina" w:date="2016-11-01T10:31:00Z"/>
                <w:noProof/>
              </w:rPr>
            </w:pPr>
            <w:ins w:id="106" w:author="John Diachina" w:date="2016-11-01T10:31:00Z">
              <w:r w:rsidRPr="002327FA">
                <w:rPr>
                  <w:noProof/>
                </w:rPr>
                <w:t>IEI</w:t>
              </w:r>
            </w:ins>
          </w:p>
        </w:tc>
      </w:tr>
      <w:tr w:rsidR="00C64E24" w:rsidRPr="002327FA" w14:paraId="7FEFAC94" w14:textId="77777777" w:rsidTr="00C64E24">
        <w:trPr>
          <w:cantSplit/>
          <w:jc w:val="center"/>
          <w:ins w:id="107" w:author="John Diachina" w:date="2016-11-01T10:31:00Z"/>
          <w:trPrChange w:id="108" w:author="John Diachina" w:date="2016-11-01T10:33:00Z">
            <w:trPr>
              <w:cantSplit/>
              <w:jc w:val="center"/>
            </w:trPr>
          </w:trPrChange>
        </w:trPr>
        <w:tc>
          <w:tcPr>
            <w:tcW w:w="950" w:type="dxa"/>
            <w:tcBorders>
              <w:right w:val="single" w:sz="6" w:space="0" w:color="000000"/>
            </w:tcBorders>
            <w:tcPrChange w:id="109" w:author="John Diachina" w:date="2016-11-01T10:33:00Z">
              <w:tcPr>
                <w:tcW w:w="950" w:type="dxa"/>
                <w:tcBorders>
                  <w:right w:val="single" w:sz="6" w:space="0" w:color="000000"/>
                </w:tcBorders>
              </w:tcPr>
            </w:tcPrChange>
          </w:tcPr>
          <w:p w14:paraId="253445A1" w14:textId="6589B0EA" w:rsidR="00C64E24" w:rsidRPr="002327FA" w:rsidRDefault="00C64E24" w:rsidP="00AD1B56">
            <w:pPr>
              <w:pStyle w:val="TAH"/>
              <w:rPr>
                <w:ins w:id="110" w:author="John Diachina" w:date="2016-11-01T10:31:00Z"/>
                <w:noProof/>
              </w:rPr>
            </w:pPr>
            <w:ins w:id="111" w:author="John Diachina" w:date="2016-11-01T10:31:00Z">
              <w:r w:rsidRPr="002327FA">
                <w:rPr>
                  <w:noProof/>
                </w:rPr>
                <w:t>Octet 2</w:t>
              </w:r>
            </w:ins>
          </w:p>
        </w:tc>
        <w:tc>
          <w:tcPr>
            <w:tcW w:w="2740" w:type="dxa"/>
            <w:gridSpan w:val="5"/>
            <w:tcBorders>
              <w:top w:val="single" w:sz="6" w:space="0" w:color="auto"/>
              <w:left w:val="single" w:sz="6" w:space="0" w:color="000000"/>
              <w:bottom w:val="single" w:sz="6" w:space="0" w:color="auto"/>
              <w:right w:val="single" w:sz="6" w:space="0" w:color="000000"/>
            </w:tcBorders>
            <w:tcPrChange w:id="112" w:author="John Diachina" w:date="2016-11-01T10:33:00Z">
              <w:tcPr>
                <w:tcW w:w="2720" w:type="dxa"/>
                <w:gridSpan w:val="4"/>
                <w:tcBorders>
                  <w:top w:val="single" w:sz="6" w:space="0" w:color="auto"/>
                  <w:left w:val="single" w:sz="6" w:space="0" w:color="000000"/>
                  <w:bottom w:val="single" w:sz="6" w:space="0" w:color="auto"/>
                  <w:right w:val="single" w:sz="6" w:space="0" w:color="000000"/>
                </w:tcBorders>
              </w:tcPr>
            </w:tcPrChange>
          </w:tcPr>
          <w:p w14:paraId="615FF79F" w14:textId="77777777" w:rsidR="00C64E24" w:rsidRPr="002327FA" w:rsidRDefault="00C64E24" w:rsidP="00AD1B56">
            <w:pPr>
              <w:pStyle w:val="TAC"/>
              <w:rPr>
                <w:ins w:id="113" w:author="John Diachina" w:date="2016-11-01T10:31:00Z"/>
                <w:noProof/>
              </w:rPr>
            </w:pPr>
            <w:ins w:id="114" w:author="John Diachina" w:date="2016-11-01T10:31:00Z">
              <w:r w:rsidRPr="002327FA">
                <w:rPr>
                  <w:noProof/>
                </w:rPr>
                <w:t>spare</w:t>
              </w:r>
            </w:ins>
          </w:p>
        </w:tc>
        <w:tc>
          <w:tcPr>
            <w:tcW w:w="2700" w:type="dxa"/>
            <w:gridSpan w:val="4"/>
            <w:tcBorders>
              <w:top w:val="single" w:sz="6" w:space="0" w:color="auto"/>
              <w:left w:val="single" w:sz="6" w:space="0" w:color="000000"/>
              <w:bottom w:val="single" w:sz="6" w:space="0" w:color="auto"/>
              <w:right w:val="single" w:sz="6" w:space="0" w:color="000000"/>
            </w:tcBorders>
            <w:tcPrChange w:id="115" w:author="John Diachina" w:date="2016-11-01T10:33:00Z">
              <w:tcPr>
                <w:tcW w:w="2720" w:type="dxa"/>
                <w:gridSpan w:val="4"/>
                <w:tcBorders>
                  <w:top w:val="single" w:sz="6" w:space="0" w:color="auto"/>
                  <w:left w:val="single" w:sz="6" w:space="0" w:color="000000"/>
                  <w:bottom w:val="single" w:sz="6" w:space="0" w:color="auto"/>
                  <w:right w:val="single" w:sz="6" w:space="0" w:color="000000"/>
                </w:tcBorders>
              </w:tcPr>
            </w:tcPrChange>
          </w:tcPr>
          <w:p w14:paraId="39AB6933" w14:textId="7A146056" w:rsidR="00C64E24" w:rsidRPr="002327FA" w:rsidRDefault="00C64E24" w:rsidP="00AD1B56">
            <w:pPr>
              <w:pStyle w:val="TAC"/>
              <w:rPr>
                <w:ins w:id="116" w:author="John Diachina" w:date="2016-11-01T10:31:00Z"/>
                <w:noProof/>
              </w:rPr>
            </w:pPr>
            <w:ins w:id="117" w:author="John Diachina" w:date="2016-11-01T10:31:00Z">
              <w:r w:rsidRPr="002327FA">
                <w:rPr>
                  <w:noProof/>
                </w:rPr>
                <w:t>BSS Multilateration Capability</w:t>
              </w:r>
            </w:ins>
          </w:p>
        </w:tc>
      </w:tr>
    </w:tbl>
    <w:p w14:paraId="28BCAEEA" w14:textId="77777777" w:rsidR="00C64E24" w:rsidRPr="002327FA" w:rsidRDefault="00C64E24" w:rsidP="00C64E24">
      <w:pPr>
        <w:pStyle w:val="NF"/>
        <w:rPr>
          <w:ins w:id="118" w:author="John Diachina" w:date="2016-11-01T10:31:00Z"/>
          <w:noProof/>
        </w:rPr>
      </w:pPr>
    </w:p>
    <w:p w14:paraId="698F184E" w14:textId="77777777" w:rsidR="00C64E24" w:rsidRPr="002327FA" w:rsidRDefault="00C64E24" w:rsidP="00C64E24">
      <w:pPr>
        <w:pStyle w:val="TF"/>
        <w:keepNext/>
        <w:rPr>
          <w:ins w:id="119" w:author="John Diachina" w:date="2016-11-01T10:31:00Z"/>
          <w:noProof/>
        </w:rPr>
      </w:pPr>
      <w:ins w:id="120" w:author="John Diachina" w:date="2016-11-01T10:31:00Z">
        <w:r w:rsidRPr="002327FA">
          <w:rPr>
            <w:noProof/>
          </w:rPr>
          <w:t>Figure 10.34.1: LCS Capability IE</w:t>
        </w:r>
      </w:ins>
    </w:p>
    <w:p w14:paraId="31A44540" w14:textId="44569173" w:rsidR="00C64E24" w:rsidRPr="002327FA" w:rsidRDefault="00C64E24">
      <w:pPr>
        <w:keepNext/>
        <w:keepLines/>
        <w:ind w:left="720"/>
        <w:rPr>
          <w:ins w:id="121" w:author="John Diachina" w:date="2016-11-01T10:31:00Z"/>
          <w:rFonts w:ascii="Times New Roman" w:hAnsi="Times New Roman" w:cs="Times New Roman"/>
          <w:noProof/>
          <w:sz w:val="20"/>
          <w:szCs w:val="20"/>
          <w:rPrChange w:id="122" w:author="John Diachina" w:date="2016-11-01T10:35:00Z">
            <w:rPr>
              <w:ins w:id="123" w:author="John Diachina" w:date="2016-11-01T10:31:00Z"/>
              <w:rFonts w:ascii="Times New Roman" w:hAnsi="Times New Roman" w:cs="Times New Roman"/>
              <w:noProof/>
              <w:sz w:val="20"/>
              <w:szCs w:val="20"/>
              <w:highlight w:val="magenta"/>
            </w:rPr>
          </w:rPrChange>
        </w:rPr>
        <w:pPrChange w:id="124" w:author="John Diachina" w:date="2016-10-04T17:30:00Z">
          <w:pPr/>
        </w:pPrChange>
      </w:pPr>
      <w:ins w:id="125" w:author="John Diachina" w:date="2016-11-01T10:31:00Z">
        <w:r w:rsidRPr="002327FA">
          <w:rPr>
            <w:rFonts w:ascii="Times New Roman" w:hAnsi="Times New Roman" w:cs="Times New Roman"/>
            <w:noProof/>
            <w:sz w:val="20"/>
            <w:szCs w:val="20"/>
          </w:rPr>
          <w:t>BSS Multilateration Capability (bits 1 to 4 of octet 2</w:t>
        </w:r>
        <w:r w:rsidRPr="002327FA">
          <w:rPr>
            <w:rFonts w:ascii="Times New Roman" w:hAnsi="Times New Roman" w:cs="Times New Roman"/>
            <w:noProof/>
            <w:sz w:val="20"/>
            <w:szCs w:val="20"/>
            <w:rPrChange w:id="126" w:author="John Diachina" w:date="2016-11-01T10:35:00Z">
              <w:rPr>
                <w:noProof/>
              </w:rPr>
            </w:rPrChange>
          </w:rPr>
          <w:t>)</w:t>
        </w:r>
      </w:ins>
    </w:p>
    <w:p w14:paraId="060164B9" w14:textId="29CC9FF3" w:rsidR="00C64E24" w:rsidRPr="002327FA" w:rsidRDefault="00C64E24">
      <w:pPr>
        <w:pStyle w:val="TAL"/>
        <w:ind w:left="720"/>
        <w:rPr>
          <w:ins w:id="127" w:author="John Diachina" w:date="2016-11-01T10:31:00Z"/>
          <w:rFonts w:ascii="Times New Roman" w:hAnsi="Times New Roman"/>
          <w:sz w:val="20"/>
          <w:lang w:eastAsia="ja-JP"/>
          <w:rPrChange w:id="128" w:author="John Diachina" w:date="2016-11-01T10:35:00Z">
            <w:rPr>
              <w:ins w:id="129" w:author="John Diachina" w:date="2016-11-01T10:31:00Z"/>
              <w:highlight w:val="magenta"/>
              <w:lang w:eastAsia="ja-JP"/>
            </w:rPr>
          </w:rPrChange>
        </w:rPr>
        <w:pPrChange w:id="130" w:author="John Diachina" w:date="2016-10-04T17:31:00Z">
          <w:pPr>
            <w:pStyle w:val="TAL"/>
            <w:keepNext w:val="0"/>
          </w:pPr>
        </w:pPrChange>
      </w:pPr>
      <w:ins w:id="131" w:author="John Diachina" w:date="2016-11-01T10:33:00Z">
        <w:r w:rsidRPr="002327FA">
          <w:rPr>
            <w:rFonts w:ascii="Times New Roman" w:hAnsi="Times New Roman"/>
            <w:sz w:val="20"/>
            <w:lang w:eastAsia="ja-JP"/>
          </w:rPr>
          <w:t xml:space="preserve">4 </w:t>
        </w:r>
      </w:ins>
      <w:ins w:id="132" w:author="John Diachina" w:date="2016-11-01T10:31:00Z">
        <w:r w:rsidRPr="002327FA">
          <w:rPr>
            <w:rFonts w:ascii="Times New Roman" w:hAnsi="Times New Roman"/>
            <w:sz w:val="20"/>
            <w:lang w:eastAsia="ja-JP"/>
            <w:rPrChange w:id="133" w:author="John Diachina" w:date="2016-11-01T10:35:00Z">
              <w:rPr>
                <w:highlight w:val="magenta"/>
                <w:lang w:eastAsia="ja-JP"/>
              </w:rPr>
            </w:rPrChange>
          </w:rPr>
          <w:t>3 2 1</w:t>
        </w:r>
      </w:ins>
    </w:p>
    <w:p w14:paraId="7E81B0B8" w14:textId="0C724973" w:rsidR="00C64E24" w:rsidRPr="002327FA" w:rsidRDefault="00C64E24">
      <w:pPr>
        <w:pStyle w:val="TAL"/>
        <w:ind w:left="720"/>
        <w:rPr>
          <w:ins w:id="134" w:author="John Diachina" w:date="2016-11-01T10:31:00Z"/>
          <w:rFonts w:ascii="Times New Roman" w:hAnsi="Times New Roman"/>
          <w:sz w:val="20"/>
          <w:lang w:eastAsia="ja-JP"/>
          <w:rPrChange w:id="135" w:author="John Diachina" w:date="2016-11-01T10:35:00Z">
            <w:rPr>
              <w:ins w:id="136" w:author="John Diachina" w:date="2016-11-01T10:31:00Z"/>
              <w:highlight w:val="magenta"/>
              <w:lang w:eastAsia="ja-JP"/>
            </w:rPr>
          </w:rPrChange>
        </w:rPr>
        <w:pPrChange w:id="137" w:author="John Diachina" w:date="2016-10-04T17:31:00Z">
          <w:pPr>
            <w:pStyle w:val="TAL"/>
            <w:keepNext w:val="0"/>
          </w:pPr>
        </w:pPrChange>
      </w:pPr>
      <w:ins w:id="138" w:author="John Diachina" w:date="2016-11-01T10:31:00Z">
        <w:r w:rsidRPr="002327FA">
          <w:rPr>
            <w:rFonts w:ascii="Times New Roman" w:hAnsi="Times New Roman"/>
            <w:sz w:val="20"/>
            <w:lang w:eastAsia="ja-JP"/>
          </w:rPr>
          <w:t>x x x</w:t>
        </w:r>
        <w:r w:rsidRPr="002327FA">
          <w:rPr>
            <w:rFonts w:ascii="Times New Roman" w:hAnsi="Times New Roman"/>
            <w:sz w:val="20"/>
            <w:lang w:eastAsia="ja-JP"/>
            <w:rPrChange w:id="139" w:author="John Diachina" w:date="2016-11-01T10:35:00Z">
              <w:rPr>
                <w:highlight w:val="magenta"/>
                <w:lang w:eastAsia="ja-JP"/>
              </w:rPr>
            </w:rPrChange>
          </w:rPr>
          <w:t xml:space="preserve"> </w:t>
        </w:r>
      </w:ins>
      <w:ins w:id="140" w:author="John Diachina" w:date="2016-11-01T10:33:00Z">
        <w:r w:rsidRPr="002327FA">
          <w:rPr>
            <w:rFonts w:ascii="Times New Roman" w:hAnsi="Times New Roman"/>
            <w:sz w:val="20"/>
            <w:lang w:eastAsia="ja-JP"/>
          </w:rPr>
          <w:t>1</w:t>
        </w:r>
      </w:ins>
      <w:ins w:id="141" w:author="John Diachina" w:date="2016-11-01T10:31:00Z">
        <w:r w:rsidRPr="002327FA">
          <w:rPr>
            <w:rFonts w:ascii="Times New Roman" w:hAnsi="Times New Roman"/>
            <w:sz w:val="20"/>
            <w:lang w:eastAsia="ja-JP"/>
            <w:rPrChange w:id="142" w:author="John Diachina" w:date="2016-11-01T10:35:00Z">
              <w:rPr>
                <w:highlight w:val="magenta"/>
                <w:lang w:eastAsia="ja-JP"/>
              </w:rPr>
            </w:rPrChange>
          </w:rPr>
          <w:tab/>
        </w:r>
        <w:r w:rsidRPr="002327FA">
          <w:rPr>
            <w:rFonts w:ascii="Times New Roman" w:hAnsi="Times New Roman"/>
            <w:sz w:val="20"/>
            <w:lang w:eastAsia="ja-JP"/>
          </w:rPr>
          <w:t>BSS Supports MTAO</w:t>
        </w:r>
      </w:ins>
    </w:p>
    <w:p w14:paraId="5C9C3EDD" w14:textId="6600D498" w:rsidR="00C64E24" w:rsidRPr="003B552C" w:rsidRDefault="00C64E24">
      <w:pPr>
        <w:keepNext/>
        <w:keepLines/>
        <w:spacing w:before="120" w:after="120"/>
        <w:ind w:left="720"/>
        <w:rPr>
          <w:ins w:id="143" w:author="John Diachina" w:date="2016-11-01T10:31:00Z"/>
          <w:rFonts w:ascii="Times New Roman" w:hAnsi="Times New Roman" w:cs="Times New Roman"/>
          <w:sz w:val="20"/>
          <w:szCs w:val="20"/>
          <w:rPrChange w:id="144" w:author="John Diachina" w:date="2016-10-04T17:34:00Z">
            <w:rPr>
              <w:ins w:id="145" w:author="John Diachina" w:date="2016-11-01T10:31:00Z"/>
              <w:rFonts w:ascii="Arial" w:hAnsi="Arial" w:cs="Arial"/>
              <w:sz w:val="18"/>
              <w:szCs w:val="18"/>
            </w:rPr>
          </w:rPrChange>
        </w:rPr>
        <w:pPrChange w:id="146" w:author="John Diachina" w:date="2016-10-04T17:31:00Z">
          <w:pPr>
            <w:spacing w:before="120" w:after="120"/>
          </w:pPr>
        </w:pPrChange>
      </w:pPr>
      <w:ins w:id="147" w:author="John Diachina" w:date="2016-11-01T10:31:00Z">
        <w:r w:rsidRPr="002327FA">
          <w:rPr>
            <w:rFonts w:ascii="Times New Roman" w:hAnsi="Times New Roman" w:cs="Times New Roman"/>
            <w:sz w:val="20"/>
            <w:szCs w:val="20"/>
          </w:rPr>
          <w:t>All remaining bitmap positions</w:t>
        </w:r>
        <w:r w:rsidRPr="002327FA">
          <w:rPr>
            <w:rFonts w:ascii="Times New Roman" w:hAnsi="Times New Roman" w:cs="Times New Roman"/>
            <w:sz w:val="20"/>
            <w:szCs w:val="20"/>
            <w:rPrChange w:id="148" w:author="John Diachina" w:date="2016-11-01T10:35:00Z">
              <w:rPr>
                <w:rFonts w:ascii="Arial" w:hAnsi="Arial" w:cs="Arial"/>
                <w:sz w:val="18"/>
                <w:szCs w:val="18"/>
                <w:highlight w:val="magenta"/>
              </w:rPr>
            </w:rPrChange>
          </w:rPr>
          <w:t xml:space="preserve"> are reserved</w:t>
        </w:r>
        <w:r w:rsidRPr="002327FA">
          <w:rPr>
            <w:rFonts w:ascii="Times New Roman" w:hAnsi="Times New Roman" w:cs="Times New Roman"/>
            <w:sz w:val="20"/>
            <w:szCs w:val="20"/>
          </w:rPr>
          <w:t>.</w:t>
        </w:r>
      </w:ins>
    </w:p>
    <w:p w14:paraId="412566A4" w14:textId="52DF6730" w:rsidR="00C64E24" w:rsidRDefault="00C64E24" w:rsidP="003B552C">
      <w:pPr>
        <w:pStyle w:val="TF"/>
        <w:keepNext/>
        <w:rPr>
          <w:noProof/>
        </w:rPr>
      </w:pPr>
    </w:p>
    <w:p w14:paraId="5F866C76" w14:textId="77777777" w:rsidR="00C64E24" w:rsidRPr="006063BE" w:rsidRDefault="00C64E24" w:rsidP="003B552C">
      <w:pPr>
        <w:pStyle w:val="TF"/>
        <w:keepNext/>
        <w:rPr>
          <w:noProof/>
        </w:rPr>
      </w:pPr>
    </w:p>
    <w:p w14:paraId="1FCE54B8" w14:textId="5B54A2E4" w:rsidR="00ED05B0" w:rsidRPr="00186585" w:rsidRDefault="00B66577" w:rsidP="007276DE">
      <w:pPr>
        <w:pStyle w:val="Heading1"/>
      </w:pPr>
      <w:r>
        <w:t>SMLC Triggers Multilateration in the MS</w:t>
      </w:r>
    </w:p>
    <w:p w14:paraId="4994CA8B" w14:textId="3523D80A" w:rsidR="00EA20D6" w:rsidRPr="002327FA" w:rsidRDefault="00BA3721" w:rsidP="00E723B6">
      <w:pPr>
        <w:keepNext/>
        <w:keepLines/>
        <w:rPr>
          <w:noProof/>
        </w:rPr>
      </w:pPr>
      <w:r w:rsidRPr="005576EF">
        <w:rPr>
          <w:noProof/>
        </w:rPr>
        <w:t>T</w:t>
      </w:r>
      <w:r w:rsidR="001B55C0" w:rsidRPr="005576EF">
        <w:rPr>
          <w:noProof/>
        </w:rPr>
        <w:t xml:space="preserve">he SMLC uses the </w:t>
      </w:r>
      <w:r w:rsidR="008D7759" w:rsidRPr="005576EF">
        <w:rPr>
          <w:noProof/>
        </w:rPr>
        <w:t>“</w:t>
      </w:r>
      <w:r w:rsidR="001B55C0" w:rsidRPr="005576EF">
        <w:rPr>
          <w:noProof/>
        </w:rPr>
        <w:t>LCS Capability</w:t>
      </w:r>
      <w:r w:rsidR="008D7759" w:rsidRPr="005576EF">
        <w:rPr>
          <w:noProof/>
        </w:rPr>
        <w:t>”</w:t>
      </w:r>
      <w:r w:rsidR="00395663">
        <w:rPr>
          <w:noProof/>
        </w:rPr>
        <w:t xml:space="preserve"> IE </w:t>
      </w:r>
      <w:r w:rsidR="00CB5147" w:rsidRPr="005651A6">
        <w:rPr>
          <w:noProof/>
        </w:rPr>
        <w:t>r</w:t>
      </w:r>
      <w:r w:rsidR="005C3787" w:rsidRPr="005651A6">
        <w:rPr>
          <w:noProof/>
        </w:rPr>
        <w:t xml:space="preserve">eceived in a “BSSMAP-LE Perform Location Request” message </w:t>
      </w:r>
      <w:r w:rsidRPr="005651A6">
        <w:rPr>
          <w:noProof/>
        </w:rPr>
        <w:t xml:space="preserve">to determine that </w:t>
      </w:r>
      <w:r w:rsidR="001B55C0" w:rsidRPr="005651A6">
        <w:rPr>
          <w:noProof/>
        </w:rPr>
        <w:t>the Multilateration</w:t>
      </w:r>
      <w:r w:rsidR="001B55C0" w:rsidRPr="005576EF">
        <w:rPr>
          <w:noProof/>
        </w:rPr>
        <w:t xml:space="preserve"> procedure</w:t>
      </w:r>
      <w:r w:rsidR="005576EF" w:rsidRPr="005576EF">
        <w:rPr>
          <w:noProof/>
        </w:rPr>
        <w:t xml:space="preserve"> is to be triggered for the corresponding </w:t>
      </w:r>
      <w:r w:rsidR="00BE7AA2">
        <w:rPr>
          <w:noProof/>
        </w:rPr>
        <w:t xml:space="preserve">target </w:t>
      </w:r>
      <w:r w:rsidR="005576EF" w:rsidRPr="005576EF">
        <w:rPr>
          <w:noProof/>
        </w:rPr>
        <w:t>MS</w:t>
      </w:r>
      <w:r w:rsidR="00395663">
        <w:rPr>
          <w:noProof/>
        </w:rPr>
        <w:t xml:space="preserve"> if the serving BSS supports </w:t>
      </w:r>
      <w:r w:rsidR="00395663" w:rsidRPr="002327FA">
        <w:rPr>
          <w:noProof/>
        </w:rPr>
        <w:t>Multilateration</w:t>
      </w:r>
      <w:r w:rsidR="0052086E" w:rsidRPr="002327FA">
        <w:rPr>
          <w:noProof/>
        </w:rPr>
        <w:t xml:space="preserve"> </w:t>
      </w:r>
      <w:r w:rsidR="00C64E24" w:rsidRPr="002327FA">
        <w:rPr>
          <w:noProof/>
        </w:rPr>
        <w:t xml:space="preserve">(wherein </w:t>
      </w:r>
      <w:r w:rsidR="0052086E" w:rsidRPr="002327FA">
        <w:rPr>
          <w:noProof/>
        </w:rPr>
        <w:t>the presence of the</w:t>
      </w:r>
      <w:r w:rsidR="00C64E24" w:rsidRPr="002327FA">
        <w:rPr>
          <w:noProof/>
        </w:rPr>
        <w:t xml:space="preserve"> “BSS Multilateration Capability</w:t>
      </w:r>
      <w:r w:rsidR="0052086E" w:rsidRPr="002327FA">
        <w:rPr>
          <w:noProof/>
        </w:rPr>
        <w:t xml:space="preserve">” IE </w:t>
      </w:r>
      <w:r w:rsidR="00C64E24" w:rsidRPr="002327FA">
        <w:rPr>
          <w:noProof/>
        </w:rPr>
        <w:t xml:space="preserve">in the received “BSSMAP-LE Perform Location Request” message </w:t>
      </w:r>
      <w:r w:rsidR="0052086E" w:rsidRPr="002327FA">
        <w:rPr>
          <w:noProof/>
        </w:rPr>
        <w:t>indicates the BSS supports Multilateration)</w:t>
      </w:r>
      <w:r w:rsidR="001B55C0" w:rsidRPr="002327FA">
        <w:rPr>
          <w:noProof/>
        </w:rPr>
        <w:t xml:space="preserve">. </w:t>
      </w:r>
      <w:r w:rsidR="00BE7AA2" w:rsidRPr="002327FA">
        <w:rPr>
          <w:noProof/>
        </w:rPr>
        <w:t>The SMLC triggers the Multilateration procedure</w:t>
      </w:r>
      <w:r w:rsidR="001B55C0" w:rsidRPr="002327FA">
        <w:rPr>
          <w:noProof/>
        </w:rPr>
        <w:t xml:space="preserve"> </w:t>
      </w:r>
      <w:r w:rsidR="00246B14" w:rsidRPr="002327FA">
        <w:rPr>
          <w:noProof/>
        </w:rPr>
        <w:t xml:space="preserve">in the MS </w:t>
      </w:r>
      <w:r w:rsidR="001B55C0" w:rsidRPr="002327FA">
        <w:rPr>
          <w:noProof/>
        </w:rPr>
        <w:t>by sending</w:t>
      </w:r>
      <w:r w:rsidR="00EA20D6" w:rsidRPr="002327FA">
        <w:rPr>
          <w:noProof/>
        </w:rPr>
        <w:t xml:space="preserve"> the serving BSS </w:t>
      </w:r>
      <w:r w:rsidRPr="002327FA">
        <w:rPr>
          <w:noProof/>
        </w:rPr>
        <w:t xml:space="preserve">a “BSSMAP-LE Connection Oriented Information” message </w:t>
      </w:r>
      <w:r w:rsidR="000A7C32" w:rsidRPr="002327FA">
        <w:rPr>
          <w:noProof/>
        </w:rPr>
        <w:t>(see S</w:t>
      </w:r>
      <w:r w:rsidR="005C3787" w:rsidRPr="002327FA">
        <w:rPr>
          <w:noProof/>
        </w:rPr>
        <w:t>tep</w:t>
      </w:r>
      <w:r w:rsidR="00997719" w:rsidRPr="002327FA">
        <w:rPr>
          <w:noProof/>
        </w:rPr>
        <w:t xml:space="preserve"> 5</w:t>
      </w:r>
      <w:r w:rsidR="000A7C32" w:rsidRPr="002327FA">
        <w:rPr>
          <w:noProof/>
        </w:rPr>
        <w:t xml:space="preserve"> </w:t>
      </w:r>
      <w:r w:rsidR="005C3787" w:rsidRPr="002327FA">
        <w:rPr>
          <w:noProof/>
        </w:rPr>
        <w:t>of Figure 1)</w:t>
      </w:r>
      <w:r w:rsidR="00BE7AA2" w:rsidRPr="002327FA">
        <w:rPr>
          <w:noProof/>
        </w:rPr>
        <w:t xml:space="preserve"> and thereby becomes the serving SMLC</w:t>
      </w:r>
      <w:r w:rsidR="005C3787" w:rsidRPr="002327FA">
        <w:rPr>
          <w:noProof/>
        </w:rPr>
        <w:t>:</w:t>
      </w:r>
    </w:p>
    <w:p w14:paraId="6C2B1D12" w14:textId="6E52020B" w:rsidR="00464483" w:rsidRDefault="00752653" w:rsidP="005651A6">
      <w:pPr>
        <w:pStyle w:val="ListParagraph"/>
        <w:keepNext/>
        <w:keepLines/>
        <w:numPr>
          <w:ilvl w:val="0"/>
          <w:numId w:val="6"/>
        </w:numPr>
        <w:rPr>
          <w:noProof/>
        </w:rPr>
      </w:pPr>
      <w:r w:rsidRPr="002327FA">
        <w:rPr>
          <w:noProof/>
        </w:rPr>
        <w:t xml:space="preserve">The </w:t>
      </w:r>
      <w:r w:rsidR="00203CB3" w:rsidRPr="002327FA">
        <w:rPr>
          <w:noProof/>
        </w:rPr>
        <w:t xml:space="preserve">“BSSLAP APDU” IE </w:t>
      </w:r>
      <w:r w:rsidR="00175D0F" w:rsidRPr="002327FA">
        <w:rPr>
          <w:noProof/>
        </w:rPr>
        <w:t xml:space="preserve">in the “BSSMAP-LE Connection Oriented Information” message </w:t>
      </w:r>
      <w:r w:rsidR="00203CB3" w:rsidRPr="002327FA">
        <w:rPr>
          <w:noProof/>
        </w:rPr>
        <w:t xml:space="preserve">includes a </w:t>
      </w:r>
      <w:r w:rsidRPr="002327FA">
        <w:rPr>
          <w:noProof/>
        </w:rPr>
        <w:t xml:space="preserve">“MS Position Command” </w:t>
      </w:r>
      <w:r w:rsidR="00BE7AA2" w:rsidRPr="002327FA">
        <w:rPr>
          <w:noProof/>
        </w:rPr>
        <w:t xml:space="preserve">message </w:t>
      </w:r>
      <w:r w:rsidRPr="002327FA">
        <w:rPr>
          <w:noProof/>
        </w:rPr>
        <w:t xml:space="preserve">which includes the </w:t>
      </w:r>
      <w:r w:rsidR="00FE0B6C" w:rsidRPr="002327FA">
        <w:rPr>
          <w:noProof/>
        </w:rPr>
        <w:t>“Multilateration</w:t>
      </w:r>
      <w:r w:rsidR="000B748E" w:rsidRPr="002327FA">
        <w:rPr>
          <w:noProof/>
        </w:rPr>
        <w:t xml:space="preserve"> Request” compone</w:t>
      </w:r>
      <w:r w:rsidR="005C3787" w:rsidRPr="002327FA">
        <w:rPr>
          <w:noProof/>
        </w:rPr>
        <w:t>nt which is delieverd to the MS</w:t>
      </w:r>
      <w:r w:rsidR="000B748E" w:rsidRPr="002327FA">
        <w:rPr>
          <w:noProof/>
        </w:rPr>
        <w:t xml:space="preserve"> and</w:t>
      </w:r>
      <w:r w:rsidR="008D7759" w:rsidRPr="002327FA">
        <w:rPr>
          <w:noProof/>
        </w:rPr>
        <w:t xml:space="preserve"> </w:t>
      </w:r>
      <w:r w:rsidRPr="002327FA">
        <w:rPr>
          <w:noProof/>
        </w:rPr>
        <w:t xml:space="preserve">indicates the </w:t>
      </w:r>
      <w:r w:rsidR="00C64E24" w:rsidRPr="002327FA">
        <w:rPr>
          <w:noProof/>
        </w:rPr>
        <w:t xml:space="preserve">MTAO </w:t>
      </w:r>
      <w:r w:rsidR="008D7759" w:rsidRPr="002327FA">
        <w:rPr>
          <w:noProof/>
        </w:rPr>
        <w:t>Multilat</w:t>
      </w:r>
      <w:r w:rsidR="00464483" w:rsidRPr="002327FA">
        <w:rPr>
          <w:noProof/>
        </w:rPr>
        <w:t>eration</w:t>
      </w:r>
      <w:r w:rsidR="00464483">
        <w:rPr>
          <w:noProof/>
        </w:rPr>
        <w:t xml:space="preserve"> procedure is to be </w:t>
      </w:r>
      <w:r w:rsidR="00FE0B6C">
        <w:rPr>
          <w:noProof/>
        </w:rPr>
        <w:t>performed.</w:t>
      </w:r>
      <w:r w:rsidR="00464483">
        <w:rPr>
          <w:noProof/>
        </w:rPr>
        <w:t xml:space="preserve"> </w:t>
      </w:r>
    </w:p>
    <w:p w14:paraId="4D072EEE" w14:textId="0B7CD8CD" w:rsidR="00203CB3" w:rsidRPr="005651A6" w:rsidRDefault="00203CB3" w:rsidP="005651A6">
      <w:pPr>
        <w:pStyle w:val="ListParagraph"/>
        <w:keepNext/>
        <w:keepLines/>
        <w:numPr>
          <w:ilvl w:val="0"/>
          <w:numId w:val="6"/>
        </w:numPr>
        <w:rPr>
          <w:noProof/>
        </w:rPr>
      </w:pPr>
      <w:r w:rsidRPr="005651A6">
        <w:rPr>
          <w:noProof/>
        </w:rPr>
        <w:t xml:space="preserve">The </w:t>
      </w:r>
      <w:r w:rsidR="00FE0B6C" w:rsidRPr="005651A6">
        <w:rPr>
          <w:noProof/>
        </w:rPr>
        <w:t>“Multilateration</w:t>
      </w:r>
      <w:r w:rsidRPr="005651A6">
        <w:rPr>
          <w:noProof/>
        </w:rPr>
        <w:t xml:space="preserve"> Request” </w:t>
      </w:r>
      <w:r w:rsidR="00ED05B0" w:rsidRPr="005651A6">
        <w:rPr>
          <w:noProof/>
        </w:rPr>
        <w:t xml:space="preserve">component </w:t>
      </w:r>
      <w:r w:rsidR="00CB5147" w:rsidRPr="005651A6">
        <w:rPr>
          <w:noProof/>
        </w:rPr>
        <w:t xml:space="preserve">identifies </w:t>
      </w:r>
      <w:r w:rsidR="005651A6" w:rsidRPr="005651A6">
        <w:rPr>
          <w:noProof/>
        </w:rPr>
        <w:t>one</w:t>
      </w:r>
      <w:r w:rsidR="00CB5147" w:rsidRPr="005651A6">
        <w:rPr>
          <w:noProof/>
        </w:rPr>
        <w:t xml:space="preserve"> </w:t>
      </w:r>
      <w:r w:rsidRPr="005651A6">
        <w:rPr>
          <w:noProof/>
        </w:rPr>
        <w:t xml:space="preserve">or </w:t>
      </w:r>
      <w:r w:rsidR="00FE0B6C" w:rsidRPr="005651A6">
        <w:rPr>
          <w:noProof/>
        </w:rPr>
        <w:t>more sets of cells</w:t>
      </w:r>
      <w:r w:rsidRPr="005651A6">
        <w:rPr>
          <w:noProof/>
        </w:rPr>
        <w:t xml:space="preserve"> </w:t>
      </w:r>
      <w:r w:rsidR="00CB5147" w:rsidRPr="005651A6">
        <w:rPr>
          <w:noProof/>
        </w:rPr>
        <w:t>wherein the MS autonomously s</w:t>
      </w:r>
      <w:r w:rsidR="005651A6" w:rsidRPr="005651A6">
        <w:rPr>
          <w:noProof/>
        </w:rPr>
        <w:t>elects which subset of the one</w:t>
      </w:r>
      <w:r w:rsidR="00CB5147" w:rsidRPr="005651A6">
        <w:rPr>
          <w:noProof/>
        </w:rPr>
        <w:t xml:space="preserve"> or more sets of cells it shall use to perform Multilateration. </w:t>
      </w:r>
    </w:p>
    <w:p w14:paraId="39FC7213" w14:textId="108C6DD7" w:rsidR="00CB5147" w:rsidRPr="005651A6" w:rsidRDefault="00CB5147" w:rsidP="005651A6">
      <w:pPr>
        <w:pStyle w:val="ListParagraph"/>
        <w:keepNext/>
        <w:keepLines/>
        <w:numPr>
          <w:ilvl w:val="0"/>
          <w:numId w:val="6"/>
        </w:numPr>
        <w:rPr>
          <w:noProof/>
        </w:rPr>
      </w:pPr>
      <w:r w:rsidRPr="005651A6">
        <w:rPr>
          <w:noProof/>
        </w:rPr>
        <w:t>The MS selects the strongest cell from each set of cells it selects for performing Mutlilateration and may also select one or more additional cells not identified by the “Mul</w:t>
      </w:r>
      <w:r w:rsidR="00DA53CD">
        <w:rPr>
          <w:noProof/>
        </w:rPr>
        <w:t>tilateration Request” component</w:t>
      </w:r>
      <w:r w:rsidR="00B06897" w:rsidRPr="005651A6">
        <w:rPr>
          <w:noProof/>
        </w:rPr>
        <w:t>.</w:t>
      </w:r>
    </w:p>
    <w:p w14:paraId="27A02FD0" w14:textId="6F3E9AC8" w:rsidR="00567B19" w:rsidRPr="005651A6" w:rsidRDefault="00203CB3" w:rsidP="005651A6">
      <w:pPr>
        <w:pStyle w:val="ListParagraph"/>
        <w:keepNext/>
        <w:keepLines/>
        <w:numPr>
          <w:ilvl w:val="0"/>
          <w:numId w:val="6"/>
        </w:numPr>
        <w:rPr>
          <w:noProof/>
        </w:rPr>
      </w:pPr>
      <w:r w:rsidRPr="005651A6">
        <w:rPr>
          <w:noProof/>
        </w:rPr>
        <w:t xml:space="preserve">If the MS performs multilateration using a cell associated with a non-serving BSS that does not support Multilateration then the SMLC that triggered Multilateration </w:t>
      </w:r>
      <w:r w:rsidR="00246B14" w:rsidRPr="005651A6">
        <w:rPr>
          <w:noProof/>
        </w:rPr>
        <w:t xml:space="preserve">in the MS </w:t>
      </w:r>
      <w:r w:rsidR="00BE7AA2" w:rsidRPr="005651A6">
        <w:rPr>
          <w:noProof/>
        </w:rPr>
        <w:t xml:space="preserve">(i.e. the serving SMLC) </w:t>
      </w:r>
      <w:r w:rsidRPr="005651A6">
        <w:rPr>
          <w:noProof/>
        </w:rPr>
        <w:t>will not receive TA information</w:t>
      </w:r>
      <w:r w:rsidR="00BE7AA2" w:rsidRPr="005651A6">
        <w:rPr>
          <w:noProof/>
        </w:rPr>
        <w:t xml:space="preserve"> for the target MS applicable to that cell</w:t>
      </w:r>
      <w:r w:rsidR="005651A6" w:rsidRPr="005651A6">
        <w:rPr>
          <w:noProof/>
        </w:rPr>
        <w:t>. This requires</w:t>
      </w:r>
      <w:r w:rsidRPr="005651A6">
        <w:rPr>
          <w:noProof/>
        </w:rPr>
        <w:t xml:space="preserve"> the </w:t>
      </w:r>
      <w:r w:rsidR="00BE7AA2" w:rsidRPr="005651A6">
        <w:rPr>
          <w:noProof/>
        </w:rPr>
        <w:t xml:space="preserve">serving </w:t>
      </w:r>
      <w:r w:rsidRPr="005651A6">
        <w:rPr>
          <w:noProof/>
        </w:rPr>
        <w:t xml:space="preserve">SMLC to ensure that </w:t>
      </w:r>
      <w:r w:rsidR="00ED05B0" w:rsidRPr="005651A6">
        <w:rPr>
          <w:noProof/>
        </w:rPr>
        <w:t>e</w:t>
      </w:r>
      <w:r w:rsidR="00FE0B6C" w:rsidRPr="005651A6">
        <w:rPr>
          <w:noProof/>
        </w:rPr>
        <w:t>ach of the cells within each set of cells</w:t>
      </w:r>
      <w:r w:rsidRPr="005651A6">
        <w:rPr>
          <w:noProof/>
        </w:rPr>
        <w:t xml:space="preserve"> </w:t>
      </w:r>
      <w:r w:rsidR="00DA53CD">
        <w:rPr>
          <w:noProof/>
        </w:rPr>
        <w:t>identified by</w:t>
      </w:r>
      <w:r w:rsidR="00ED05B0" w:rsidRPr="005651A6">
        <w:rPr>
          <w:noProof/>
        </w:rPr>
        <w:t xml:space="preserve"> the </w:t>
      </w:r>
      <w:r w:rsidR="00FE0B6C" w:rsidRPr="005651A6">
        <w:rPr>
          <w:noProof/>
        </w:rPr>
        <w:t>“Multilateration</w:t>
      </w:r>
      <w:r w:rsidR="00ED05B0" w:rsidRPr="005651A6">
        <w:rPr>
          <w:noProof/>
        </w:rPr>
        <w:t xml:space="preserve"> Request” component are managed by a BSS that supports Multilateration.</w:t>
      </w:r>
    </w:p>
    <w:p w14:paraId="4756FFC0" w14:textId="77777777" w:rsidR="001B55C0" w:rsidRPr="006063BE" w:rsidRDefault="001B55C0" w:rsidP="00E723B6">
      <w:pPr>
        <w:pStyle w:val="TH"/>
        <w:ind w:left="720"/>
        <w:jc w:val="left"/>
        <w:rPr>
          <w:noProof/>
        </w:rPr>
      </w:pPr>
      <w:bookmarkStart w:id="149" w:name="_Toc397688572"/>
      <w:r w:rsidRPr="006063BE">
        <w:rPr>
          <w:noProof/>
        </w:rPr>
        <w:t>9.8</w:t>
      </w:r>
      <w:r w:rsidRPr="006063BE">
        <w:rPr>
          <w:noProof/>
        </w:rPr>
        <w:tab/>
        <w:t>BSSMAP-LE CONNECTION ORIENTED INFORMATION message</w:t>
      </w:r>
      <w:bookmarkEnd w:id="149"/>
      <w:r>
        <w:rPr>
          <w:noProof/>
        </w:rPr>
        <w:t xml:space="preserve"> (49.031)</w:t>
      </w:r>
    </w:p>
    <w:p w14:paraId="6F9E43A3" w14:textId="77777777" w:rsidR="001B55C0" w:rsidRPr="007672EF" w:rsidRDefault="001B55C0" w:rsidP="005651A6">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message is sent in association with an existing signaling connection between an SMLC and another entity to transfer information between the SMLC and other entity belonging to a higher level protocol. The message can be sent from a BSS to an SMLC and from an SMLC to a BSS.</w:t>
      </w:r>
    </w:p>
    <w:p w14:paraId="2595AAB8" w14:textId="77777777" w:rsidR="001B55C0" w:rsidRPr="006063BE" w:rsidRDefault="001B55C0" w:rsidP="00E723B6">
      <w:pPr>
        <w:pStyle w:val="TH"/>
        <w:rPr>
          <w:noProof/>
        </w:rPr>
      </w:pPr>
      <w:r w:rsidRPr="00395663">
        <w:rPr>
          <w:noProof/>
        </w:rPr>
        <w:t>Table 9.8: BSSMAP-LE CONNECTION</w:t>
      </w:r>
      <w:r w:rsidRPr="006063BE">
        <w:rPr>
          <w:noProof/>
        </w:rPr>
        <w:t xml:space="preserve"> ORIENTED INFORMATION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Change w:id="150">
          <w:tblGrid>
            <w:gridCol w:w="3510"/>
            <w:gridCol w:w="2835"/>
            <w:gridCol w:w="1134"/>
            <w:gridCol w:w="993"/>
            <w:gridCol w:w="1275"/>
          </w:tblGrid>
        </w:tblGridChange>
      </w:tblGrid>
      <w:tr w:rsidR="001B55C0" w:rsidRPr="006063BE" w14:paraId="746C5232" w14:textId="77777777" w:rsidTr="00954D53">
        <w:trPr>
          <w:jc w:val="center"/>
        </w:trPr>
        <w:tc>
          <w:tcPr>
            <w:tcW w:w="3510" w:type="dxa"/>
          </w:tcPr>
          <w:p w14:paraId="79C31AE6" w14:textId="77777777" w:rsidR="001B55C0" w:rsidRPr="006063BE" w:rsidRDefault="001B55C0" w:rsidP="00E723B6">
            <w:pPr>
              <w:pStyle w:val="TAH"/>
              <w:rPr>
                <w:noProof/>
              </w:rPr>
            </w:pPr>
            <w:r w:rsidRPr="006063BE">
              <w:rPr>
                <w:noProof/>
              </w:rPr>
              <w:lastRenderedPageBreak/>
              <w:t>Information element</w:t>
            </w:r>
          </w:p>
        </w:tc>
        <w:tc>
          <w:tcPr>
            <w:tcW w:w="2835" w:type="dxa"/>
          </w:tcPr>
          <w:p w14:paraId="4CEBE363" w14:textId="77777777" w:rsidR="001B55C0" w:rsidRPr="006063BE" w:rsidRDefault="001B55C0" w:rsidP="00E723B6">
            <w:pPr>
              <w:pStyle w:val="TAH"/>
              <w:rPr>
                <w:noProof/>
              </w:rPr>
            </w:pPr>
            <w:r w:rsidRPr="006063BE">
              <w:rPr>
                <w:noProof/>
              </w:rPr>
              <w:t>Type/Reference</w:t>
            </w:r>
          </w:p>
        </w:tc>
        <w:tc>
          <w:tcPr>
            <w:tcW w:w="1134" w:type="dxa"/>
          </w:tcPr>
          <w:p w14:paraId="107F344B" w14:textId="77777777" w:rsidR="001B55C0" w:rsidRPr="006063BE" w:rsidRDefault="001B55C0" w:rsidP="00E723B6">
            <w:pPr>
              <w:pStyle w:val="TAH"/>
              <w:rPr>
                <w:noProof/>
              </w:rPr>
            </w:pPr>
            <w:r w:rsidRPr="006063BE">
              <w:rPr>
                <w:noProof/>
              </w:rPr>
              <w:t>Presence</w:t>
            </w:r>
          </w:p>
        </w:tc>
        <w:tc>
          <w:tcPr>
            <w:tcW w:w="993" w:type="dxa"/>
          </w:tcPr>
          <w:p w14:paraId="7B05E73A" w14:textId="77777777" w:rsidR="001B55C0" w:rsidRPr="006063BE" w:rsidRDefault="001B55C0" w:rsidP="00E723B6">
            <w:pPr>
              <w:pStyle w:val="TAH"/>
              <w:rPr>
                <w:noProof/>
              </w:rPr>
            </w:pPr>
            <w:r w:rsidRPr="006063BE">
              <w:rPr>
                <w:noProof/>
              </w:rPr>
              <w:t>Format</w:t>
            </w:r>
          </w:p>
        </w:tc>
        <w:tc>
          <w:tcPr>
            <w:tcW w:w="1275" w:type="dxa"/>
          </w:tcPr>
          <w:p w14:paraId="2C848EF0" w14:textId="77777777" w:rsidR="001B55C0" w:rsidRPr="006063BE" w:rsidRDefault="001B55C0" w:rsidP="00E723B6">
            <w:pPr>
              <w:pStyle w:val="TAH"/>
              <w:rPr>
                <w:noProof/>
              </w:rPr>
            </w:pPr>
            <w:r w:rsidRPr="006063BE">
              <w:rPr>
                <w:noProof/>
              </w:rPr>
              <w:t>Length in octets</w:t>
            </w:r>
          </w:p>
        </w:tc>
      </w:tr>
      <w:tr w:rsidR="001B55C0" w:rsidRPr="006063BE" w14:paraId="138B2CF0" w14:textId="77777777" w:rsidTr="00954D53">
        <w:trPr>
          <w:jc w:val="center"/>
        </w:trPr>
        <w:tc>
          <w:tcPr>
            <w:tcW w:w="3510" w:type="dxa"/>
          </w:tcPr>
          <w:p w14:paraId="7A9A2D2A" w14:textId="77777777" w:rsidR="001B55C0" w:rsidRPr="006063BE" w:rsidRDefault="001B55C0" w:rsidP="00E723B6">
            <w:pPr>
              <w:pStyle w:val="TAL"/>
              <w:rPr>
                <w:noProof/>
              </w:rPr>
            </w:pPr>
            <w:r w:rsidRPr="006063BE">
              <w:rPr>
                <w:noProof/>
              </w:rPr>
              <w:t>Message type</w:t>
            </w:r>
          </w:p>
        </w:tc>
        <w:tc>
          <w:tcPr>
            <w:tcW w:w="2835" w:type="dxa"/>
          </w:tcPr>
          <w:p w14:paraId="07C39EC5" w14:textId="77777777" w:rsidR="001B55C0" w:rsidRPr="006063BE" w:rsidRDefault="001B55C0" w:rsidP="00E723B6">
            <w:pPr>
              <w:pStyle w:val="TAL"/>
              <w:rPr>
                <w:noProof/>
              </w:rPr>
            </w:pPr>
            <w:r w:rsidRPr="006063BE">
              <w:rPr>
                <w:noProof/>
              </w:rPr>
              <w:t>Message Type</w:t>
            </w:r>
          </w:p>
        </w:tc>
        <w:tc>
          <w:tcPr>
            <w:tcW w:w="1134" w:type="dxa"/>
          </w:tcPr>
          <w:p w14:paraId="76AE9E71" w14:textId="77777777" w:rsidR="001B55C0" w:rsidRPr="006063BE" w:rsidRDefault="001B55C0" w:rsidP="00E723B6">
            <w:pPr>
              <w:pStyle w:val="TAC"/>
              <w:rPr>
                <w:noProof/>
              </w:rPr>
            </w:pPr>
            <w:r w:rsidRPr="006063BE">
              <w:rPr>
                <w:noProof/>
              </w:rPr>
              <w:t>M</w:t>
            </w:r>
          </w:p>
        </w:tc>
        <w:tc>
          <w:tcPr>
            <w:tcW w:w="993" w:type="dxa"/>
          </w:tcPr>
          <w:p w14:paraId="24013BB4" w14:textId="77777777" w:rsidR="001B55C0" w:rsidRPr="006063BE" w:rsidRDefault="001B55C0" w:rsidP="00E723B6">
            <w:pPr>
              <w:pStyle w:val="TAC"/>
              <w:rPr>
                <w:noProof/>
              </w:rPr>
            </w:pPr>
            <w:r w:rsidRPr="006063BE">
              <w:rPr>
                <w:noProof/>
              </w:rPr>
              <w:t>V</w:t>
            </w:r>
          </w:p>
        </w:tc>
        <w:tc>
          <w:tcPr>
            <w:tcW w:w="1275" w:type="dxa"/>
          </w:tcPr>
          <w:p w14:paraId="5E5C3C89" w14:textId="77777777" w:rsidR="001B55C0" w:rsidRPr="006063BE" w:rsidRDefault="001B55C0" w:rsidP="00E723B6">
            <w:pPr>
              <w:pStyle w:val="TAC"/>
              <w:rPr>
                <w:noProof/>
              </w:rPr>
            </w:pPr>
            <w:r w:rsidRPr="006063BE">
              <w:rPr>
                <w:noProof/>
              </w:rPr>
              <w:t>1</w:t>
            </w:r>
          </w:p>
        </w:tc>
      </w:tr>
      <w:tr w:rsidR="001B55C0" w:rsidRPr="006063BE" w14:paraId="57CA7B2A" w14:textId="77777777" w:rsidTr="00954D53">
        <w:trPr>
          <w:jc w:val="center"/>
        </w:trPr>
        <w:tc>
          <w:tcPr>
            <w:tcW w:w="3510" w:type="dxa"/>
          </w:tcPr>
          <w:p w14:paraId="5D47AC82" w14:textId="77777777" w:rsidR="001B55C0" w:rsidRPr="001B55C0" w:rsidRDefault="001B55C0" w:rsidP="00E723B6">
            <w:pPr>
              <w:pStyle w:val="TAL"/>
              <w:rPr>
                <w:noProof/>
                <w:highlight w:val="yellow"/>
              </w:rPr>
            </w:pPr>
            <w:r w:rsidRPr="001B55C0">
              <w:rPr>
                <w:noProof/>
                <w:highlight w:val="yellow"/>
              </w:rPr>
              <w:t>BSSLAP APDU</w:t>
            </w:r>
          </w:p>
        </w:tc>
        <w:tc>
          <w:tcPr>
            <w:tcW w:w="2835" w:type="dxa"/>
          </w:tcPr>
          <w:p w14:paraId="21B1CF58" w14:textId="77777777" w:rsidR="001B55C0" w:rsidRPr="001B55C0" w:rsidRDefault="001B55C0" w:rsidP="00E723B6">
            <w:pPr>
              <w:pStyle w:val="TAL"/>
              <w:rPr>
                <w:noProof/>
                <w:highlight w:val="yellow"/>
              </w:rPr>
            </w:pPr>
            <w:r w:rsidRPr="001B55C0">
              <w:rPr>
                <w:noProof/>
                <w:highlight w:val="yellow"/>
              </w:rPr>
              <w:t>APDU</w:t>
            </w:r>
          </w:p>
        </w:tc>
        <w:tc>
          <w:tcPr>
            <w:tcW w:w="1134" w:type="dxa"/>
          </w:tcPr>
          <w:p w14:paraId="3D6C2DD3" w14:textId="3EE24764" w:rsidR="001B55C0" w:rsidRPr="006063BE" w:rsidRDefault="001B55C0" w:rsidP="00E723B6">
            <w:pPr>
              <w:pStyle w:val="TAC"/>
              <w:rPr>
                <w:noProof/>
              </w:rPr>
            </w:pPr>
            <w:r w:rsidRPr="006063BE">
              <w:rPr>
                <w:noProof/>
              </w:rPr>
              <w:t>M</w:t>
            </w:r>
          </w:p>
        </w:tc>
        <w:tc>
          <w:tcPr>
            <w:tcW w:w="993" w:type="dxa"/>
          </w:tcPr>
          <w:p w14:paraId="7A26BCBC" w14:textId="77777777" w:rsidR="001B55C0" w:rsidRPr="006063BE" w:rsidRDefault="001B55C0" w:rsidP="00E723B6">
            <w:pPr>
              <w:pStyle w:val="TAC"/>
              <w:rPr>
                <w:noProof/>
              </w:rPr>
            </w:pPr>
            <w:r w:rsidRPr="006063BE">
              <w:rPr>
                <w:noProof/>
              </w:rPr>
              <w:t>TLV</w:t>
            </w:r>
          </w:p>
        </w:tc>
        <w:tc>
          <w:tcPr>
            <w:tcW w:w="1275" w:type="dxa"/>
          </w:tcPr>
          <w:p w14:paraId="3B236445" w14:textId="77777777" w:rsidR="001B55C0" w:rsidRPr="006063BE" w:rsidRDefault="001B55C0" w:rsidP="00E723B6">
            <w:pPr>
              <w:pStyle w:val="TAC"/>
              <w:rPr>
                <w:noProof/>
              </w:rPr>
            </w:pPr>
            <w:r w:rsidRPr="006063BE">
              <w:rPr>
                <w:noProof/>
              </w:rPr>
              <w:t>3-n</w:t>
            </w:r>
          </w:p>
        </w:tc>
      </w:tr>
      <w:tr w:rsidR="001B55C0" w:rsidRPr="006063BE" w14:paraId="1321C29B" w14:textId="77777777" w:rsidTr="00D151D9">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Change w:id="151" w:author="John Diachina" w:date="2016-09-13T11:45:00Z">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
          </w:tblPrExChange>
        </w:tblPrEx>
        <w:trPr>
          <w:trHeight w:val="318"/>
          <w:jc w:val="center"/>
          <w:trPrChange w:id="152" w:author="John Diachina" w:date="2016-09-13T11:45:00Z">
            <w:trPr>
              <w:jc w:val="center"/>
            </w:trPr>
          </w:trPrChange>
        </w:trPr>
        <w:tc>
          <w:tcPr>
            <w:tcW w:w="3510" w:type="dxa"/>
            <w:tcPrChange w:id="153" w:author="John Diachina" w:date="2016-09-13T11:45:00Z">
              <w:tcPr>
                <w:tcW w:w="3510" w:type="dxa"/>
              </w:tcPr>
            </w:tcPrChange>
          </w:tcPr>
          <w:p w14:paraId="0DE3DAC5" w14:textId="77777777" w:rsidR="001B55C0" w:rsidRPr="006063BE" w:rsidRDefault="001B55C0" w:rsidP="00E723B6">
            <w:pPr>
              <w:pStyle w:val="TAL"/>
              <w:rPr>
                <w:noProof/>
              </w:rPr>
            </w:pPr>
            <w:r w:rsidRPr="006063BE">
              <w:rPr>
                <w:noProof/>
              </w:rPr>
              <w:t>Segmentation</w:t>
            </w:r>
          </w:p>
        </w:tc>
        <w:tc>
          <w:tcPr>
            <w:tcW w:w="2835" w:type="dxa"/>
            <w:tcPrChange w:id="154" w:author="John Diachina" w:date="2016-09-13T11:45:00Z">
              <w:tcPr>
                <w:tcW w:w="2835" w:type="dxa"/>
              </w:tcPr>
            </w:tcPrChange>
          </w:tcPr>
          <w:p w14:paraId="794C693E" w14:textId="77777777" w:rsidR="001B55C0" w:rsidRPr="006063BE" w:rsidRDefault="001B55C0" w:rsidP="00E723B6">
            <w:pPr>
              <w:pStyle w:val="TAL"/>
              <w:rPr>
                <w:noProof/>
              </w:rPr>
            </w:pPr>
            <w:r w:rsidRPr="006063BE">
              <w:rPr>
                <w:noProof/>
              </w:rPr>
              <w:t>Segmentation</w:t>
            </w:r>
          </w:p>
        </w:tc>
        <w:tc>
          <w:tcPr>
            <w:tcW w:w="1134" w:type="dxa"/>
            <w:tcPrChange w:id="155" w:author="John Diachina" w:date="2016-09-13T11:45:00Z">
              <w:tcPr>
                <w:tcW w:w="1134" w:type="dxa"/>
              </w:tcPr>
            </w:tcPrChange>
          </w:tcPr>
          <w:p w14:paraId="036E59C7" w14:textId="77777777" w:rsidR="001B55C0" w:rsidRPr="006063BE" w:rsidRDefault="001B55C0" w:rsidP="00E723B6">
            <w:pPr>
              <w:pStyle w:val="TAC"/>
              <w:rPr>
                <w:noProof/>
              </w:rPr>
            </w:pPr>
            <w:r w:rsidRPr="006063BE">
              <w:rPr>
                <w:noProof/>
              </w:rPr>
              <w:t>C</w:t>
            </w:r>
          </w:p>
        </w:tc>
        <w:tc>
          <w:tcPr>
            <w:tcW w:w="993" w:type="dxa"/>
            <w:tcPrChange w:id="156" w:author="John Diachina" w:date="2016-09-13T11:45:00Z">
              <w:tcPr>
                <w:tcW w:w="993" w:type="dxa"/>
              </w:tcPr>
            </w:tcPrChange>
          </w:tcPr>
          <w:p w14:paraId="3B76CA49" w14:textId="77777777" w:rsidR="001B55C0" w:rsidRPr="006063BE" w:rsidRDefault="001B55C0" w:rsidP="00E723B6">
            <w:pPr>
              <w:pStyle w:val="TAC"/>
              <w:rPr>
                <w:noProof/>
              </w:rPr>
            </w:pPr>
            <w:r w:rsidRPr="006063BE">
              <w:rPr>
                <w:noProof/>
              </w:rPr>
              <w:t>TLV</w:t>
            </w:r>
          </w:p>
        </w:tc>
        <w:tc>
          <w:tcPr>
            <w:tcW w:w="1275" w:type="dxa"/>
            <w:tcPrChange w:id="157" w:author="John Diachina" w:date="2016-09-13T11:45:00Z">
              <w:tcPr>
                <w:tcW w:w="1275" w:type="dxa"/>
              </w:tcPr>
            </w:tcPrChange>
          </w:tcPr>
          <w:p w14:paraId="573B25B0" w14:textId="77777777" w:rsidR="001B55C0" w:rsidRPr="006063BE" w:rsidRDefault="001B55C0" w:rsidP="00E723B6">
            <w:pPr>
              <w:pStyle w:val="TAC"/>
              <w:rPr>
                <w:noProof/>
              </w:rPr>
            </w:pPr>
            <w:r w:rsidRPr="006063BE">
              <w:rPr>
                <w:noProof/>
              </w:rPr>
              <w:t>3</w:t>
            </w:r>
          </w:p>
        </w:tc>
      </w:tr>
      <w:tr w:rsidR="00601262" w:rsidRPr="006063BE" w14:paraId="7294EA93" w14:textId="77777777" w:rsidTr="00954D53">
        <w:trPr>
          <w:jc w:val="center"/>
        </w:trPr>
        <w:tc>
          <w:tcPr>
            <w:tcW w:w="3510" w:type="dxa"/>
          </w:tcPr>
          <w:p w14:paraId="11337CD8" w14:textId="1C7A2BF0" w:rsidR="00601262" w:rsidRPr="00623383" w:rsidRDefault="0024012F" w:rsidP="00E723B6">
            <w:pPr>
              <w:pStyle w:val="TAL"/>
              <w:rPr>
                <w:noProof/>
              </w:rPr>
            </w:pPr>
            <w:ins w:id="158" w:author="John Diachina" w:date="2016-10-07T16:12:00Z">
              <w:r w:rsidRPr="00623383">
                <w:rPr>
                  <w:noProof/>
                </w:rPr>
                <w:t xml:space="preserve">Multilateration </w:t>
              </w:r>
            </w:ins>
            <w:ins w:id="159" w:author="John Diachina" w:date="2016-09-15T11:04:00Z">
              <w:r w:rsidR="00B97339" w:rsidRPr="00623383">
                <w:rPr>
                  <w:noProof/>
                </w:rPr>
                <w:t>Positioning Method</w:t>
              </w:r>
            </w:ins>
          </w:p>
        </w:tc>
        <w:tc>
          <w:tcPr>
            <w:tcW w:w="2835" w:type="dxa"/>
          </w:tcPr>
          <w:p w14:paraId="7F491759" w14:textId="22635651" w:rsidR="00601262" w:rsidRPr="00623383" w:rsidRDefault="0024012F" w:rsidP="00E723B6">
            <w:pPr>
              <w:pStyle w:val="TAL"/>
              <w:rPr>
                <w:noProof/>
              </w:rPr>
            </w:pPr>
            <w:ins w:id="160" w:author="John Diachina" w:date="2016-10-07T16:12:00Z">
              <w:r w:rsidRPr="00623383">
                <w:rPr>
                  <w:noProof/>
                </w:rPr>
                <w:t xml:space="preserve">Multilateration </w:t>
              </w:r>
            </w:ins>
            <w:ins w:id="161" w:author="John Diachina" w:date="2016-09-15T11:04:00Z">
              <w:r w:rsidR="00B97339" w:rsidRPr="00623383">
                <w:rPr>
                  <w:noProof/>
                </w:rPr>
                <w:t>Positioning Method</w:t>
              </w:r>
            </w:ins>
          </w:p>
        </w:tc>
        <w:tc>
          <w:tcPr>
            <w:tcW w:w="1134" w:type="dxa"/>
          </w:tcPr>
          <w:p w14:paraId="3211A9F8" w14:textId="520E747D" w:rsidR="00601262" w:rsidRPr="00623383" w:rsidRDefault="00B828A1" w:rsidP="00E723B6">
            <w:pPr>
              <w:pStyle w:val="TAC"/>
              <w:rPr>
                <w:noProof/>
              </w:rPr>
            </w:pPr>
            <w:ins w:id="162" w:author="John Diachina" w:date="2016-09-15T11:20:00Z">
              <w:r w:rsidRPr="00623383">
                <w:rPr>
                  <w:noProof/>
                </w:rPr>
                <w:t>C</w:t>
              </w:r>
            </w:ins>
            <w:ins w:id="163" w:author="John Diachina" w:date="2016-09-15T11:21:00Z">
              <w:r w:rsidR="00A70FC5" w:rsidRPr="00623383">
                <w:rPr>
                  <w:noProof/>
                </w:rPr>
                <w:t xml:space="preserve"> (Note 1</w:t>
              </w:r>
              <w:r w:rsidRPr="00623383">
                <w:rPr>
                  <w:noProof/>
                </w:rPr>
                <w:t>)</w:t>
              </w:r>
            </w:ins>
          </w:p>
        </w:tc>
        <w:tc>
          <w:tcPr>
            <w:tcW w:w="993" w:type="dxa"/>
          </w:tcPr>
          <w:p w14:paraId="6AB253A7" w14:textId="77777777" w:rsidR="00601262" w:rsidRPr="00623383" w:rsidRDefault="005D3194" w:rsidP="00E723B6">
            <w:pPr>
              <w:pStyle w:val="TAC"/>
              <w:rPr>
                <w:noProof/>
              </w:rPr>
            </w:pPr>
            <w:ins w:id="164" w:author="John Diachina" w:date="2016-09-13T10:10:00Z">
              <w:r w:rsidRPr="00623383">
                <w:rPr>
                  <w:noProof/>
                </w:rPr>
                <w:t>T</w:t>
              </w:r>
            </w:ins>
            <w:ins w:id="165" w:author="John Diachina" w:date="2016-09-15T11:22:00Z">
              <w:r w:rsidR="00B828A1" w:rsidRPr="00623383">
                <w:rPr>
                  <w:noProof/>
                </w:rPr>
                <w:t>L</w:t>
              </w:r>
            </w:ins>
            <w:ins w:id="166" w:author="John Diachina" w:date="2016-09-13T10:10:00Z">
              <w:r w:rsidRPr="00623383">
                <w:rPr>
                  <w:noProof/>
                </w:rPr>
                <w:t>V</w:t>
              </w:r>
            </w:ins>
          </w:p>
        </w:tc>
        <w:tc>
          <w:tcPr>
            <w:tcW w:w="1275" w:type="dxa"/>
          </w:tcPr>
          <w:p w14:paraId="56400F39" w14:textId="238DC161" w:rsidR="00601262" w:rsidRPr="00623383" w:rsidRDefault="0024012F" w:rsidP="00E723B6">
            <w:pPr>
              <w:pStyle w:val="TAC"/>
              <w:rPr>
                <w:noProof/>
              </w:rPr>
            </w:pPr>
            <w:ins w:id="167" w:author="John Diachina" w:date="2016-09-13T09:59:00Z">
              <w:r w:rsidRPr="00623383">
                <w:rPr>
                  <w:noProof/>
                </w:rPr>
                <w:t>2</w:t>
              </w:r>
            </w:ins>
          </w:p>
        </w:tc>
      </w:tr>
      <w:tr w:rsidR="003C0464" w:rsidRPr="006063BE" w14:paraId="628C34F7" w14:textId="77777777" w:rsidTr="00954D53">
        <w:trPr>
          <w:jc w:val="center"/>
          <w:ins w:id="168" w:author="John Diachina" w:date="2016-09-30T16:21:00Z"/>
        </w:trPr>
        <w:tc>
          <w:tcPr>
            <w:tcW w:w="3510" w:type="dxa"/>
          </w:tcPr>
          <w:p w14:paraId="6A7E7D36" w14:textId="5D2EC7A8" w:rsidR="003C0464" w:rsidRPr="00B97339" w:rsidRDefault="003C0464" w:rsidP="003C0464">
            <w:pPr>
              <w:pStyle w:val="TAL"/>
              <w:rPr>
                <w:ins w:id="169" w:author="John Diachina" w:date="2016-09-30T16:21:00Z"/>
                <w:noProof/>
                <w:rPrChange w:id="170" w:author="John Diachina" w:date="2016-09-30T16:28:00Z">
                  <w:rPr>
                    <w:ins w:id="171" w:author="John Diachina" w:date="2016-09-30T16:21:00Z"/>
                    <w:noProof/>
                    <w:highlight w:val="cyan"/>
                  </w:rPr>
                </w:rPrChange>
              </w:rPr>
            </w:pPr>
            <w:ins w:id="172" w:author="John Diachina" w:date="2016-09-30T16:21:00Z">
              <w:r w:rsidRPr="00B97339">
                <w:rPr>
                  <w:noProof/>
                  <w:rPrChange w:id="173" w:author="John Diachina" w:date="2016-09-30T16:28:00Z">
                    <w:rPr>
                      <w:noProof/>
                      <w:highlight w:val="cyan"/>
                    </w:rPr>
                  </w:rPrChange>
                </w:rPr>
                <w:t>Cell Identifier</w:t>
              </w:r>
            </w:ins>
          </w:p>
        </w:tc>
        <w:tc>
          <w:tcPr>
            <w:tcW w:w="2835" w:type="dxa"/>
          </w:tcPr>
          <w:p w14:paraId="11967E5A" w14:textId="146A6350" w:rsidR="003C0464" w:rsidRPr="00B97339" w:rsidRDefault="003C0464" w:rsidP="003C0464">
            <w:pPr>
              <w:pStyle w:val="TAL"/>
              <w:rPr>
                <w:ins w:id="174" w:author="John Diachina" w:date="2016-09-30T16:21:00Z"/>
                <w:noProof/>
                <w:rPrChange w:id="175" w:author="John Diachina" w:date="2016-09-30T16:28:00Z">
                  <w:rPr>
                    <w:ins w:id="176" w:author="John Diachina" w:date="2016-09-30T16:21:00Z"/>
                    <w:noProof/>
                    <w:highlight w:val="cyan"/>
                  </w:rPr>
                </w:rPrChange>
              </w:rPr>
            </w:pPr>
            <w:ins w:id="177" w:author="John Diachina" w:date="2016-09-30T16:28:00Z">
              <w:r w:rsidRPr="00B97339">
                <w:rPr>
                  <w:noProof/>
                </w:rPr>
                <w:t>Cell Identifier</w:t>
              </w:r>
            </w:ins>
          </w:p>
        </w:tc>
        <w:tc>
          <w:tcPr>
            <w:tcW w:w="1134" w:type="dxa"/>
          </w:tcPr>
          <w:p w14:paraId="5579EE3A" w14:textId="43F25422" w:rsidR="003C0464" w:rsidRPr="00B97339" w:rsidRDefault="00395663" w:rsidP="003C0464">
            <w:pPr>
              <w:pStyle w:val="TAC"/>
              <w:rPr>
                <w:ins w:id="178" w:author="John Diachina" w:date="2016-09-30T16:21:00Z"/>
                <w:noProof/>
                <w:rPrChange w:id="179" w:author="John Diachina" w:date="2016-09-30T16:28:00Z">
                  <w:rPr>
                    <w:ins w:id="180" w:author="John Diachina" w:date="2016-09-30T16:21:00Z"/>
                    <w:noProof/>
                    <w:highlight w:val="green"/>
                  </w:rPr>
                </w:rPrChange>
              </w:rPr>
            </w:pPr>
            <w:ins w:id="181" w:author="John Diachina" w:date="2016-09-30T16:28:00Z">
              <w:r w:rsidRPr="00B97339">
                <w:rPr>
                  <w:noProof/>
                </w:rPr>
                <w:t>C</w:t>
              </w:r>
              <w:r w:rsidR="003C0464" w:rsidRPr="00B97339">
                <w:rPr>
                  <w:noProof/>
                </w:rPr>
                <w:t xml:space="preserve"> (Note 2)</w:t>
              </w:r>
            </w:ins>
          </w:p>
        </w:tc>
        <w:tc>
          <w:tcPr>
            <w:tcW w:w="993" w:type="dxa"/>
          </w:tcPr>
          <w:p w14:paraId="41B5155D" w14:textId="0D2B870F" w:rsidR="003C0464" w:rsidRPr="00B97339" w:rsidRDefault="003C0464" w:rsidP="003C0464">
            <w:pPr>
              <w:pStyle w:val="TAC"/>
              <w:rPr>
                <w:ins w:id="182" w:author="John Diachina" w:date="2016-09-30T16:21:00Z"/>
                <w:noProof/>
                <w:rPrChange w:id="183" w:author="John Diachina" w:date="2016-09-30T16:28:00Z">
                  <w:rPr>
                    <w:ins w:id="184" w:author="John Diachina" w:date="2016-09-30T16:21:00Z"/>
                    <w:noProof/>
                    <w:highlight w:val="cyan"/>
                  </w:rPr>
                </w:rPrChange>
              </w:rPr>
            </w:pPr>
            <w:ins w:id="185" w:author="John Diachina" w:date="2016-09-30T16:28:00Z">
              <w:r w:rsidRPr="00B97339">
                <w:rPr>
                  <w:noProof/>
                </w:rPr>
                <w:t>TLV</w:t>
              </w:r>
            </w:ins>
          </w:p>
        </w:tc>
        <w:tc>
          <w:tcPr>
            <w:tcW w:w="1275" w:type="dxa"/>
          </w:tcPr>
          <w:p w14:paraId="5B017902" w14:textId="7B9A6EF1" w:rsidR="003C0464" w:rsidRPr="00B97339" w:rsidRDefault="00B97339" w:rsidP="003C0464">
            <w:pPr>
              <w:pStyle w:val="TAC"/>
              <w:rPr>
                <w:ins w:id="186" w:author="John Diachina" w:date="2016-09-30T16:21:00Z"/>
                <w:noProof/>
                <w:rPrChange w:id="187" w:author="John Diachina" w:date="2016-09-30T16:28:00Z">
                  <w:rPr>
                    <w:ins w:id="188" w:author="John Diachina" w:date="2016-09-30T16:21:00Z"/>
                    <w:noProof/>
                    <w:highlight w:val="cyan"/>
                  </w:rPr>
                </w:rPrChange>
              </w:rPr>
            </w:pPr>
            <w:ins w:id="189" w:author="John Diachina" w:date="2016-10-07T15:58:00Z">
              <w:r w:rsidRPr="00665D69">
                <w:rPr>
                  <w:noProof/>
                </w:rPr>
                <w:t>7</w:t>
              </w:r>
            </w:ins>
          </w:p>
        </w:tc>
      </w:tr>
      <w:tr w:rsidR="003C0464" w:rsidRPr="006063BE" w14:paraId="6CF17194" w14:textId="77777777" w:rsidTr="00954D53">
        <w:trPr>
          <w:jc w:val="center"/>
          <w:ins w:id="190" w:author="John Diachina" w:date="2016-09-30T12:52:00Z"/>
        </w:trPr>
        <w:tc>
          <w:tcPr>
            <w:tcW w:w="3510" w:type="dxa"/>
          </w:tcPr>
          <w:p w14:paraId="72BD08AD" w14:textId="43CB0C24" w:rsidR="003C0464" w:rsidRPr="00B97339" w:rsidRDefault="00395663" w:rsidP="003C0464">
            <w:pPr>
              <w:pStyle w:val="TAL"/>
              <w:rPr>
                <w:ins w:id="191" w:author="John Diachina" w:date="2016-09-30T12:52:00Z"/>
                <w:noProof/>
                <w:rPrChange w:id="192" w:author="John Diachina" w:date="2016-09-30T15:24:00Z">
                  <w:rPr>
                    <w:ins w:id="193" w:author="John Diachina" w:date="2016-09-30T12:52:00Z"/>
                    <w:noProof/>
                    <w:highlight w:val="cyan"/>
                  </w:rPr>
                </w:rPrChange>
              </w:rPr>
            </w:pPr>
            <w:ins w:id="194" w:author="John Diachina" w:date="2016-10-04T19:01:00Z">
              <w:r w:rsidRPr="00B97339">
                <w:rPr>
                  <w:noProof/>
                </w:rPr>
                <w:t>Multilateration Timing Advance</w:t>
              </w:r>
            </w:ins>
          </w:p>
        </w:tc>
        <w:tc>
          <w:tcPr>
            <w:tcW w:w="2835" w:type="dxa"/>
          </w:tcPr>
          <w:p w14:paraId="5902DC9E" w14:textId="480D6A05" w:rsidR="003C0464" w:rsidRPr="00B97339" w:rsidRDefault="005651A6" w:rsidP="003C0464">
            <w:pPr>
              <w:pStyle w:val="TAL"/>
              <w:rPr>
                <w:ins w:id="195" w:author="John Diachina" w:date="2016-09-30T12:52:00Z"/>
                <w:noProof/>
                <w:rPrChange w:id="196" w:author="John Diachina" w:date="2016-09-30T15:24:00Z">
                  <w:rPr>
                    <w:ins w:id="197" w:author="John Diachina" w:date="2016-09-30T12:52:00Z"/>
                    <w:noProof/>
                    <w:highlight w:val="cyan"/>
                  </w:rPr>
                </w:rPrChange>
              </w:rPr>
            </w:pPr>
            <w:ins w:id="198" w:author="John Diachina" w:date="2016-10-04T17:45:00Z">
              <w:r w:rsidRPr="00B97339">
                <w:rPr>
                  <w:noProof/>
                </w:rPr>
                <w:t>Mu</w:t>
              </w:r>
              <w:r w:rsidR="00395663" w:rsidRPr="00B97339">
                <w:rPr>
                  <w:noProof/>
                </w:rPr>
                <w:t>ltilateration Timing Advance</w:t>
              </w:r>
            </w:ins>
          </w:p>
        </w:tc>
        <w:tc>
          <w:tcPr>
            <w:tcW w:w="1134" w:type="dxa"/>
          </w:tcPr>
          <w:p w14:paraId="5DD67855" w14:textId="3F022CA9" w:rsidR="003C0464" w:rsidRPr="00B97339" w:rsidRDefault="003C0464" w:rsidP="003C0464">
            <w:pPr>
              <w:pStyle w:val="TAC"/>
              <w:rPr>
                <w:ins w:id="199" w:author="John Diachina" w:date="2016-09-30T12:52:00Z"/>
                <w:noProof/>
                <w:rPrChange w:id="200" w:author="John Diachina" w:date="2016-09-30T15:24:00Z">
                  <w:rPr>
                    <w:ins w:id="201" w:author="John Diachina" w:date="2016-09-30T12:52:00Z"/>
                    <w:noProof/>
                    <w:highlight w:val="green"/>
                  </w:rPr>
                </w:rPrChange>
              </w:rPr>
            </w:pPr>
            <w:ins w:id="202" w:author="John Diachina" w:date="2016-09-30T12:55:00Z">
              <w:r w:rsidRPr="00B97339">
                <w:rPr>
                  <w:noProof/>
                  <w:rPrChange w:id="203" w:author="John Diachina" w:date="2016-09-30T15:24:00Z">
                    <w:rPr>
                      <w:noProof/>
                      <w:highlight w:val="green"/>
                    </w:rPr>
                  </w:rPrChange>
                </w:rPr>
                <w:t>C</w:t>
              </w:r>
            </w:ins>
            <w:ins w:id="204" w:author="John Diachina" w:date="2016-09-30T13:02:00Z">
              <w:r w:rsidRPr="00B97339">
                <w:rPr>
                  <w:noProof/>
                  <w:rPrChange w:id="205" w:author="John Diachina" w:date="2016-09-30T15:24:00Z">
                    <w:rPr>
                      <w:noProof/>
                      <w:highlight w:val="green"/>
                    </w:rPr>
                  </w:rPrChange>
                </w:rPr>
                <w:t xml:space="preserve"> (Note 2)</w:t>
              </w:r>
            </w:ins>
          </w:p>
        </w:tc>
        <w:tc>
          <w:tcPr>
            <w:tcW w:w="993" w:type="dxa"/>
          </w:tcPr>
          <w:p w14:paraId="07D3340B" w14:textId="4950C683" w:rsidR="003C0464" w:rsidRPr="00B97339" w:rsidRDefault="003C0464" w:rsidP="003C0464">
            <w:pPr>
              <w:pStyle w:val="TAC"/>
              <w:rPr>
                <w:ins w:id="206" w:author="John Diachina" w:date="2016-09-30T12:52:00Z"/>
                <w:noProof/>
                <w:rPrChange w:id="207" w:author="John Diachina" w:date="2016-09-30T15:24:00Z">
                  <w:rPr>
                    <w:ins w:id="208" w:author="John Diachina" w:date="2016-09-30T12:52:00Z"/>
                    <w:noProof/>
                    <w:highlight w:val="cyan"/>
                  </w:rPr>
                </w:rPrChange>
              </w:rPr>
            </w:pPr>
            <w:ins w:id="209" w:author="John Diachina" w:date="2016-09-30T12:55:00Z">
              <w:r w:rsidRPr="00B97339">
                <w:rPr>
                  <w:noProof/>
                  <w:rPrChange w:id="210" w:author="John Diachina" w:date="2016-09-30T15:24:00Z">
                    <w:rPr>
                      <w:noProof/>
                      <w:highlight w:val="green"/>
                    </w:rPr>
                  </w:rPrChange>
                </w:rPr>
                <w:t>TV</w:t>
              </w:r>
            </w:ins>
          </w:p>
        </w:tc>
        <w:tc>
          <w:tcPr>
            <w:tcW w:w="1275" w:type="dxa"/>
          </w:tcPr>
          <w:p w14:paraId="4C803155" w14:textId="62B19EBB" w:rsidR="003C0464" w:rsidRPr="00B97339" w:rsidRDefault="003C0464" w:rsidP="003C0464">
            <w:pPr>
              <w:pStyle w:val="TAC"/>
              <w:rPr>
                <w:ins w:id="211" w:author="John Diachina" w:date="2016-09-30T12:52:00Z"/>
                <w:noProof/>
                <w:rPrChange w:id="212" w:author="John Diachina" w:date="2016-09-30T15:24:00Z">
                  <w:rPr>
                    <w:ins w:id="213" w:author="John Diachina" w:date="2016-09-30T12:52:00Z"/>
                    <w:noProof/>
                    <w:highlight w:val="cyan"/>
                  </w:rPr>
                </w:rPrChange>
              </w:rPr>
            </w:pPr>
            <w:ins w:id="214" w:author="John Diachina" w:date="2016-09-30T12:55:00Z">
              <w:r w:rsidRPr="00B97339">
                <w:rPr>
                  <w:noProof/>
                  <w:rPrChange w:id="215" w:author="John Diachina" w:date="2016-09-30T15:24:00Z">
                    <w:rPr>
                      <w:noProof/>
                      <w:highlight w:val="green"/>
                    </w:rPr>
                  </w:rPrChange>
                </w:rPr>
                <w:t>3</w:t>
              </w:r>
            </w:ins>
          </w:p>
        </w:tc>
      </w:tr>
      <w:tr w:rsidR="003C0464" w:rsidRPr="006063BE" w14:paraId="72A55BD2" w14:textId="77777777" w:rsidTr="00B87F99">
        <w:trPr>
          <w:jc w:val="center"/>
          <w:ins w:id="216" w:author="John Diachina" w:date="2016-09-15T11:19:00Z"/>
        </w:trPr>
        <w:tc>
          <w:tcPr>
            <w:tcW w:w="9747" w:type="dxa"/>
            <w:gridSpan w:val="5"/>
          </w:tcPr>
          <w:p w14:paraId="3B7AC005" w14:textId="1F03D7A7" w:rsidR="003C0464" w:rsidRPr="00B97339" w:rsidRDefault="003C0464" w:rsidP="003C0464">
            <w:pPr>
              <w:pStyle w:val="TAC"/>
              <w:jc w:val="left"/>
              <w:rPr>
                <w:ins w:id="217" w:author="John Diachina" w:date="2016-09-30T13:02:00Z"/>
                <w:noProof/>
                <w:rPrChange w:id="218" w:author="John Diachina" w:date="2016-09-30T15:24:00Z">
                  <w:rPr>
                    <w:ins w:id="219" w:author="John Diachina" w:date="2016-09-30T13:02:00Z"/>
                    <w:noProof/>
                    <w:highlight w:val="cyan"/>
                  </w:rPr>
                </w:rPrChange>
              </w:rPr>
            </w:pPr>
            <w:ins w:id="220" w:author="John Diachina" w:date="2016-09-30T13:02:00Z">
              <w:r w:rsidRPr="00B97339">
                <w:rPr>
                  <w:noProof/>
                  <w:rPrChange w:id="221" w:author="John Diachina" w:date="2016-09-30T15:24:00Z">
                    <w:rPr>
                      <w:noProof/>
                      <w:highlight w:val="cyan"/>
                    </w:rPr>
                  </w:rPrChange>
                </w:rPr>
                <w:t>NOTE 1:</w:t>
              </w:r>
            </w:ins>
            <w:ins w:id="222" w:author="John Diachina" w:date="2016-10-18T17:37:00Z">
              <w:r w:rsidR="00956FC9">
                <w:rPr>
                  <w:noProof/>
                </w:rPr>
                <w:t xml:space="preserve">  </w:t>
              </w:r>
            </w:ins>
            <w:ins w:id="223" w:author="John Diachina" w:date="2016-09-30T13:02:00Z">
              <w:r w:rsidRPr="00B97339">
                <w:rPr>
                  <w:noProof/>
                  <w:rPrChange w:id="224" w:author="John Diachina" w:date="2016-09-30T15:24:00Z">
                    <w:rPr>
                      <w:noProof/>
                      <w:highlight w:val="cyan"/>
                    </w:rPr>
                  </w:rPrChange>
                </w:rPr>
                <w:t xml:space="preserve">This IE is included when this message is sent </w:t>
              </w:r>
            </w:ins>
            <w:ins w:id="225" w:author="John Diachina" w:date="2016-10-07T16:00:00Z">
              <w:r w:rsidR="00B97339">
                <w:rPr>
                  <w:noProof/>
                </w:rPr>
                <w:t xml:space="preserve">from the SMLC to the BSS </w:t>
              </w:r>
            </w:ins>
            <w:ins w:id="226" w:author="John Diachina" w:date="2016-09-30T13:02:00Z">
              <w:r w:rsidRPr="00B97339">
                <w:rPr>
                  <w:noProof/>
                  <w:rPrChange w:id="227" w:author="John Diachina" w:date="2016-09-30T15:24:00Z">
                    <w:rPr>
                      <w:noProof/>
                      <w:highlight w:val="cyan"/>
                    </w:rPr>
                  </w:rPrChange>
                </w:rPr>
                <w:t xml:space="preserve">during the Multilateration procedure. </w:t>
              </w:r>
            </w:ins>
          </w:p>
          <w:p w14:paraId="05D3A062" w14:textId="7174D78A" w:rsidR="003C0464" w:rsidRPr="00B97339" w:rsidRDefault="003C0464" w:rsidP="003C0464">
            <w:pPr>
              <w:pStyle w:val="TAC"/>
              <w:jc w:val="left"/>
              <w:rPr>
                <w:ins w:id="228" w:author="John Diachina" w:date="2016-09-30T13:02:00Z"/>
                <w:noProof/>
                <w:rPrChange w:id="229" w:author="John Diachina" w:date="2016-09-30T15:24:00Z">
                  <w:rPr>
                    <w:ins w:id="230" w:author="John Diachina" w:date="2016-09-30T13:02:00Z"/>
                    <w:noProof/>
                    <w:highlight w:val="cyan"/>
                  </w:rPr>
                </w:rPrChange>
              </w:rPr>
            </w:pPr>
            <w:ins w:id="231" w:author="John Diachina" w:date="2016-09-30T13:02:00Z">
              <w:r w:rsidRPr="00B97339">
                <w:rPr>
                  <w:noProof/>
                  <w:rPrChange w:id="232" w:author="John Diachina" w:date="2016-09-30T15:24:00Z">
                    <w:rPr>
                      <w:noProof/>
                      <w:highlight w:val="cyan"/>
                    </w:rPr>
                  </w:rPrChange>
                </w:rPr>
                <w:t xml:space="preserve">NOTE </w:t>
              </w:r>
            </w:ins>
            <w:ins w:id="233" w:author="John Diachina" w:date="2016-09-30T15:24:00Z">
              <w:r w:rsidRPr="00B97339">
                <w:rPr>
                  <w:noProof/>
                  <w:rPrChange w:id="234" w:author="John Diachina" w:date="2016-09-30T15:24:00Z">
                    <w:rPr>
                      <w:noProof/>
                      <w:highlight w:val="cyan"/>
                    </w:rPr>
                  </w:rPrChange>
                </w:rPr>
                <w:t>2</w:t>
              </w:r>
            </w:ins>
            <w:ins w:id="235" w:author="John Diachina" w:date="2016-09-30T13:02:00Z">
              <w:r w:rsidRPr="00B97339">
                <w:rPr>
                  <w:noProof/>
                  <w:rPrChange w:id="236" w:author="John Diachina" w:date="2016-09-30T15:24:00Z">
                    <w:rPr>
                      <w:noProof/>
                      <w:highlight w:val="cyan"/>
                    </w:rPr>
                  </w:rPrChange>
                </w:rPr>
                <w:t>:  This IE is included when this message</w:t>
              </w:r>
            </w:ins>
            <w:ins w:id="237" w:author="John Diachina" w:date="2016-09-30T13:05:00Z">
              <w:r w:rsidRPr="00B97339">
                <w:rPr>
                  <w:noProof/>
                  <w:rPrChange w:id="238" w:author="John Diachina" w:date="2016-09-30T15:24:00Z">
                    <w:rPr>
                      <w:noProof/>
                      <w:highlight w:val="cyan"/>
                    </w:rPr>
                  </w:rPrChange>
                </w:rPr>
                <w:t xml:space="preserve"> is sent</w:t>
              </w:r>
            </w:ins>
            <w:ins w:id="239" w:author="John Diachina" w:date="2016-09-30T13:02:00Z">
              <w:r w:rsidRPr="00B97339">
                <w:rPr>
                  <w:noProof/>
                  <w:rPrChange w:id="240" w:author="John Diachina" w:date="2016-09-30T15:24:00Z">
                    <w:rPr>
                      <w:noProof/>
                      <w:highlight w:val="cyan"/>
                    </w:rPr>
                  </w:rPrChange>
                </w:rPr>
                <w:t xml:space="preserve"> </w:t>
              </w:r>
            </w:ins>
            <w:ins w:id="241" w:author="John Diachina" w:date="2016-09-30T13:05:00Z">
              <w:r w:rsidRPr="00B97339">
                <w:rPr>
                  <w:noProof/>
                  <w:rPrChange w:id="242" w:author="John Diachina" w:date="2016-09-30T15:24:00Z">
                    <w:rPr>
                      <w:noProof/>
                      <w:highlight w:val="cyan"/>
                    </w:rPr>
                  </w:rPrChange>
                </w:rPr>
                <w:t xml:space="preserve">from the BSS to the SMLC </w:t>
              </w:r>
            </w:ins>
            <w:ins w:id="243" w:author="John Diachina" w:date="2016-09-30T13:02:00Z">
              <w:r w:rsidRPr="00B97339">
                <w:rPr>
                  <w:noProof/>
                  <w:rPrChange w:id="244" w:author="John Diachina" w:date="2016-09-30T15:24:00Z">
                    <w:rPr>
                      <w:noProof/>
                      <w:highlight w:val="cyan"/>
                    </w:rPr>
                  </w:rPrChange>
                </w:rPr>
                <w:t>during the Multilateration procedure.</w:t>
              </w:r>
            </w:ins>
            <w:ins w:id="245" w:author="Nicklas Johansson" w:date="2016-10-11T11:06:00Z">
              <w:r w:rsidR="00360710">
                <w:rPr>
                  <w:noProof/>
                </w:rPr>
                <w:t xml:space="preserve"> </w:t>
              </w:r>
            </w:ins>
          </w:p>
          <w:p w14:paraId="78551220" w14:textId="6143BAE8" w:rsidR="003C0464" w:rsidRPr="00B97339" w:rsidRDefault="003C0464" w:rsidP="003C0464">
            <w:pPr>
              <w:pStyle w:val="TAC"/>
              <w:jc w:val="left"/>
              <w:rPr>
                <w:ins w:id="246" w:author="John Diachina" w:date="2016-09-15T11:19:00Z"/>
                <w:noProof/>
                <w:rPrChange w:id="247" w:author="John Diachina" w:date="2016-09-30T15:24:00Z">
                  <w:rPr>
                    <w:ins w:id="248" w:author="John Diachina" w:date="2016-09-15T11:19:00Z"/>
                    <w:noProof/>
                    <w:highlight w:val="cyan"/>
                  </w:rPr>
                </w:rPrChange>
              </w:rPr>
            </w:pPr>
          </w:p>
        </w:tc>
      </w:tr>
    </w:tbl>
    <w:p w14:paraId="4CC06D6A" w14:textId="77777777" w:rsidR="000B748E" w:rsidRDefault="000B748E" w:rsidP="00E723B6">
      <w:pPr>
        <w:pStyle w:val="TH"/>
        <w:ind w:left="720"/>
        <w:jc w:val="left"/>
        <w:rPr>
          <w:noProof/>
        </w:rPr>
      </w:pPr>
      <w:bookmarkStart w:id="249" w:name="_Toc397688590"/>
    </w:p>
    <w:p w14:paraId="0D326B87" w14:textId="77777777" w:rsidR="00A42EAD" w:rsidRPr="006063BE" w:rsidRDefault="00A42EAD" w:rsidP="00E723B6">
      <w:pPr>
        <w:pStyle w:val="TH"/>
        <w:ind w:left="720"/>
        <w:jc w:val="left"/>
        <w:rPr>
          <w:noProof/>
        </w:rPr>
      </w:pPr>
      <w:r w:rsidRPr="006063BE">
        <w:rPr>
          <w:noProof/>
        </w:rPr>
        <w:t>10.3</w:t>
      </w:r>
      <w:r w:rsidRPr="006063BE">
        <w:rPr>
          <w:noProof/>
        </w:rPr>
        <w:tab/>
        <w:t>APDU</w:t>
      </w:r>
      <w:bookmarkEnd w:id="249"/>
      <w:r w:rsidR="001B55C0">
        <w:rPr>
          <w:noProof/>
        </w:rPr>
        <w:t xml:space="preserve"> (49.031)</w:t>
      </w:r>
    </w:p>
    <w:p w14:paraId="6253E2B9" w14:textId="51F06299" w:rsidR="00A42EAD" w:rsidRPr="007672EF" w:rsidRDefault="00A42EAD">
      <w:pPr>
        <w:keepNext/>
        <w:keepLines/>
        <w:ind w:left="720"/>
        <w:rPr>
          <w:rFonts w:ascii="Times New Roman" w:hAnsi="Times New Roman" w:cs="Times New Roman"/>
          <w:noProof/>
          <w:sz w:val="20"/>
          <w:szCs w:val="20"/>
        </w:rPr>
        <w:pPrChange w:id="250" w:author="John Diachina" w:date="2016-09-30T13:44:00Z">
          <w:pPr>
            <w:ind w:left="720"/>
          </w:pPr>
        </w:pPrChange>
      </w:pPr>
      <w:r w:rsidRPr="007672EF">
        <w:rPr>
          <w:rFonts w:ascii="Times New Roman" w:hAnsi="Times New Roman" w:cs="Times New Roman"/>
          <w:noProof/>
          <w:sz w:val="20"/>
          <w:szCs w:val="20"/>
        </w:rPr>
        <w:t>This is a variable length information element that conveys an embedded message or message segment associated with a higher level protoco</w:t>
      </w:r>
      <w:r w:rsidRPr="00B97339">
        <w:rPr>
          <w:rFonts w:ascii="Times New Roman" w:hAnsi="Times New Roman" w:cs="Times New Roman"/>
          <w:noProof/>
          <w:sz w:val="20"/>
          <w:szCs w:val="20"/>
        </w:rPr>
        <w:t>l.</w:t>
      </w:r>
      <w:r w:rsidR="00327B92" w:rsidRPr="00B97339">
        <w:rPr>
          <w:rFonts w:ascii="Times New Roman" w:hAnsi="Times New Roman" w:cs="Times New Roman"/>
          <w:noProof/>
          <w:sz w:val="20"/>
          <w:szCs w:val="20"/>
        </w:rPr>
        <w:t xml:space="preserve"> </w:t>
      </w:r>
      <w:ins w:id="251" w:author="John Diachina" w:date="2016-09-28T17:38:00Z">
        <w:r w:rsidR="0045233B" w:rsidRPr="00B97339">
          <w:rPr>
            <w:rFonts w:ascii="Times New Roman" w:hAnsi="Times New Roman" w:cs="Times New Roman"/>
            <w:noProof/>
            <w:sz w:val="20"/>
            <w:szCs w:val="20"/>
            <w:rPrChange w:id="252" w:author="John Diachina" w:date="2016-10-07T15:58:00Z">
              <w:rPr>
                <w:rFonts w:ascii="Times New Roman" w:hAnsi="Times New Roman" w:cs="Times New Roman"/>
                <w:noProof/>
                <w:sz w:val="20"/>
                <w:szCs w:val="20"/>
                <w:highlight w:val="green"/>
              </w:rPr>
            </w:rPrChange>
          </w:rPr>
          <w:t xml:space="preserve">When </w:t>
        </w:r>
        <w:r w:rsidR="002B385C" w:rsidRPr="00B97339">
          <w:rPr>
            <w:rFonts w:ascii="Times New Roman" w:hAnsi="Times New Roman" w:cs="Times New Roman"/>
            <w:noProof/>
            <w:sz w:val="20"/>
            <w:szCs w:val="20"/>
            <w:rPrChange w:id="253" w:author="John Diachina" w:date="2016-10-07T15:58:00Z">
              <w:rPr>
                <w:rFonts w:ascii="Times New Roman" w:hAnsi="Times New Roman" w:cs="Times New Roman"/>
                <w:noProof/>
                <w:sz w:val="20"/>
                <w:szCs w:val="20"/>
                <w:highlight w:val="green"/>
              </w:rPr>
            </w:rPrChange>
          </w:rPr>
          <w:t>the</w:t>
        </w:r>
      </w:ins>
      <w:ins w:id="254" w:author="John Diachina" w:date="2016-09-30T13:41:00Z">
        <w:r w:rsidR="002B385C" w:rsidRPr="00B97339">
          <w:rPr>
            <w:rFonts w:ascii="Times New Roman" w:hAnsi="Times New Roman" w:cs="Times New Roman"/>
            <w:noProof/>
            <w:sz w:val="20"/>
            <w:szCs w:val="20"/>
            <w:rPrChange w:id="255" w:author="John Diachina" w:date="2016-10-07T15:58:00Z">
              <w:rPr>
                <w:noProof/>
              </w:rPr>
            </w:rPrChange>
          </w:rPr>
          <w:t xml:space="preserve"> BSSMAP-LE CONNECTION ORIENTED INFORMATION</w:t>
        </w:r>
      </w:ins>
      <w:ins w:id="256" w:author="John Diachina" w:date="2016-09-28T17:38:00Z">
        <w:r w:rsidR="0045233B" w:rsidRPr="00B97339">
          <w:rPr>
            <w:rFonts w:ascii="Times New Roman" w:hAnsi="Times New Roman" w:cs="Times New Roman"/>
            <w:noProof/>
            <w:sz w:val="20"/>
            <w:szCs w:val="20"/>
            <w:rPrChange w:id="257" w:author="John Diachina" w:date="2016-10-07T15:58:00Z">
              <w:rPr>
                <w:rFonts w:ascii="Times New Roman" w:hAnsi="Times New Roman" w:cs="Times New Roman"/>
                <w:noProof/>
                <w:sz w:val="20"/>
                <w:szCs w:val="20"/>
                <w:highlight w:val="green"/>
              </w:rPr>
            </w:rPrChange>
          </w:rPr>
          <w:t xml:space="preserve"> message is sent from a BSS to a SMLC </w:t>
        </w:r>
      </w:ins>
      <w:ins w:id="258" w:author="John Diachina" w:date="2016-09-30T13:40:00Z">
        <w:r w:rsidR="002B385C" w:rsidRPr="00B97339">
          <w:rPr>
            <w:rFonts w:ascii="Times New Roman" w:hAnsi="Times New Roman" w:cs="Times New Roman"/>
            <w:noProof/>
            <w:sz w:val="20"/>
            <w:szCs w:val="20"/>
            <w:rPrChange w:id="259" w:author="John Diachina" w:date="2016-10-07T15:58:00Z">
              <w:rPr>
                <w:rFonts w:ascii="Times New Roman" w:hAnsi="Times New Roman" w:cs="Times New Roman"/>
                <w:noProof/>
                <w:sz w:val="20"/>
                <w:szCs w:val="20"/>
                <w:highlight w:val="green"/>
              </w:rPr>
            </w:rPrChange>
          </w:rPr>
          <w:t xml:space="preserve">during </w:t>
        </w:r>
      </w:ins>
      <w:ins w:id="260" w:author="John Diachina" w:date="2016-09-28T17:38:00Z">
        <w:r w:rsidR="0045233B" w:rsidRPr="00B97339">
          <w:rPr>
            <w:rFonts w:ascii="Times New Roman" w:hAnsi="Times New Roman" w:cs="Times New Roman"/>
            <w:noProof/>
            <w:sz w:val="20"/>
            <w:szCs w:val="20"/>
            <w:rPrChange w:id="261" w:author="John Diachina" w:date="2016-10-07T15:58:00Z">
              <w:rPr>
                <w:rFonts w:ascii="Times New Roman" w:hAnsi="Times New Roman" w:cs="Times New Roman"/>
                <w:noProof/>
                <w:sz w:val="20"/>
                <w:szCs w:val="20"/>
                <w:highlight w:val="green"/>
              </w:rPr>
            </w:rPrChange>
          </w:rPr>
          <w:t xml:space="preserve">the Multilateration procedure </w:t>
        </w:r>
      </w:ins>
      <w:ins w:id="262" w:author="John Diachina" w:date="2016-09-30T13:42:00Z">
        <w:r w:rsidR="002B385C" w:rsidRPr="00B97339">
          <w:rPr>
            <w:rFonts w:ascii="Times New Roman" w:hAnsi="Times New Roman" w:cs="Times New Roman"/>
            <w:noProof/>
            <w:sz w:val="20"/>
            <w:szCs w:val="20"/>
            <w:rPrChange w:id="263" w:author="John Diachina" w:date="2016-10-07T15:58:00Z">
              <w:rPr>
                <w:rFonts w:ascii="Times New Roman" w:hAnsi="Times New Roman" w:cs="Times New Roman"/>
                <w:noProof/>
                <w:sz w:val="20"/>
                <w:szCs w:val="20"/>
                <w:highlight w:val="green"/>
              </w:rPr>
            </w:rPrChange>
          </w:rPr>
          <w:t xml:space="preserve">this information element is not used (i.e. </w:t>
        </w:r>
      </w:ins>
      <w:ins w:id="264" w:author="John Diachina" w:date="2016-09-30T13:40:00Z">
        <w:r w:rsidR="002B385C" w:rsidRPr="00B97339">
          <w:rPr>
            <w:rFonts w:ascii="Times New Roman" w:hAnsi="Times New Roman" w:cs="Times New Roman"/>
            <w:noProof/>
            <w:sz w:val="20"/>
            <w:szCs w:val="20"/>
            <w:rPrChange w:id="265" w:author="John Diachina" w:date="2016-10-07T15:58:00Z">
              <w:rPr>
                <w:rFonts w:ascii="Times New Roman" w:hAnsi="Times New Roman" w:cs="Times New Roman"/>
                <w:noProof/>
                <w:sz w:val="20"/>
                <w:szCs w:val="20"/>
                <w:highlight w:val="green"/>
              </w:rPr>
            </w:rPrChange>
          </w:rPr>
          <w:t xml:space="preserve">the “Protocol ID” field </w:t>
        </w:r>
      </w:ins>
      <w:ins w:id="266" w:author="John Diachina" w:date="2016-09-28T17:38:00Z">
        <w:r w:rsidR="0045233B" w:rsidRPr="00B97339">
          <w:rPr>
            <w:rFonts w:ascii="Times New Roman" w:hAnsi="Times New Roman" w:cs="Times New Roman"/>
            <w:noProof/>
            <w:sz w:val="20"/>
            <w:szCs w:val="20"/>
            <w:rPrChange w:id="267" w:author="John Diachina" w:date="2016-10-07T15:58:00Z">
              <w:rPr>
                <w:rFonts w:ascii="Times New Roman" w:hAnsi="Times New Roman" w:cs="Times New Roman"/>
                <w:noProof/>
                <w:sz w:val="20"/>
                <w:szCs w:val="20"/>
                <w:highlight w:val="green"/>
              </w:rPr>
            </w:rPrChange>
          </w:rPr>
          <w:t>shall indicate “</w:t>
        </w:r>
        <w:r w:rsidR="002B385C" w:rsidRPr="00B97339">
          <w:rPr>
            <w:rFonts w:ascii="Times New Roman" w:hAnsi="Times New Roman" w:cs="Times New Roman"/>
            <w:noProof/>
            <w:sz w:val="20"/>
            <w:szCs w:val="20"/>
            <w:rPrChange w:id="268" w:author="John Diachina" w:date="2016-10-07T15:58:00Z">
              <w:rPr>
                <w:rFonts w:ascii="Times New Roman" w:hAnsi="Times New Roman" w:cs="Times New Roman"/>
                <w:noProof/>
                <w:sz w:val="20"/>
                <w:szCs w:val="20"/>
                <w:highlight w:val="green"/>
              </w:rPr>
            </w:rPrChange>
          </w:rPr>
          <w:t>reserved</w:t>
        </w:r>
        <w:r w:rsidR="0045233B" w:rsidRPr="00B97339">
          <w:rPr>
            <w:rFonts w:ascii="Times New Roman" w:hAnsi="Times New Roman" w:cs="Times New Roman"/>
            <w:noProof/>
            <w:sz w:val="20"/>
            <w:szCs w:val="20"/>
            <w:rPrChange w:id="269" w:author="John Diachina" w:date="2016-10-07T15:58:00Z">
              <w:rPr>
                <w:rFonts w:ascii="Times New Roman" w:hAnsi="Times New Roman" w:cs="Times New Roman"/>
                <w:noProof/>
                <w:sz w:val="20"/>
                <w:szCs w:val="20"/>
                <w:highlight w:val="green"/>
              </w:rPr>
            </w:rPrChange>
          </w:rPr>
          <w:t>”</w:t>
        </w:r>
      </w:ins>
      <w:ins w:id="270" w:author="John Diachina" w:date="2016-09-30T13:42:00Z">
        <w:r w:rsidR="002B385C" w:rsidRPr="00B97339">
          <w:rPr>
            <w:rFonts w:ascii="Times New Roman" w:hAnsi="Times New Roman" w:cs="Times New Roman"/>
            <w:noProof/>
            <w:sz w:val="20"/>
            <w:szCs w:val="20"/>
            <w:rPrChange w:id="271" w:author="John Diachina" w:date="2016-10-07T15:58:00Z">
              <w:rPr>
                <w:rFonts w:ascii="Times New Roman" w:hAnsi="Times New Roman" w:cs="Times New Roman"/>
                <w:noProof/>
                <w:sz w:val="20"/>
                <w:szCs w:val="20"/>
                <w:highlight w:val="green"/>
              </w:rPr>
            </w:rPrChange>
          </w:rPr>
          <w:t>)</w:t>
        </w:r>
      </w:ins>
      <w:ins w:id="272" w:author="John Diachina" w:date="2016-09-28T17:38:00Z">
        <w:r w:rsidR="00A24DCE" w:rsidRPr="00B97339">
          <w:rPr>
            <w:rFonts w:ascii="Times New Roman" w:hAnsi="Times New Roman" w:cs="Times New Roman"/>
            <w:noProof/>
            <w:sz w:val="20"/>
            <w:szCs w:val="20"/>
            <w:rPrChange w:id="273" w:author="John Diachina" w:date="2016-10-07T15:58:00Z">
              <w:rPr>
                <w:rFonts w:ascii="Times New Roman" w:hAnsi="Times New Roman" w:cs="Times New Roman"/>
                <w:noProof/>
                <w:sz w:val="20"/>
                <w:szCs w:val="20"/>
                <w:highlight w:val="green"/>
              </w:rPr>
            </w:rPrChange>
          </w:rPr>
          <w:t>.</w:t>
        </w:r>
      </w:ins>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A42EAD" w:rsidRPr="006063BE" w14:paraId="2574C0F9" w14:textId="77777777" w:rsidTr="00D735AE">
        <w:trPr>
          <w:cantSplit/>
          <w:jc w:val="center"/>
        </w:trPr>
        <w:tc>
          <w:tcPr>
            <w:tcW w:w="950" w:type="dxa"/>
            <w:tcBorders>
              <w:right w:val="single" w:sz="6" w:space="0" w:color="000000"/>
            </w:tcBorders>
          </w:tcPr>
          <w:p w14:paraId="472DB464" w14:textId="77777777" w:rsidR="00A42EAD" w:rsidRPr="006063BE" w:rsidRDefault="00A42EAD" w:rsidP="00E723B6">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3F6E2A5C" w14:textId="77777777" w:rsidR="00A42EAD" w:rsidRPr="006063BE" w:rsidRDefault="00A42EAD" w:rsidP="00E723B6">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05BD096" w14:textId="77777777" w:rsidR="00A42EAD" w:rsidRPr="006063BE" w:rsidRDefault="00A42EAD" w:rsidP="00E723B6">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D5DB0B4" w14:textId="77777777" w:rsidR="00A42EAD" w:rsidRPr="006063BE" w:rsidRDefault="00A42EAD" w:rsidP="00E723B6">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50DBA8" w14:textId="77777777" w:rsidR="00A42EAD" w:rsidRPr="006063BE" w:rsidRDefault="00A42EAD" w:rsidP="00E723B6">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2F07A455" w14:textId="77777777" w:rsidR="00A42EAD" w:rsidRPr="006063BE" w:rsidRDefault="00A42EAD" w:rsidP="00E723B6">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3824B9" w14:textId="77777777" w:rsidR="00A42EAD" w:rsidRPr="006063BE" w:rsidRDefault="00A42EAD" w:rsidP="00E723B6">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2BE5B0DD" w14:textId="77777777" w:rsidR="00A42EAD" w:rsidRPr="006063BE" w:rsidRDefault="00A42EAD" w:rsidP="00E723B6">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25BED817" w14:textId="77777777" w:rsidR="00A42EAD" w:rsidRPr="006063BE" w:rsidRDefault="00A42EAD" w:rsidP="00E723B6">
            <w:pPr>
              <w:pStyle w:val="TAH"/>
              <w:rPr>
                <w:noProof/>
              </w:rPr>
            </w:pPr>
            <w:r w:rsidRPr="006063BE">
              <w:rPr>
                <w:noProof/>
              </w:rPr>
              <w:t>1</w:t>
            </w:r>
          </w:p>
        </w:tc>
      </w:tr>
      <w:tr w:rsidR="00A42EAD" w:rsidRPr="006063BE" w14:paraId="4A20A7DC" w14:textId="77777777" w:rsidTr="00D735AE">
        <w:trPr>
          <w:cantSplit/>
          <w:jc w:val="center"/>
        </w:trPr>
        <w:tc>
          <w:tcPr>
            <w:tcW w:w="950" w:type="dxa"/>
            <w:tcBorders>
              <w:right w:val="single" w:sz="6" w:space="0" w:color="000000"/>
            </w:tcBorders>
          </w:tcPr>
          <w:p w14:paraId="0B1BE967" w14:textId="77777777" w:rsidR="00A42EAD" w:rsidRPr="006063BE" w:rsidRDefault="00A42EAD" w:rsidP="00E723B6">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D5B8D5" w14:textId="77777777" w:rsidR="00A42EAD" w:rsidRPr="006063BE" w:rsidRDefault="00A42EAD" w:rsidP="00E723B6">
            <w:pPr>
              <w:pStyle w:val="TAC"/>
              <w:rPr>
                <w:noProof/>
              </w:rPr>
            </w:pPr>
            <w:r w:rsidRPr="006063BE">
              <w:rPr>
                <w:noProof/>
              </w:rPr>
              <w:t>IEI</w:t>
            </w:r>
          </w:p>
        </w:tc>
      </w:tr>
      <w:tr w:rsidR="00A42EAD" w:rsidRPr="006063BE" w14:paraId="4D208A7C" w14:textId="77777777" w:rsidTr="00D735AE">
        <w:trPr>
          <w:cantSplit/>
          <w:jc w:val="center"/>
        </w:trPr>
        <w:tc>
          <w:tcPr>
            <w:tcW w:w="950" w:type="dxa"/>
            <w:tcBorders>
              <w:right w:val="single" w:sz="6" w:space="0" w:color="000000"/>
            </w:tcBorders>
          </w:tcPr>
          <w:p w14:paraId="61D46CA6" w14:textId="77777777" w:rsidR="00A42EAD" w:rsidRPr="006063BE" w:rsidRDefault="00A42EAD" w:rsidP="00E723B6">
            <w:pPr>
              <w:pStyle w:val="TAH"/>
              <w:rPr>
                <w:noProof/>
              </w:rPr>
            </w:pPr>
            <w:r w:rsidRPr="006063BE">
              <w:rPr>
                <w:noProof/>
              </w:rPr>
              <w:t>Octet 2-3</w:t>
            </w:r>
          </w:p>
        </w:tc>
        <w:tc>
          <w:tcPr>
            <w:tcW w:w="5440" w:type="dxa"/>
            <w:gridSpan w:val="8"/>
            <w:tcBorders>
              <w:top w:val="single" w:sz="6" w:space="0" w:color="auto"/>
              <w:left w:val="single" w:sz="6" w:space="0" w:color="000000"/>
              <w:bottom w:val="single" w:sz="6" w:space="0" w:color="auto"/>
              <w:right w:val="single" w:sz="6" w:space="0" w:color="000000"/>
            </w:tcBorders>
          </w:tcPr>
          <w:p w14:paraId="2D591251" w14:textId="77777777" w:rsidR="00A42EAD" w:rsidRPr="006063BE" w:rsidRDefault="00A42EAD" w:rsidP="00E723B6">
            <w:pPr>
              <w:pStyle w:val="TAC"/>
              <w:rPr>
                <w:noProof/>
              </w:rPr>
            </w:pPr>
            <w:r w:rsidRPr="006063BE">
              <w:rPr>
                <w:noProof/>
              </w:rPr>
              <w:t xml:space="preserve">Length indicator </w:t>
            </w:r>
          </w:p>
        </w:tc>
      </w:tr>
      <w:tr w:rsidR="00A42EAD" w:rsidRPr="006063BE" w14:paraId="35D34615" w14:textId="77777777" w:rsidTr="00D735AE">
        <w:trPr>
          <w:cantSplit/>
          <w:jc w:val="center"/>
        </w:trPr>
        <w:tc>
          <w:tcPr>
            <w:tcW w:w="950" w:type="dxa"/>
            <w:tcBorders>
              <w:right w:val="single" w:sz="6" w:space="0" w:color="000000"/>
            </w:tcBorders>
          </w:tcPr>
          <w:p w14:paraId="746DA7D0" w14:textId="77777777" w:rsidR="00A42EAD" w:rsidRPr="006063BE" w:rsidRDefault="00A42EAD" w:rsidP="00E723B6">
            <w:pPr>
              <w:pStyle w:val="TAH"/>
              <w:rPr>
                <w:noProof/>
              </w:rPr>
            </w:pPr>
            <w:r w:rsidRPr="006063BE">
              <w:rPr>
                <w:noProof/>
              </w:rPr>
              <w:t>Octet 4</w:t>
            </w:r>
          </w:p>
        </w:tc>
        <w:tc>
          <w:tcPr>
            <w:tcW w:w="680" w:type="dxa"/>
            <w:tcBorders>
              <w:top w:val="single" w:sz="6" w:space="0" w:color="000000"/>
              <w:left w:val="single" w:sz="6" w:space="0" w:color="000000"/>
              <w:bottom w:val="single" w:sz="6" w:space="0" w:color="auto"/>
              <w:right w:val="single" w:sz="6" w:space="0" w:color="000000"/>
            </w:tcBorders>
          </w:tcPr>
          <w:p w14:paraId="2DCBBE90" w14:textId="77777777" w:rsidR="00A42EAD" w:rsidRPr="006063BE" w:rsidRDefault="00A42EAD" w:rsidP="00E723B6">
            <w:pPr>
              <w:pStyle w:val="TAC"/>
              <w:rPr>
                <w:noProof/>
              </w:rPr>
            </w:pPr>
            <w:r w:rsidRPr="006063BE">
              <w:rPr>
                <w:noProof/>
              </w:rPr>
              <w:t>Spare</w:t>
            </w:r>
          </w:p>
        </w:tc>
        <w:tc>
          <w:tcPr>
            <w:tcW w:w="4760" w:type="dxa"/>
            <w:gridSpan w:val="7"/>
            <w:tcBorders>
              <w:top w:val="single" w:sz="6" w:space="0" w:color="000000"/>
              <w:left w:val="single" w:sz="6" w:space="0" w:color="000000"/>
              <w:bottom w:val="single" w:sz="6" w:space="0" w:color="auto"/>
              <w:right w:val="single" w:sz="6" w:space="0" w:color="000000"/>
            </w:tcBorders>
          </w:tcPr>
          <w:p w14:paraId="7C5A78A5" w14:textId="77777777" w:rsidR="00A42EAD" w:rsidRPr="006063BE" w:rsidRDefault="00A42EAD" w:rsidP="00E723B6">
            <w:pPr>
              <w:pStyle w:val="TAC"/>
              <w:rPr>
                <w:noProof/>
              </w:rPr>
            </w:pPr>
            <w:r w:rsidRPr="006063BE">
              <w:rPr>
                <w:noProof/>
              </w:rPr>
              <w:t>Protocol ID</w:t>
            </w:r>
          </w:p>
        </w:tc>
      </w:tr>
      <w:tr w:rsidR="00A42EAD" w:rsidRPr="006063BE" w14:paraId="2169C810" w14:textId="77777777" w:rsidTr="00D735AE">
        <w:trPr>
          <w:cantSplit/>
          <w:jc w:val="center"/>
        </w:trPr>
        <w:tc>
          <w:tcPr>
            <w:tcW w:w="950" w:type="dxa"/>
            <w:tcBorders>
              <w:right w:val="single" w:sz="6" w:space="0" w:color="000000"/>
            </w:tcBorders>
          </w:tcPr>
          <w:p w14:paraId="05345C17" w14:textId="77777777" w:rsidR="00A42EAD" w:rsidRPr="006063BE" w:rsidRDefault="00A42EAD" w:rsidP="00E723B6">
            <w:pPr>
              <w:pStyle w:val="TAH"/>
              <w:rPr>
                <w:noProof/>
              </w:rPr>
            </w:pPr>
            <w:r w:rsidRPr="006063BE">
              <w:rPr>
                <w:noProof/>
              </w:rPr>
              <w:t>Octet 5</w:t>
            </w:r>
          </w:p>
          <w:p w14:paraId="44BD8445" w14:textId="77777777" w:rsidR="00A42EAD" w:rsidRPr="006063BE" w:rsidRDefault="00A42EAD" w:rsidP="00E723B6">
            <w:pPr>
              <w:pStyle w:val="TAH"/>
              <w:rPr>
                <w:noProof/>
              </w:rPr>
            </w:pPr>
            <w:r w:rsidRPr="006063BE">
              <w:rPr>
                <w:noProof/>
              </w:rPr>
              <w:t>to</w:t>
            </w:r>
          </w:p>
          <w:p w14:paraId="35882176" w14:textId="77777777" w:rsidR="00A42EAD" w:rsidRPr="006063BE" w:rsidRDefault="00A42EAD" w:rsidP="00E723B6">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42786FE7" w14:textId="77777777" w:rsidR="00A42EAD" w:rsidRPr="006063BE" w:rsidRDefault="00A42EAD" w:rsidP="00E723B6">
            <w:pPr>
              <w:pStyle w:val="TAL"/>
              <w:rPr>
                <w:noProof/>
              </w:rPr>
            </w:pPr>
            <w:r w:rsidRPr="006063BE">
              <w:rPr>
                <w:noProof/>
              </w:rPr>
              <w:t xml:space="preserve">The rest of the information element contains a message </w:t>
            </w:r>
            <w:r w:rsidRPr="006063BE">
              <w:rPr>
                <w:rFonts w:ascii="Times New Roman" w:hAnsi="Times New Roman"/>
                <w:noProof/>
                <w:sz w:val="20"/>
              </w:rPr>
              <w:t xml:space="preserve">or </w:t>
            </w:r>
            <w:r w:rsidRPr="006B348D">
              <w:rPr>
                <w:noProof/>
              </w:rPr>
              <w:t xml:space="preserve">message segment </w:t>
            </w:r>
            <w:r w:rsidRPr="006063BE">
              <w:rPr>
                <w:noProof/>
              </w:rPr>
              <w:t>whose content and encoding are defined according to the protocol ID.</w:t>
            </w:r>
          </w:p>
        </w:tc>
      </w:tr>
    </w:tbl>
    <w:p w14:paraId="722CCACD" w14:textId="77777777" w:rsidR="00316F39" w:rsidRDefault="00316F39" w:rsidP="00E163B5">
      <w:pPr>
        <w:keepNext/>
        <w:keepLines/>
        <w:ind w:left="720"/>
        <w:rPr>
          <w:noProof/>
        </w:rPr>
      </w:pPr>
    </w:p>
    <w:p w14:paraId="3B6D1522"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Length Indicator (octets 2-3).</w:t>
      </w:r>
    </w:p>
    <w:p w14:paraId="62D07A2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The most significant bit is bit 8 of Octet 2, and the least significant bit is bit 1 in Octet 3. The length indicator defines the total number of octets after length indicator.</w:t>
      </w:r>
    </w:p>
    <w:p w14:paraId="72EB7BA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Protocol ID (bits 7-1 of octet 4).</w:t>
      </w:r>
    </w:p>
    <w:p w14:paraId="4EF423DD"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0000000</w:t>
      </w:r>
      <w:r w:rsidRPr="007672EF">
        <w:rPr>
          <w:rFonts w:ascii="Times New Roman" w:hAnsi="Times New Roman" w:cs="Times New Roman"/>
          <w:noProof/>
          <w:sz w:val="20"/>
          <w:szCs w:val="20"/>
        </w:rPr>
        <w:tab/>
        <w:t>reserved</w:t>
      </w:r>
    </w:p>
    <w:p w14:paraId="0710BFE9"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highlight w:val="yellow"/>
        </w:rPr>
        <w:t>0000001</w:t>
      </w:r>
      <w:r w:rsidRPr="007672EF">
        <w:rPr>
          <w:rFonts w:ascii="Times New Roman" w:hAnsi="Times New Roman" w:cs="Times New Roman"/>
          <w:noProof/>
          <w:sz w:val="20"/>
          <w:szCs w:val="20"/>
          <w:highlight w:val="yellow"/>
        </w:rPr>
        <w:tab/>
        <w:t>BSSLAP</w:t>
      </w:r>
    </w:p>
    <w:p w14:paraId="289F1354"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0000010</w:t>
      </w:r>
      <w:r w:rsidRPr="007672EF">
        <w:rPr>
          <w:rFonts w:ascii="Times New Roman" w:hAnsi="Times New Roman" w:cs="Times New Roman"/>
          <w:noProof/>
          <w:sz w:val="20"/>
          <w:szCs w:val="20"/>
        </w:rPr>
        <w:tab/>
        <w:t>LLP</w:t>
      </w:r>
    </w:p>
    <w:p w14:paraId="79B55481"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0000011</w:t>
      </w:r>
      <w:r w:rsidRPr="007672EF">
        <w:rPr>
          <w:rFonts w:ascii="Times New Roman" w:hAnsi="Times New Roman" w:cs="Times New Roman"/>
          <w:noProof/>
          <w:sz w:val="20"/>
          <w:szCs w:val="20"/>
        </w:rPr>
        <w:tab/>
        <w:t>SMLCPP</w:t>
      </w:r>
    </w:p>
    <w:p w14:paraId="3C77D4A5"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Embedded Message (octets 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8190"/>
      </w:tblGrid>
      <w:tr w:rsidR="00316F39" w:rsidRPr="006063BE" w14:paraId="188644F9" w14:textId="77777777" w:rsidTr="00D735AE">
        <w:trPr>
          <w:jc w:val="center"/>
        </w:trPr>
        <w:tc>
          <w:tcPr>
            <w:tcW w:w="1080" w:type="dxa"/>
          </w:tcPr>
          <w:p w14:paraId="5C259A7A" w14:textId="77777777" w:rsidR="00316F39" w:rsidRPr="00316F39" w:rsidRDefault="00316F39" w:rsidP="00E723B6">
            <w:pPr>
              <w:pStyle w:val="TAL"/>
              <w:rPr>
                <w:noProof/>
                <w:highlight w:val="yellow"/>
              </w:rPr>
            </w:pPr>
            <w:r w:rsidRPr="00316F39">
              <w:rPr>
                <w:noProof/>
                <w:highlight w:val="yellow"/>
              </w:rPr>
              <w:t>BSSLAP</w:t>
            </w:r>
          </w:p>
        </w:tc>
        <w:tc>
          <w:tcPr>
            <w:tcW w:w="8190" w:type="dxa"/>
          </w:tcPr>
          <w:p w14:paraId="29A420AD" w14:textId="77777777" w:rsidR="00316F39" w:rsidRPr="00316F39" w:rsidRDefault="00316F39" w:rsidP="00E723B6">
            <w:pPr>
              <w:pStyle w:val="TAL"/>
              <w:rPr>
                <w:noProof/>
                <w:highlight w:val="yellow"/>
              </w:rPr>
            </w:pPr>
            <w:r w:rsidRPr="00316F39">
              <w:rPr>
                <w:noProof/>
                <w:highlight w:val="yellow"/>
              </w:rPr>
              <w:t>the embedded message is as defined in 3GPP TS 48.071</w:t>
            </w:r>
          </w:p>
        </w:tc>
      </w:tr>
      <w:tr w:rsidR="00316F39" w:rsidRPr="006063BE" w14:paraId="67F1C1DE" w14:textId="77777777" w:rsidTr="00D735AE">
        <w:trPr>
          <w:jc w:val="center"/>
        </w:trPr>
        <w:tc>
          <w:tcPr>
            <w:tcW w:w="1080" w:type="dxa"/>
          </w:tcPr>
          <w:p w14:paraId="7210B9CE" w14:textId="77777777" w:rsidR="00316F39" w:rsidRPr="006063BE" w:rsidRDefault="00316F39" w:rsidP="00E723B6">
            <w:pPr>
              <w:pStyle w:val="TAL"/>
              <w:rPr>
                <w:noProof/>
              </w:rPr>
            </w:pPr>
            <w:r w:rsidRPr="006063BE">
              <w:rPr>
                <w:noProof/>
              </w:rPr>
              <w:t>LLP</w:t>
            </w:r>
          </w:p>
        </w:tc>
        <w:tc>
          <w:tcPr>
            <w:tcW w:w="8190" w:type="dxa"/>
          </w:tcPr>
          <w:p w14:paraId="06B4FA44" w14:textId="77777777" w:rsidR="00316F39" w:rsidRPr="006063BE" w:rsidRDefault="00316F39" w:rsidP="00E723B6">
            <w:pPr>
              <w:pStyle w:val="TAL"/>
              <w:rPr>
                <w:noProof/>
              </w:rPr>
            </w:pPr>
            <w:r w:rsidRPr="006063BE">
              <w:rPr>
                <w:noProof/>
              </w:rPr>
              <w:t>the embedded message contains a Facility Information Element as defined in 3GPP TS 44.071 excluding the Facility IEI and length of Facility IEI octets defined in 3GPP TS 44.071.</w:t>
            </w:r>
          </w:p>
        </w:tc>
      </w:tr>
      <w:tr w:rsidR="00316F39" w:rsidRPr="006063BE" w14:paraId="06A49A22" w14:textId="77777777" w:rsidTr="00D735AE">
        <w:trPr>
          <w:jc w:val="center"/>
        </w:trPr>
        <w:tc>
          <w:tcPr>
            <w:tcW w:w="1080" w:type="dxa"/>
          </w:tcPr>
          <w:p w14:paraId="40A74035" w14:textId="77777777" w:rsidR="00316F39" w:rsidRPr="006063BE" w:rsidRDefault="00316F39" w:rsidP="00E723B6">
            <w:pPr>
              <w:pStyle w:val="TAL"/>
              <w:rPr>
                <w:noProof/>
              </w:rPr>
            </w:pPr>
            <w:r w:rsidRPr="006063BE">
              <w:rPr>
                <w:noProof/>
              </w:rPr>
              <w:t>SMLCPP</w:t>
            </w:r>
          </w:p>
        </w:tc>
        <w:tc>
          <w:tcPr>
            <w:tcW w:w="8190" w:type="dxa"/>
          </w:tcPr>
          <w:p w14:paraId="6B5713EF" w14:textId="77777777" w:rsidR="00316F39" w:rsidRPr="006063BE" w:rsidRDefault="00316F39" w:rsidP="00E723B6">
            <w:pPr>
              <w:pStyle w:val="TAL"/>
              <w:rPr>
                <w:noProof/>
              </w:rPr>
            </w:pPr>
            <w:r w:rsidRPr="006063BE">
              <w:rPr>
                <w:noProof/>
              </w:rPr>
              <w:t>the embedded message is as defined in 3GPP TS 48.031</w:t>
            </w:r>
          </w:p>
        </w:tc>
      </w:tr>
    </w:tbl>
    <w:p w14:paraId="73B9C9D0" w14:textId="50082717" w:rsidR="00316F39" w:rsidRDefault="00316F39" w:rsidP="00E163B5">
      <w:pPr>
        <w:keepNext/>
        <w:keepLines/>
        <w:rPr>
          <w:noProof/>
        </w:rPr>
      </w:pPr>
    </w:p>
    <w:p w14:paraId="075F1C54" w14:textId="77777777" w:rsidR="002519FB" w:rsidRPr="007B44C7" w:rsidRDefault="002519FB" w:rsidP="00E21BC6">
      <w:pPr>
        <w:pStyle w:val="TH"/>
        <w:ind w:left="720"/>
        <w:jc w:val="left"/>
        <w:rPr>
          <w:noProof/>
        </w:rPr>
      </w:pPr>
      <w:bookmarkStart w:id="274" w:name="_Toc318976035"/>
      <w:r w:rsidRPr="007B44C7">
        <w:rPr>
          <w:noProof/>
        </w:rPr>
        <w:t>4.2.9</w:t>
      </w:r>
      <w:r w:rsidRPr="007B44C7">
        <w:rPr>
          <w:noProof/>
        </w:rPr>
        <w:tab/>
        <w:t>MS Position Command</w:t>
      </w:r>
      <w:bookmarkEnd w:id="274"/>
      <w:r>
        <w:rPr>
          <w:noProof/>
        </w:rPr>
        <w:t xml:space="preserve"> (48.071)</w:t>
      </w:r>
    </w:p>
    <w:p w14:paraId="66CE7624" w14:textId="77777777" w:rsidR="002519FB" w:rsidRPr="007672EF" w:rsidRDefault="002519FB" w:rsidP="00E21BC6">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The BSSLAP MS Position Command is a message from the SMLC to BSS that contains the following information elements.</w:t>
      </w:r>
    </w:p>
    <w:p w14:paraId="199722B0" w14:textId="77777777" w:rsidR="002519FB" w:rsidRPr="007B44C7" w:rsidRDefault="002519FB" w:rsidP="00E21BC6">
      <w:pPr>
        <w:pStyle w:val="TH"/>
        <w:rPr>
          <w:noProof/>
        </w:rPr>
      </w:pPr>
      <w:r w:rsidRPr="007B44C7">
        <w:rPr>
          <w:noProof/>
        </w:rPr>
        <w:t>Table 4.2.9.1: MS Position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119"/>
        <w:gridCol w:w="1117"/>
        <w:gridCol w:w="927"/>
        <w:gridCol w:w="916"/>
      </w:tblGrid>
      <w:tr w:rsidR="002519FB" w:rsidRPr="007B44C7" w14:paraId="42689717" w14:textId="77777777" w:rsidTr="00D735AE">
        <w:trPr>
          <w:jc w:val="center"/>
        </w:trPr>
        <w:tc>
          <w:tcPr>
            <w:tcW w:w="2268" w:type="dxa"/>
          </w:tcPr>
          <w:p w14:paraId="561A8B15" w14:textId="77777777" w:rsidR="002519FB" w:rsidRPr="007B44C7" w:rsidRDefault="002519FB" w:rsidP="00E21BC6">
            <w:pPr>
              <w:pStyle w:val="TAH"/>
              <w:rPr>
                <w:noProof/>
              </w:rPr>
            </w:pPr>
            <w:r w:rsidRPr="007B44C7">
              <w:rPr>
                <w:noProof/>
              </w:rPr>
              <w:lastRenderedPageBreak/>
              <w:t>Information element</w:t>
            </w:r>
          </w:p>
        </w:tc>
        <w:tc>
          <w:tcPr>
            <w:tcW w:w="3119" w:type="dxa"/>
          </w:tcPr>
          <w:p w14:paraId="535699F7" w14:textId="77777777" w:rsidR="002519FB" w:rsidRPr="007B44C7" w:rsidRDefault="002519FB" w:rsidP="00E21BC6">
            <w:pPr>
              <w:pStyle w:val="TAH"/>
              <w:rPr>
                <w:noProof/>
              </w:rPr>
            </w:pPr>
            <w:r w:rsidRPr="007B44C7">
              <w:rPr>
                <w:noProof/>
              </w:rPr>
              <w:t>Type/Reference</w:t>
            </w:r>
          </w:p>
        </w:tc>
        <w:tc>
          <w:tcPr>
            <w:tcW w:w="1117" w:type="dxa"/>
          </w:tcPr>
          <w:p w14:paraId="3C5D83CE" w14:textId="77777777" w:rsidR="002519FB" w:rsidRPr="007B44C7" w:rsidRDefault="002519FB" w:rsidP="00E21BC6">
            <w:pPr>
              <w:pStyle w:val="TAH"/>
              <w:rPr>
                <w:noProof/>
              </w:rPr>
            </w:pPr>
            <w:r w:rsidRPr="007B44C7">
              <w:rPr>
                <w:noProof/>
              </w:rPr>
              <w:t>Presence</w:t>
            </w:r>
          </w:p>
        </w:tc>
        <w:tc>
          <w:tcPr>
            <w:tcW w:w="927" w:type="dxa"/>
          </w:tcPr>
          <w:p w14:paraId="6A963EF7" w14:textId="77777777" w:rsidR="002519FB" w:rsidRPr="007B44C7" w:rsidRDefault="002519FB" w:rsidP="00E21BC6">
            <w:pPr>
              <w:pStyle w:val="TAH"/>
              <w:rPr>
                <w:noProof/>
              </w:rPr>
            </w:pPr>
            <w:r w:rsidRPr="007B44C7">
              <w:rPr>
                <w:noProof/>
              </w:rPr>
              <w:t>Format</w:t>
            </w:r>
          </w:p>
        </w:tc>
        <w:tc>
          <w:tcPr>
            <w:tcW w:w="916" w:type="dxa"/>
          </w:tcPr>
          <w:p w14:paraId="20FA6E5D" w14:textId="77777777" w:rsidR="002519FB" w:rsidRPr="007B44C7" w:rsidRDefault="002519FB" w:rsidP="00E21BC6">
            <w:pPr>
              <w:pStyle w:val="TAH"/>
              <w:rPr>
                <w:noProof/>
              </w:rPr>
            </w:pPr>
            <w:r w:rsidRPr="007B44C7">
              <w:rPr>
                <w:noProof/>
              </w:rPr>
              <w:t>Length</w:t>
            </w:r>
          </w:p>
        </w:tc>
      </w:tr>
      <w:tr w:rsidR="002519FB" w:rsidRPr="007B44C7" w14:paraId="370B6B0D" w14:textId="77777777" w:rsidTr="00D735AE">
        <w:trPr>
          <w:jc w:val="center"/>
        </w:trPr>
        <w:tc>
          <w:tcPr>
            <w:tcW w:w="2268" w:type="dxa"/>
          </w:tcPr>
          <w:p w14:paraId="417914C3" w14:textId="77777777" w:rsidR="002519FB" w:rsidRPr="007B44C7" w:rsidRDefault="002519FB" w:rsidP="00E21BC6">
            <w:pPr>
              <w:pStyle w:val="TAL"/>
              <w:rPr>
                <w:noProof/>
              </w:rPr>
            </w:pPr>
            <w:r w:rsidRPr="007B44C7">
              <w:rPr>
                <w:noProof/>
              </w:rPr>
              <w:t>Message Type</w:t>
            </w:r>
          </w:p>
        </w:tc>
        <w:tc>
          <w:tcPr>
            <w:tcW w:w="3119" w:type="dxa"/>
          </w:tcPr>
          <w:p w14:paraId="5D1E5AA6" w14:textId="77777777" w:rsidR="002519FB" w:rsidRPr="007B44C7" w:rsidRDefault="002519FB" w:rsidP="00E21BC6">
            <w:pPr>
              <w:pStyle w:val="TAL"/>
              <w:rPr>
                <w:noProof/>
              </w:rPr>
            </w:pPr>
            <w:r w:rsidRPr="007B44C7">
              <w:rPr>
                <w:noProof/>
              </w:rPr>
              <w:t>Message Type IE / 5.1</w:t>
            </w:r>
          </w:p>
        </w:tc>
        <w:tc>
          <w:tcPr>
            <w:tcW w:w="1117" w:type="dxa"/>
          </w:tcPr>
          <w:p w14:paraId="70887C07" w14:textId="77777777" w:rsidR="002519FB" w:rsidRPr="007B44C7" w:rsidRDefault="002519FB" w:rsidP="00E21BC6">
            <w:pPr>
              <w:pStyle w:val="TAC"/>
              <w:rPr>
                <w:noProof/>
              </w:rPr>
            </w:pPr>
            <w:r w:rsidRPr="007B44C7">
              <w:rPr>
                <w:noProof/>
              </w:rPr>
              <w:t>M</w:t>
            </w:r>
          </w:p>
        </w:tc>
        <w:tc>
          <w:tcPr>
            <w:tcW w:w="927" w:type="dxa"/>
          </w:tcPr>
          <w:p w14:paraId="3F0AFDB2" w14:textId="77777777" w:rsidR="002519FB" w:rsidRPr="007B44C7" w:rsidRDefault="002519FB" w:rsidP="00E21BC6">
            <w:pPr>
              <w:pStyle w:val="TAC"/>
              <w:rPr>
                <w:noProof/>
              </w:rPr>
            </w:pPr>
            <w:r w:rsidRPr="007B44C7">
              <w:rPr>
                <w:noProof/>
              </w:rPr>
              <w:t>V</w:t>
            </w:r>
          </w:p>
        </w:tc>
        <w:tc>
          <w:tcPr>
            <w:tcW w:w="916" w:type="dxa"/>
          </w:tcPr>
          <w:p w14:paraId="23B377E6" w14:textId="77777777" w:rsidR="002519FB" w:rsidRPr="007B44C7" w:rsidRDefault="002519FB" w:rsidP="00E21BC6">
            <w:pPr>
              <w:pStyle w:val="TAC"/>
              <w:rPr>
                <w:noProof/>
              </w:rPr>
            </w:pPr>
            <w:r w:rsidRPr="007B44C7">
              <w:rPr>
                <w:noProof/>
              </w:rPr>
              <w:t>1</w:t>
            </w:r>
          </w:p>
        </w:tc>
      </w:tr>
      <w:tr w:rsidR="002519FB" w:rsidRPr="007B44C7" w14:paraId="676CC960" w14:textId="77777777" w:rsidTr="00D735AE">
        <w:trPr>
          <w:jc w:val="center"/>
        </w:trPr>
        <w:tc>
          <w:tcPr>
            <w:tcW w:w="2268" w:type="dxa"/>
          </w:tcPr>
          <w:p w14:paraId="4C16A9EA" w14:textId="65CEDCC9" w:rsidR="002519FB" w:rsidRPr="007B44C7" w:rsidRDefault="004E1AEA" w:rsidP="00E21BC6">
            <w:pPr>
              <w:pStyle w:val="TAL"/>
              <w:rPr>
                <w:noProof/>
              </w:rPr>
            </w:pPr>
            <w:r w:rsidRPr="007B44C7">
              <w:rPr>
                <w:noProof/>
              </w:rPr>
              <w:t>F</w:t>
            </w:r>
            <w:r w:rsidR="002519FB" w:rsidRPr="007B44C7">
              <w:rPr>
                <w:noProof/>
              </w:rPr>
              <w:t>lag</w:t>
            </w:r>
          </w:p>
        </w:tc>
        <w:tc>
          <w:tcPr>
            <w:tcW w:w="3119" w:type="dxa"/>
          </w:tcPr>
          <w:p w14:paraId="1C8147D5" w14:textId="77777777" w:rsidR="002519FB" w:rsidRPr="007B44C7" w:rsidRDefault="002519FB" w:rsidP="00E21BC6">
            <w:pPr>
              <w:pStyle w:val="TAL"/>
              <w:rPr>
                <w:noProof/>
              </w:rPr>
            </w:pPr>
            <w:r w:rsidRPr="007B44C7">
              <w:rPr>
                <w:noProof/>
              </w:rPr>
              <w:t>RRLP flag IE / 5.15</w:t>
            </w:r>
          </w:p>
        </w:tc>
        <w:tc>
          <w:tcPr>
            <w:tcW w:w="1117" w:type="dxa"/>
          </w:tcPr>
          <w:p w14:paraId="26AD7758" w14:textId="77777777" w:rsidR="002519FB" w:rsidRPr="007B44C7" w:rsidRDefault="002519FB" w:rsidP="00E21BC6">
            <w:pPr>
              <w:pStyle w:val="TAC"/>
              <w:rPr>
                <w:noProof/>
              </w:rPr>
            </w:pPr>
            <w:r w:rsidRPr="007B44C7">
              <w:rPr>
                <w:noProof/>
              </w:rPr>
              <w:t>M</w:t>
            </w:r>
          </w:p>
        </w:tc>
        <w:tc>
          <w:tcPr>
            <w:tcW w:w="927" w:type="dxa"/>
          </w:tcPr>
          <w:p w14:paraId="67C830F3" w14:textId="77777777" w:rsidR="002519FB" w:rsidRPr="007B44C7" w:rsidRDefault="002519FB" w:rsidP="00E21BC6">
            <w:pPr>
              <w:pStyle w:val="TAC"/>
              <w:rPr>
                <w:noProof/>
              </w:rPr>
            </w:pPr>
            <w:r w:rsidRPr="007B44C7">
              <w:rPr>
                <w:noProof/>
              </w:rPr>
              <w:t>TV</w:t>
            </w:r>
          </w:p>
        </w:tc>
        <w:tc>
          <w:tcPr>
            <w:tcW w:w="916" w:type="dxa"/>
          </w:tcPr>
          <w:p w14:paraId="060ACD25" w14:textId="77777777" w:rsidR="002519FB" w:rsidRPr="007B44C7" w:rsidRDefault="002519FB" w:rsidP="00E21BC6">
            <w:pPr>
              <w:pStyle w:val="TAC"/>
              <w:rPr>
                <w:noProof/>
              </w:rPr>
            </w:pPr>
            <w:r w:rsidRPr="007B44C7">
              <w:rPr>
                <w:noProof/>
              </w:rPr>
              <w:t>2</w:t>
            </w:r>
          </w:p>
        </w:tc>
      </w:tr>
      <w:tr w:rsidR="002519FB" w:rsidRPr="007B44C7" w14:paraId="60203C13" w14:textId="77777777" w:rsidTr="00D735AE">
        <w:trPr>
          <w:jc w:val="center"/>
        </w:trPr>
        <w:tc>
          <w:tcPr>
            <w:tcW w:w="2268" w:type="dxa"/>
          </w:tcPr>
          <w:p w14:paraId="537645E9" w14:textId="77777777" w:rsidR="002519FB" w:rsidRPr="007B44C7" w:rsidRDefault="002519FB" w:rsidP="00E21BC6">
            <w:pPr>
              <w:pStyle w:val="TAL"/>
              <w:rPr>
                <w:noProof/>
              </w:rPr>
            </w:pPr>
            <w:r w:rsidRPr="007B44C7">
              <w:rPr>
                <w:noProof/>
              </w:rPr>
              <w:t>RRLP Info</w:t>
            </w:r>
          </w:p>
        </w:tc>
        <w:tc>
          <w:tcPr>
            <w:tcW w:w="3119" w:type="dxa"/>
          </w:tcPr>
          <w:p w14:paraId="7B64D3E8" w14:textId="77777777" w:rsidR="002519FB" w:rsidRPr="007B44C7" w:rsidRDefault="002519FB" w:rsidP="00E21BC6">
            <w:pPr>
              <w:pStyle w:val="TAL"/>
              <w:rPr>
                <w:noProof/>
              </w:rPr>
            </w:pPr>
            <w:r w:rsidRPr="007B44C7">
              <w:rPr>
                <w:noProof/>
              </w:rPr>
              <w:t>RRLP IE / 5.16</w:t>
            </w:r>
          </w:p>
        </w:tc>
        <w:tc>
          <w:tcPr>
            <w:tcW w:w="1117" w:type="dxa"/>
          </w:tcPr>
          <w:p w14:paraId="66226A6F" w14:textId="77777777" w:rsidR="002519FB" w:rsidRPr="007B44C7" w:rsidRDefault="002519FB" w:rsidP="00E21BC6">
            <w:pPr>
              <w:pStyle w:val="TAC"/>
              <w:rPr>
                <w:noProof/>
              </w:rPr>
            </w:pPr>
            <w:r w:rsidRPr="007B44C7">
              <w:rPr>
                <w:noProof/>
              </w:rPr>
              <w:t>M</w:t>
            </w:r>
          </w:p>
        </w:tc>
        <w:tc>
          <w:tcPr>
            <w:tcW w:w="927" w:type="dxa"/>
          </w:tcPr>
          <w:p w14:paraId="515A079A" w14:textId="77777777" w:rsidR="002519FB" w:rsidRPr="007B44C7" w:rsidRDefault="002519FB" w:rsidP="00E21BC6">
            <w:pPr>
              <w:pStyle w:val="TAC"/>
              <w:rPr>
                <w:noProof/>
              </w:rPr>
            </w:pPr>
            <w:r w:rsidRPr="007B44C7">
              <w:rPr>
                <w:noProof/>
              </w:rPr>
              <w:t>TLV</w:t>
            </w:r>
          </w:p>
        </w:tc>
        <w:tc>
          <w:tcPr>
            <w:tcW w:w="916" w:type="dxa"/>
          </w:tcPr>
          <w:p w14:paraId="05E292A3" w14:textId="77777777" w:rsidR="002519FB" w:rsidRPr="007B44C7" w:rsidRDefault="002519FB" w:rsidP="00E21BC6">
            <w:pPr>
              <w:pStyle w:val="TAC"/>
              <w:rPr>
                <w:noProof/>
              </w:rPr>
            </w:pPr>
            <w:r w:rsidRPr="007B44C7">
              <w:rPr>
                <w:noProof/>
              </w:rPr>
              <w:t>3-n</w:t>
            </w:r>
          </w:p>
        </w:tc>
      </w:tr>
    </w:tbl>
    <w:p w14:paraId="4FAD7BF8" w14:textId="77777777" w:rsidR="002519FB" w:rsidRPr="007B44C7" w:rsidRDefault="002519FB" w:rsidP="00E21BC6">
      <w:pPr>
        <w:keepNext/>
        <w:keepLines/>
        <w:rPr>
          <w:noProof/>
        </w:rPr>
      </w:pPr>
    </w:p>
    <w:p w14:paraId="4D79B57B" w14:textId="77777777" w:rsidR="002519FB" w:rsidRPr="007B44C7" w:rsidRDefault="002519FB" w:rsidP="00E21BC6">
      <w:pPr>
        <w:pStyle w:val="TH"/>
        <w:ind w:left="720"/>
        <w:jc w:val="left"/>
        <w:rPr>
          <w:noProof/>
        </w:rPr>
      </w:pPr>
      <w:r w:rsidRPr="007B44C7">
        <w:rPr>
          <w:noProof/>
        </w:rPr>
        <w:t>5.16</w:t>
      </w:r>
      <w:r w:rsidRPr="007B44C7">
        <w:rPr>
          <w:noProof/>
        </w:rPr>
        <w:tab/>
        <w:t>RRLP IE</w:t>
      </w:r>
      <w:r>
        <w:rPr>
          <w:noProof/>
        </w:rPr>
        <w:t xml:space="preserve"> (48.071)</w:t>
      </w:r>
    </w:p>
    <w:p w14:paraId="51340819" w14:textId="77777777" w:rsidR="002519FB" w:rsidRPr="00583DE2" w:rsidRDefault="002519FB" w:rsidP="00E21BC6">
      <w:pPr>
        <w:keepNext/>
        <w:keepLines/>
        <w:ind w:left="720"/>
        <w:rPr>
          <w:rFonts w:ascii="Times New Roman" w:hAnsi="Times New Roman" w:cs="Times New Roman"/>
          <w:noProof/>
          <w:sz w:val="20"/>
          <w:szCs w:val="20"/>
        </w:rPr>
      </w:pPr>
      <w:r w:rsidRPr="00583DE2">
        <w:rPr>
          <w:rFonts w:ascii="Times New Roman" w:hAnsi="Times New Roman" w:cs="Times New Roman"/>
          <w:noProof/>
          <w:sz w:val="20"/>
          <w:szCs w:val="20"/>
        </w:rPr>
        <w:t>RRLP IE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2519FB" w:rsidRPr="007B44C7" w14:paraId="070C3393" w14:textId="77777777" w:rsidTr="00D735AE">
        <w:trPr>
          <w:cantSplit/>
          <w:jc w:val="center"/>
        </w:trPr>
        <w:tc>
          <w:tcPr>
            <w:tcW w:w="709" w:type="dxa"/>
          </w:tcPr>
          <w:p w14:paraId="54278DCF" w14:textId="77777777" w:rsidR="002519FB" w:rsidRPr="007B44C7" w:rsidRDefault="002519FB" w:rsidP="00E21BC6">
            <w:pPr>
              <w:pStyle w:val="TAC"/>
              <w:rPr>
                <w:noProof/>
              </w:rPr>
            </w:pPr>
            <w:r w:rsidRPr="007B44C7">
              <w:rPr>
                <w:noProof/>
              </w:rPr>
              <w:t>8</w:t>
            </w:r>
          </w:p>
        </w:tc>
        <w:tc>
          <w:tcPr>
            <w:tcW w:w="709" w:type="dxa"/>
          </w:tcPr>
          <w:p w14:paraId="0C78192A" w14:textId="77777777" w:rsidR="002519FB" w:rsidRPr="007B44C7" w:rsidRDefault="002519FB" w:rsidP="00E21BC6">
            <w:pPr>
              <w:pStyle w:val="TAC"/>
              <w:rPr>
                <w:noProof/>
              </w:rPr>
            </w:pPr>
            <w:r w:rsidRPr="007B44C7">
              <w:rPr>
                <w:noProof/>
              </w:rPr>
              <w:t>7</w:t>
            </w:r>
          </w:p>
        </w:tc>
        <w:tc>
          <w:tcPr>
            <w:tcW w:w="709" w:type="dxa"/>
          </w:tcPr>
          <w:p w14:paraId="766A275D" w14:textId="77777777" w:rsidR="002519FB" w:rsidRPr="007B44C7" w:rsidRDefault="002519FB" w:rsidP="00E21BC6">
            <w:pPr>
              <w:pStyle w:val="TAC"/>
              <w:rPr>
                <w:noProof/>
              </w:rPr>
            </w:pPr>
            <w:r w:rsidRPr="007B44C7">
              <w:rPr>
                <w:noProof/>
              </w:rPr>
              <w:t>6</w:t>
            </w:r>
          </w:p>
        </w:tc>
        <w:tc>
          <w:tcPr>
            <w:tcW w:w="709" w:type="dxa"/>
          </w:tcPr>
          <w:p w14:paraId="61750315" w14:textId="77777777" w:rsidR="002519FB" w:rsidRPr="007B44C7" w:rsidRDefault="002519FB" w:rsidP="00E21BC6">
            <w:pPr>
              <w:pStyle w:val="TAC"/>
              <w:rPr>
                <w:noProof/>
              </w:rPr>
            </w:pPr>
            <w:r w:rsidRPr="007B44C7">
              <w:rPr>
                <w:noProof/>
              </w:rPr>
              <w:t>5</w:t>
            </w:r>
          </w:p>
        </w:tc>
        <w:tc>
          <w:tcPr>
            <w:tcW w:w="709" w:type="dxa"/>
          </w:tcPr>
          <w:p w14:paraId="610436D6" w14:textId="77777777" w:rsidR="002519FB" w:rsidRPr="007B44C7" w:rsidRDefault="002519FB" w:rsidP="00E21BC6">
            <w:pPr>
              <w:pStyle w:val="TAC"/>
              <w:rPr>
                <w:noProof/>
              </w:rPr>
            </w:pPr>
            <w:r w:rsidRPr="007B44C7">
              <w:rPr>
                <w:noProof/>
              </w:rPr>
              <w:t>4</w:t>
            </w:r>
          </w:p>
        </w:tc>
        <w:tc>
          <w:tcPr>
            <w:tcW w:w="709" w:type="dxa"/>
          </w:tcPr>
          <w:p w14:paraId="79B89365" w14:textId="77777777" w:rsidR="002519FB" w:rsidRPr="007B44C7" w:rsidRDefault="002519FB" w:rsidP="00E21BC6">
            <w:pPr>
              <w:pStyle w:val="TAC"/>
              <w:rPr>
                <w:noProof/>
              </w:rPr>
            </w:pPr>
            <w:r w:rsidRPr="007B44C7">
              <w:rPr>
                <w:noProof/>
              </w:rPr>
              <w:t>3</w:t>
            </w:r>
          </w:p>
        </w:tc>
        <w:tc>
          <w:tcPr>
            <w:tcW w:w="709" w:type="dxa"/>
          </w:tcPr>
          <w:p w14:paraId="38FB79DC" w14:textId="77777777" w:rsidR="002519FB" w:rsidRPr="007B44C7" w:rsidRDefault="002519FB" w:rsidP="00E21BC6">
            <w:pPr>
              <w:pStyle w:val="TAC"/>
              <w:rPr>
                <w:noProof/>
              </w:rPr>
            </w:pPr>
            <w:r w:rsidRPr="007B44C7">
              <w:rPr>
                <w:noProof/>
              </w:rPr>
              <w:t>2</w:t>
            </w:r>
          </w:p>
        </w:tc>
        <w:tc>
          <w:tcPr>
            <w:tcW w:w="709" w:type="dxa"/>
          </w:tcPr>
          <w:p w14:paraId="227EC39E" w14:textId="77777777" w:rsidR="002519FB" w:rsidRPr="007B44C7" w:rsidRDefault="002519FB" w:rsidP="00E21BC6">
            <w:pPr>
              <w:pStyle w:val="TAC"/>
              <w:rPr>
                <w:noProof/>
              </w:rPr>
            </w:pPr>
            <w:r w:rsidRPr="007B44C7">
              <w:rPr>
                <w:noProof/>
              </w:rPr>
              <w:t>1</w:t>
            </w:r>
          </w:p>
        </w:tc>
        <w:tc>
          <w:tcPr>
            <w:tcW w:w="1985" w:type="dxa"/>
          </w:tcPr>
          <w:p w14:paraId="74233DF1" w14:textId="77777777" w:rsidR="002519FB" w:rsidRPr="007B44C7" w:rsidRDefault="002519FB" w:rsidP="00E21BC6">
            <w:pPr>
              <w:pStyle w:val="TAC"/>
              <w:rPr>
                <w:noProof/>
              </w:rPr>
            </w:pPr>
          </w:p>
        </w:tc>
      </w:tr>
      <w:tr w:rsidR="002519FB" w:rsidRPr="007B44C7" w14:paraId="0FBA9B81" w14:textId="77777777" w:rsidTr="00D735AE">
        <w:trPr>
          <w:cantSplit/>
          <w:jc w:val="center"/>
        </w:trPr>
        <w:tc>
          <w:tcPr>
            <w:tcW w:w="5672" w:type="dxa"/>
            <w:gridSpan w:val="8"/>
          </w:tcPr>
          <w:p w14:paraId="7A234CF7" w14:textId="77777777" w:rsidR="002519FB" w:rsidRPr="007B44C7" w:rsidRDefault="002519FB" w:rsidP="00E21BC6">
            <w:pPr>
              <w:pStyle w:val="TAC"/>
              <w:rPr>
                <w:noProof/>
              </w:rPr>
            </w:pPr>
            <w:r w:rsidRPr="007B44C7">
              <w:rPr>
                <w:noProof/>
              </w:rPr>
              <w:t>Element identifier</w:t>
            </w:r>
          </w:p>
        </w:tc>
        <w:tc>
          <w:tcPr>
            <w:tcW w:w="1985" w:type="dxa"/>
          </w:tcPr>
          <w:p w14:paraId="374C9345" w14:textId="77777777" w:rsidR="002519FB" w:rsidRPr="007B44C7" w:rsidRDefault="002519FB" w:rsidP="00E21BC6">
            <w:pPr>
              <w:pStyle w:val="TAC"/>
              <w:rPr>
                <w:noProof/>
              </w:rPr>
            </w:pPr>
            <w:r w:rsidRPr="007B44C7">
              <w:rPr>
                <w:noProof/>
              </w:rPr>
              <w:t>octet 1</w:t>
            </w:r>
          </w:p>
        </w:tc>
      </w:tr>
      <w:tr w:rsidR="002519FB" w:rsidRPr="007B44C7" w14:paraId="1E067CDE" w14:textId="77777777" w:rsidTr="00D735AE">
        <w:trPr>
          <w:cantSplit/>
          <w:jc w:val="center"/>
        </w:trPr>
        <w:tc>
          <w:tcPr>
            <w:tcW w:w="5672" w:type="dxa"/>
            <w:gridSpan w:val="8"/>
          </w:tcPr>
          <w:p w14:paraId="04EC6AC0" w14:textId="77777777" w:rsidR="002519FB" w:rsidRPr="007B44C7" w:rsidRDefault="002519FB" w:rsidP="00E21BC6">
            <w:pPr>
              <w:pStyle w:val="TAC"/>
              <w:rPr>
                <w:noProof/>
              </w:rPr>
            </w:pPr>
            <w:r w:rsidRPr="007B44C7">
              <w:rPr>
                <w:noProof/>
              </w:rPr>
              <w:t>Length</w:t>
            </w:r>
          </w:p>
        </w:tc>
        <w:tc>
          <w:tcPr>
            <w:tcW w:w="1985" w:type="dxa"/>
          </w:tcPr>
          <w:p w14:paraId="7CC7F4C7" w14:textId="77777777" w:rsidR="002519FB" w:rsidRPr="007B44C7" w:rsidRDefault="002519FB" w:rsidP="00E21BC6">
            <w:pPr>
              <w:pStyle w:val="TAC"/>
              <w:rPr>
                <w:noProof/>
              </w:rPr>
            </w:pPr>
            <w:r w:rsidRPr="007B44C7">
              <w:rPr>
                <w:noProof/>
              </w:rPr>
              <w:t>octet 2-3</w:t>
            </w:r>
          </w:p>
        </w:tc>
      </w:tr>
      <w:tr w:rsidR="002519FB" w:rsidRPr="007B44C7" w14:paraId="2FE46578" w14:textId="77777777" w:rsidTr="00D735AE">
        <w:trPr>
          <w:cantSplit/>
          <w:jc w:val="center"/>
        </w:trPr>
        <w:tc>
          <w:tcPr>
            <w:tcW w:w="5672" w:type="dxa"/>
            <w:gridSpan w:val="8"/>
          </w:tcPr>
          <w:p w14:paraId="79F10CD0" w14:textId="77777777" w:rsidR="002519FB" w:rsidRPr="007B44C7" w:rsidRDefault="002519FB" w:rsidP="00E21BC6">
            <w:pPr>
              <w:pStyle w:val="TAC"/>
              <w:rPr>
                <w:noProof/>
              </w:rPr>
            </w:pPr>
            <w:r w:rsidRPr="007B44C7">
              <w:rPr>
                <w:noProof/>
              </w:rPr>
              <w:t>RRLP APDU (3GPP TS 44.031)</w:t>
            </w:r>
          </w:p>
        </w:tc>
        <w:tc>
          <w:tcPr>
            <w:tcW w:w="1985" w:type="dxa"/>
          </w:tcPr>
          <w:p w14:paraId="2F85824C" w14:textId="77777777" w:rsidR="002519FB" w:rsidRPr="007B44C7" w:rsidRDefault="002519FB" w:rsidP="00E21BC6">
            <w:pPr>
              <w:pStyle w:val="TAC"/>
              <w:rPr>
                <w:noProof/>
              </w:rPr>
            </w:pPr>
            <w:r w:rsidRPr="007B44C7">
              <w:rPr>
                <w:noProof/>
              </w:rPr>
              <w:t>octet 4-n</w:t>
            </w:r>
          </w:p>
        </w:tc>
      </w:tr>
    </w:tbl>
    <w:p w14:paraId="6815677C" w14:textId="77777777" w:rsidR="002519FB" w:rsidRPr="007B44C7" w:rsidRDefault="002519FB" w:rsidP="00E21BC6">
      <w:pPr>
        <w:pStyle w:val="TAL"/>
        <w:rPr>
          <w:noProof/>
        </w:rPr>
      </w:pPr>
    </w:p>
    <w:p w14:paraId="182FF769" w14:textId="77777777" w:rsidR="002519FB" w:rsidRPr="007B44C7" w:rsidRDefault="002519FB" w:rsidP="00E21BC6">
      <w:pPr>
        <w:pStyle w:val="TF"/>
        <w:keepNext/>
        <w:rPr>
          <w:noProof/>
        </w:rPr>
      </w:pPr>
      <w:r w:rsidRPr="007B44C7">
        <w:rPr>
          <w:noProof/>
        </w:rPr>
        <w:t>Figure 5.16.1: RRLP IE</w:t>
      </w:r>
    </w:p>
    <w:p w14:paraId="1B141AA0" w14:textId="77777777" w:rsidR="008B23A7" w:rsidRPr="006835A0" w:rsidRDefault="008B23A7" w:rsidP="008B23A7">
      <w:pPr>
        <w:keepNext/>
        <w:keepLines/>
        <w:spacing w:after="120"/>
        <w:ind w:left="720"/>
        <w:rPr>
          <w:rFonts w:ascii="Times New Roman" w:hAnsi="Times New Roman" w:cs="Times New Roman"/>
          <w:sz w:val="20"/>
          <w:szCs w:val="20"/>
        </w:rPr>
      </w:pPr>
      <w:bookmarkStart w:id="275" w:name="_Toc318976062"/>
      <w:bookmarkStart w:id="276" w:name="_Toc397691333"/>
      <w:bookmarkStart w:id="277" w:name="_Toc397691337"/>
    </w:p>
    <w:p w14:paraId="66AE6C18" w14:textId="3436630C" w:rsidR="00583DE2" w:rsidRPr="006063BE" w:rsidRDefault="00583DE2" w:rsidP="00583DE2">
      <w:pPr>
        <w:pStyle w:val="TH"/>
        <w:widowControl w:val="0"/>
        <w:ind w:left="720"/>
        <w:jc w:val="left"/>
        <w:rPr>
          <w:noProof/>
        </w:rPr>
      </w:pPr>
      <w:bookmarkStart w:id="278" w:name="_Toc397688592"/>
      <w:r w:rsidRPr="006063BE">
        <w:rPr>
          <w:noProof/>
        </w:rPr>
        <w:t>10.5</w:t>
      </w:r>
      <w:r w:rsidRPr="006063BE">
        <w:rPr>
          <w:noProof/>
        </w:rPr>
        <w:tab/>
        <w:t>Cell Identifier</w:t>
      </w:r>
      <w:bookmarkEnd w:id="278"/>
      <w:r>
        <w:rPr>
          <w:noProof/>
        </w:rPr>
        <w:t xml:space="preserve"> (49.031)</w:t>
      </w:r>
    </w:p>
    <w:p w14:paraId="4C75BC6B" w14:textId="77777777" w:rsidR="00583DE2" w:rsidRPr="00583DE2" w:rsidRDefault="00583DE2" w:rsidP="00583DE2">
      <w:pPr>
        <w:keepNext/>
        <w:keepLines/>
        <w:widowControl w:val="0"/>
        <w:ind w:left="720"/>
        <w:rPr>
          <w:rFonts w:ascii="Times New Roman" w:hAnsi="Times New Roman" w:cs="Times New Roman"/>
          <w:noProof/>
          <w:sz w:val="20"/>
          <w:szCs w:val="20"/>
        </w:rPr>
      </w:pPr>
      <w:r w:rsidRPr="00583DE2">
        <w:rPr>
          <w:rFonts w:ascii="Times New Roman" w:hAnsi="Times New Roman" w:cs="Times New Roman"/>
          <w:noProof/>
          <w:sz w:val="20"/>
          <w:szCs w:val="20"/>
        </w:rPr>
        <w:t>This is a variable length information element identifying a particular cell.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83DE2" w:rsidRPr="006063BE" w14:paraId="1AB1B2C8" w14:textId="77777777" w:rsidTr="00583DE2">
        <w:trPr>
          <w:cantSplit/>
          <w:jc w:val="center"/>
        </w:trPr>
        <w:tc>
          <w:tcPr>
            <w:tcW w:w="950" w:type="dxa"/>
            <w:tcBorders>
              <w:right w:val="single" w:sz="6" w:space="0" w:color="000000"/>
            </w:tcBorders>
          </w:tcPr>
          <w:p w14:paraId="5BCA3DB2" w14:textId="77777777" w:rsidR="00583DE2" w:rsidRPr="006063BE" w:rsidRDefault="00583DE2" w:rsidP="00583DE2">
            <w:pPr>
              <w:pStyle w:val="TAH"/>
              <w:widowControl w:val="0"/>
              <w:rPr>
                <w:noProof/>
              </w:rPr>
            </w:pPr>
          </w:p>
        </w:tc>
        <w:tc>
          <w:tcPr>
            <w:tcW w:w="680" w:type="dxa"/>
            <w:tcBorders>
              <w:top w:val="single" w:sz="6" w:space="0" w:color="000000"/>
              <w:left w:val="single" w:sz="6" w:space="0" w:color="000000"/>
              <w:bottom w:val="single" w:sz="6" w:space="0" w:color="auto"/>
              <w:right w:val="single" w:sz="6" w:space="0" w:color="000000"/>
            </w:tcBorders>
          </w:tcPr>
          <w:p w14:paraId="78ADB3EC" w14:textId="77777777" w:rsidR="00583DE2" w:rsidRPr="006063BE" w:rsidRDefault="00583DE2" w:rsidP="00583DE2">
            <w:pPr>
              <w:pStyle w:val="TAH"/>
              <w:widowControl w:val="0"/>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3ADC51E8" w14:textId="77777777" w:rsidR="00583DE2" w:rsidRPr="006063BE" w:rsidRDefault="00583DE2" w:rsidP="00583DE2">
            <w:pPr>
              <w:pStyle w:val="TAH"/>
              <w:widowControl w:val="0"/>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313EFDC9" w14:textId="77777777" w:rsidR="00583DE2" w:rsidRPr="006063BE" w:rsidRDefault="00583DE2" w:rsidP="00583DE2">
            <w:pPr>
              <w:pStyle w:val="TAH"/>
              <w:widowControl w:val="0"/>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89ACCF4" w14:textId="77777777" w:rsidR="00583DE2" w:rsidRPr="006063BE" w:rsidRDefault="00583DE2" w:rsidP="00583DE2">
            <w:pPr>
              <w:pStyle w:val="TAH"/>
              <w:widowControl w:val="0"/>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5B58AAD" w14:textId="77777777" w:rsidR="00583DE2" w:rsidRPr="006063BE" w:rsidRDefault="00583DE2" w:rsidP="00583DE2">
            <w:pPr>
              <w:pStyle w:val="TAH"/>
              <w:widowControl w:val="0"/>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6095E71D" w14:textId="77777777" w:rsidR="00583DE2" w:rsidRPr="006063BE" w:rsidRDefault="00583DE2" w:rsidP="00583DE2">
            <w:pPr>
              <w:pStyle w:val="TAH"/>
              <w:widowControl w:val="0"/>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71D01C53" w14:textId="77777777" w:rsidR="00583DE2" w:rsidRPr="006063BE" w:rsidRDefault="00583DE2" w:rsidP="00583DE2">
            <w:pPr>
              <w:pStyle w:val="TAH"/>
              <w:widowControl w:val="0"/>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57DB7F5B" w14:textId="77777777" w:rsidR="00583DE2" w:rsidRPr="006063BE" w:rsidRDefault="00583DE2" w:rsidP="00583DE2">
            <w:pPr>
              <w:pStyle w:val="TAH"/>
              <w:widowControl w:val="0"/>
              <w:rPr>
                <w:noProof/>
              </w:rPr>
            </w:pPr>
            <w:r w:rsidRPr="006063BE">
              <w:rPr>
                <w:noProof/>
              </w:rPr>
              <w:t>1</w:t>
            </w:r>
          </w:p>
        </w:tc>
      </w:tr>
      <w:tr w:rsidR="00583DE2" w:rsidRPr="006063BE" w14:paraId="7241FE30" w14:textId="77777777" w:rsidTr="00583DE2">
        <w:trPr>
          <w:cantSplit/>
          <w:jc w:val="center"/>
        </w:trPr>
        <w:tc>
          <w:tcPr>
            <w:tcW w:w="950" w:type="dxa"/>
            <w:tcBorders>
              <w:right w:val="single" w:sz="6" w:space="0" w:color="000000"/>
            </w:tcBorders>
          </w:tcPr>
          <w:p w14:paraId="2E246BA3" w14:textId="77777777" w:rsidR="00583DE2" w:rsidRPr="006063BE" w:rsidRDefault="00583DE2" w:rsidP="00583DE2">
            <w:pPr>
              <w:pStyle w:val="TAH"/>
              <w:widowControl w:val="0"/>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64222E8" w14:textId="77777777" w:rsidR="00583DE2" w:rsidRPr="006063BE" w:rsidRDefault="00583DE2" w:rsidP="00583DE2">
            <w:pPr>
              <w:pStyle w:val="TAC"/>
              <w:widowControl w:val="0"/>
              <w:rPr>
                <w:noProof/>
              </w:rPr>
            </w:pPr>
            <w:r w:rsidRPr="006063BE">
              <w:rPr>
                <w:noProof/>
              </w:rPr>
              <w:t>IEI</w:t>
            </w:r>
          </w:p>
        </w:tc>
      </w:tr>
      <w:tr w:rsidR="00583DE2" w:rsidRPr="006063BE" w14:paraId="1C048C81" w14:textId="77777777" w:rsidTr="00583DE2">
        <w:trPr>
          <w:cantSplit/>
          <w:jc w:val="center"/>
        </w:trPr>
        <w:tc>
          <w:tcPr>
            <w:tcW w:w="950" w:type="dxa"/>
            <w:tcBorders>
              <w:right w:val="single" w:sz="6" w:space="0" w:color="000000"/>
            </w:tcBorders>
          </w:tcPr>
          <w:p w14:paraId="68C16475" w14:textId="77777777" w:rsidR="00583DE2" w:rsidRPr="006063BE" w:rsidRDefault="00583DE2" w:rsidP="00583DE2">
            <w:pPr>
              <w:pStyle w:val="TAH"/>
              <w:widowControl w:val="0"/>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5E37C16E" w14:textId="77777777" w:rsidR="00583DE2" w:rsidRPr="006063BE" w:rsidRDefault="00583DE2" w:rsidP="00583DE2">
            <w:pPr>
              <w:pStyle w:val="TAC"/>
              <w:widowControl w:val="0"/>
              <w:rPr>
                <w:noProof/>
              </w:rPr>
            </w:pPr>
            <w:r w:rsidRPr="006063BE">
              <w:rPr>
                <w:noProof/>
              </w:rPr>
              <w:t xml:space="preserve">Length indicator </w:t>
            </w:r>
          </w:p>
        </w:tc>
      </w:tr>
      <w:tr w:rsidR="00583DE2" w:rsidRPr="006063BE" w14:paraId="022A1728" w14:textId="77777777" w:rsidTr="00583DE2">
        <w:trPr>
          <w:cantSplit/>
          <w:jc w:val="center"/>
        </w:trPr>
        <w:tc>
          <w:tcPr>
            <w:tcW w:w="950" w:type="dxa"/>
            <w:tcBorders>
              <w:right w:val="single" w:sz="6" w:space="0" w:color="000000"/>
            </w:tcBorders>
          </w:tcPr>
          <w:p w14:paraId="758EE7C8" w14:textId="77777777" w:rsidR="00583DE2" w:rsidRPr="006063BE" w:rsidRDefault="00583DE2" w:rsidP="00583DE2">
            <w:pPr>
              <w:pStyle w:val="TAH"/>
              <w:widowControl w:val="0"/>
              <w:rPr>
                <w:noProof/>
              </w:rPr>
            </w:pPr>
            <w:r w:rsidRPr="006063BE">
              <w:rPr>
                <w:noProof/>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065EE955" w14:textId="77777777" w:rsidR="00583DE2" w:rsidRPr="006063BE" w:rsidRDefault="00583DE2" w:rsidP="00583DE2">
            <w:pPr>
              <w:pStyle w:val="TAL"/>
              <w:widowControl w:val="0"/>
              <w:rPr>
                <w:noProof/>
              </w:rPr>
            </w:pPr>
            <w:r w:rsidRPr="006063BE">
              <w:rPr>
                <w:noProof/>
              </w:rPr>
              <w:t>The rest of the information element is coded as the value part of the Cell Identifier IE defined in 3GPP TS 48.008.</w:t>
            </w:r>
          </w:p>
        </w:tc>
      </w:tr>
    </w:tbl>
    <w:p w14:paraId="23C712A1" w14:textId="77777777" w:rsidR="00583DE2" w:rsidRPr="006063BE" w:rsidRDefault="00583DE2" w:rsidP="00583DE2">
      <w:pPr>
        <w:pStyle w:val="NF"/>
        <w:widowControl w:val="0"/>
        <w:rPr>
          <w:noProof/>
        </w:rPr>
      </w:pPr>
    </w:p>
    <w:p w14:paraId="27226DB4" w14:textId="6D9342A5" w:rsidR="00583DE2" w:rsidRDefault="00583DE2" w:rsidP="00583DE2">
      <w:pPr>
        <w:pStyle w:val="TF"/>
        <w:keepNext/>
        <w:widowControl w:val="0"/>
        <w:rPr>
          <w:noProof/>
        </w:rPr>
      </w:pPr>
      <w:r w:rsidRPr="006063BE">
        <w:rPr>
          <w:noProof/>
        </w:rPr>
        <w:t>Figure 10.5.1: Cell Identifier IE</w:t>
      </w:r>
    </w:p>
    <w:p w14:paraId="0B241629" w14:textId="77777777" w:rsidR="00583DE2" w:rsidRPr="00DA4560" w:rsidRDefault="00583DE2" w:rsidP="00583DE2">
      <w:pPr>
        <w:pStyle w:val="TH"/>
        <w:widowControl w:val="0"/>
        <w:ind w:left="720"/>
        <w:jc w:val="left"/>
        <w:rPr>
          <w:noProof/>
        </w:rPr>
      </w:pPr>
      <w:bookmarkStart w:id="279" w:name="_Toc452644508"/>
      <w:r w:rsidRPr="00DA4560">
        <w:rPr>
          <w:noProof/>
        </w:rPr>
        <w:t>3.2.2.17</w:t>
      </w:r>
      <w:r w:rsidRPr="00DA4560">
        <w:rPr>
          <w:noProof/>
        </w:rPr>
        <w:tab/>
        <w:t>Cell Identifier</w:t>
      </w:r>
      <w:bookmarkEnd w:id="279"/>
      <w:r>
        <w:rPr>
          <w:noProof/>
        </w:rPr>
        <w:t xml:space="preserve"> (48.008)</w:t>
      </w:r>
    </w:p>
    <w:p w14:paraId="0272E164"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This element uniquely identifies a cell within a BSS and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583DE2" w:rsidRPr="00DA4560" w14:paraId="6CE912B7" w14:textId="77777777" w:rsidTr="00583DE2">
        <w:trPr>
          <w:cantSplit/>
          <w:jc w:val="center"/>
        </w:trPr>
        <w:tc>
          <w:tcPr>
            <w:tcW w:w="567" w:type="dxa"/>
          </w:tcPr>
          <w:p w14:paraId="0C3D592D" w14:textId="77777777" w:rsidR="00583DE2" w:rsidRPr="00DA4560" w:rsidRDefault="00583DE2" w:rsidP="00583DE2">
            <w:pPr>
              <w:pStyle w:val="TAC"/>
              <w:widowControl w:val="0"/>
            </w:pPr>
            <w:r w:rsidRPr="00DA4560">
              <w:t>8</w:t>
            </w:r>
          </w:p>
        </w:tc>
        <w:tc>
          <w:tcPr>
            <w:tcW w:w="567" w:type="dxa"/>
          </w:tcPr>
          <w:p w14:paraId="2892CE65" w14:textId="77777777" w:rsidR="00583DE2" w:rsidRPr="00DA4560" w:rsidRDefault="00583DE2" w:rsidP="00583DE2">
            <w:pPr>
              <w:pStyle w:val="TAC"/>
              <w:widowControl w:val="0"/>
            </w:pPr>
            <w:r w:rsidRPr="00DA4560">
              <w:t>7</w:t>
            </w:r>
          </w:p>
        </w:tc>
        <w:tc>
          <w:tcPr>
            <w:tcW w:w="567" w:type="dxa"/>
          </w:tcPr>
          <w:p w14:paraId="2304C842" w14:textId="77777777" w:rsidR="00583DE2" w:rsidRPr="00DA4560" w:rsidRDefault="00583DE2" w:rsidP="00583DE2">
            <w:pPr>
              <w:pStyle w:val="TAC"/>
              <w:widowControl w:val="0"/>
            </w:pPr>
            <w:r w:rsidRPr="00DA4560">
              <w:t>6</w:t>
            </w:r>
          </w:p>
        </w:tc>
        <w:tc>
          <w:tcPr>
            <w:tcW w:w="567" w:type="dxa"/>
          </w:tcPr>
          <w:p w14:paraId="098352D3" w14:textId="77777777" w:rsidR="00583DE2" w:rsidRPr="00DA4560" w:rsidRDefault="00583DE2" w:rsidP="00583DE2">
            <w:pPr>
              <w:pStyle w:val="TAC"/>
              <w:widowControl w:val="0"/>
            </w:pPr>
            <w:r w:rsidRPr="00DA4560">
              <w:t>5</w:t>
            </w:r>
          </w:p>
        </w:tc>
        <w:tc>
          <w:tcPr>
            <w:tcW w:w="567" w:type="dxa"/>
          </w:tcPr>
          <w:p w14:paraId="0E0D2563" w14:textId="77777777" w:rsidR="00583DE2" w:rsidRPr="00DA4560" w:rsidRDefault="00583DE2" w:rsidP="00583DE2">
            <w:pPr>
              <w:pStyle w:val="TAC"/>
              <w:widowControl w:val="0"/>
            </w:pPr>
            <w:r w:rsidRPr="00DA4560">
              <w:t>4</w:t>
            </w:r>
          </w:p>
        </w:tc>
        <w:tc>
          <w:tcPr>
            <w:tcW w:w="567" w:type="dxa"/>
          </w:tcPr>
          <w:p w14:paraId="295FEFB1" w14:textId="77777777" w:rsidR="00583DE2" w:rsidRPr="00DA4560" w:rsidRDefault="00583DE2" w:rsidP="00583DE2">
            <w:pPr>
              <w:pStyle w:val="TAC"/>
              <w:widowControl w:val="0"/>
            </w:pPr>
            <w:r w:rsidRPr="00DA4560">
              <w:t>3</w:t>
            </w:r>
          </w:p>
        </w:tc>
        <w:tc>
          <w:tcPr>
            <w:tcW w:w="567" w:type="dxa"/>
          </w:tcPr>
          <w:p w14:paraId="607B1547" w14:textId="77777777" w:rsidR="00583DE2" w:rsidRPr="00DA4560" w:rsidRDefault="00583DE2" w:rsidP="00583DE2">
            <w:pPr>
              <w:pStyle w:val="TAC"/>
              <w:widowControl w:val="0"/>
            </w:pPr>
            <w:r w:rsidRPr="00DA4560">
              <w:t>2</w:t>
            </w:r>
          </w:p>
        </w:tc>
        <w:tc>
          <w:tcPr>
            <w:tcW w:w="567" w:type="dxa"/>
          </w:tcPr>
          <w:p w14:paraId="6CEC4149" w14:textId="77777777" w:rsidR="00583DE2" w:rsidRPr="00DA4560" w:rsidRDefault="00583DE2" w:rsidP="00583DE2">
            <w:pPr>
              <w:pStyle w:val="TAC"/>
              <w:widowControl w:val="0"/>
            </w:pPr>
            <w:r w:rsidRPr="00DA4560">
              <w:t>1</w:t>
            </w:r>
          </w:p>
        </w:tc>
        <w:tc>
          <w:tcPr>
            <w:tcW w:w="1134" w:type="dxa"/>
            <w:tcBorders>
              <w:top w:val="nil"/>
              <w:bottom w:val="nil"/>
              <w:right w:val="nil"/>
            </w:tcBorders>
          </w:tcPr>
          <w:p w14:paraId="3E9172AC" w14:textId="77777777" w:rsidR="00583DE2" w:rsidRPr="00DA4560" w:rsidRDefault="00583DE2" w:rsidP="00583DE2">
            <w:pPr>
              <w:pStyle w:val="TAL"/>
              <w:widowControl w:val="0"/>
            </w:pPr>
          </w:p>
        </w:tc>
      </w:tr>
      <w:tr w:rsidR="00583DE2" w:rsidRPr="00DA4560" w14:paraId="5E9D1DAC" w14:textId="77777777" w:rsidTr="00583DE2">
        <w:trPr>
          <w:cantSplit/>
          <w:jc w:val="center"/>
        </w:trPr>
        <w:tc>
          <w:tcPr>
            <w:tcW w:w="4536" w:type="dxa"/>
            <w:gridSpan w:val="8"/>
          </w:tcPr>
          <w:p w14:paraId="447FD557" w14:textId="77777777" w:rsidR="00583DE2" w:rsidRPr="00DA4560" w:rsidRDefault="00583DE2" w:rsidP="00583DE2">
            <w:pPr>
              <w:pStyle w:val="TAC"/>
              <w:widowControl w:val="0"/>
            </w:pPr>
            <w:r w:rsidRPr="00DA4560">
              <w:t>Element identifier</w:t>
            </w:r>
          </w:p>
        </w:tc>
        <w:tc>
          <w:tcPr>
            <w:tcW w:w="1134" w:type="dxa"/>
            <w:tcBorders>
              <w:top w:val="nil"/>
              <w:bottom w:val="nil"/>
              <w:right w:val="nil"/>
            </w:tcBorders>
          </w:tcPr>
          <w:p w14:paraId="772842F1" w14:textId="77777777" w:rsidR="00583DE2" w:rsidRPr="00DA4560" w:rsidRDefault="00583DE2" w:rsidP="00583DE2">
            <w:pPr>
              <w:pStyle w:val="TAL"/>
              <w:widowControl w:val="0"/>
            </w:pPr>
            <w:r w:rsidRPr="00DA4560">
              <w:t>octet 1</w:t>
            </w:r>
          </w:p>
        </w:tc>
      </w:tr>
      <w:tr w:rsidR="00583DE2" w:rsidRPr="00DA4560" w14:paraId="6AFA0E2B" w14:textId="77777777" w:rsidTr="00583DE2">
        <w:trPr>
          <w:cantSplit/>
          <w:jc w:val="center"/>
        </w:trPr>
        <w:tc>
          <w:tcPr>
            <w:tcW w:w="4536" w:type="dxa"/>
            <w:gridSpan w:val="8"/>
          </w:tcPr>
          <w:p w14:paraId="4C882EB8" w14:textId="77777777" w:rsidR="00583DE2" w:rsidRPr="00DA4560" w:rsidRDefault="00583DE2" w:rsidP="00583DE2">
            <w:pPr>
              <w:pStyle w:val="TAC"/>
              <w:widowControl w:val="0"/>
            </w:pPr>
            <w:r w:rsidRPr="00DA4560">
              <w:t>Length</w:t>
            </w:r>
          </w:p>
        </w:tc>
        <w:tc>
          <w:tcPr>
            <w:tcW w:w="1134" w:type="dxa"/>
            <w:tcBorders>
              <w:top w:val="nil"/>
              <w:bottom w:val="nil"/>
              <w:right w:val="nil"/>
            </w:tcBorders>
          </w:tcPr>
          <w:p w14:paraId="1F751D84" w14:textId="77777777" w:rsidR="00583DE2" w:rsidRPr="00DA4560" w:rsidRDefault="00583DE2" w:rsidP="00583DE2">
            <w:pPr>
              <w:pStyle w:val="TAL"/>
              <w:widowControl w:val="0"/>
            </w:pPr>
            <w:r w:rsidRPr="00DA4560">
              <w:t>octet 2</w:t>
            </w:r>
          </w:p>
        </w:tc>
      </w:tr>
      <w:tr w:rsidR="00583DE2" w:rsidRPr="00DA4560" w14:paraId="36C4D0AE" w14:textId="77777777" w:rsidTr="00583DE2">
        <w:trPr>
          <w:cantSplit/>
          <w:jc w:val="center"/>
        </w:trPr>
        <w:tc>
          <w:tcPr>
            <w:tcW w:w="2268" w:type="dxa"/>
            <w:gridSpan w:val="4"/>
          </w:tcPr>
          <w:p w14:paraId="15FE70D3" w14:textId="77777777" w:rsidR="00583DE2" w:rsidRPr="00DA4560" w:rsidRDefault="00583DE2" w:rsidP="00583DE2">
            <w:pPr>
              <w:pStyle w:val="TAC"/>
              <w:widowControl w:val="0"/>
            </w:pPr>
            <w:r w:rsidRPr="00DA4560">
              <w:t>Spare</w:t>
            </w:r>
          </w:p>
        </w:tc>
        <w:tc>
          <w:tcPr>
            <w:tcW w:w="2268" w:type="dxa"/>
            <w:gridSpan w:val="4"/>
          </w:tcPr>
          <w:p w14:paraId="5D3B0307" w14:textId="77777777" w:rsidR="00583DE2" w:rsidRPr="00DA4560" w:rsidRDefault="00583DE2" w:rsidP="00583DE2">
            <w:pPr>
              <w:pStyle w:val="TAC"/>
              <w:widowControl w:val="0"/>
            </w:pPr>
            <w:r w:rsidRPr="00DA4560">
              <w:t>Cell identification</w:t>
            </w:r>
          </w:p>
          <w:p w14:paraId="3BEFFC1C" w14:textId="77777777" w:rsidR="00583DE2" w:rsidRPr="00DA4560" w:rsidRDefault="00583DE2" w:rsidP="00583DE2">
            <w:pPr>
              <w:pStyle w:val="TAC"/>
              <w:widowControl w:val="0"/>
            </w:pPr>
            <w:r w:rsidRPr="00DA4560">
              <w:t>discriminator</w:t>
            </w:r>
          </w:p>
        </w:tc>
        <w:tc>
          <w:tcPr>
            <w:tcW w:w="1134" w:type="dxa"/>
            <w:tcBorders>
              <w:top w:val="nil"/>
              <w:bottom w:val="nil"/>
              <w:right w:val="nil"/>
            </w:tcBorders>
          </w:tcPr>
          <w:p w14:paraId="00A78C7A" w14:textId="77777777" w:rsidR="00583DE2" w:rsidRPr="00DA4560" w:rsidRDefault="00583DE2" w:rsidP="00583DE2">
            <w:pPr>
              <w:pStyle w:val="TAL"/>
              <w:widowControl w:val="0"/>
            </w:pPr>
            <w:r w:rsidRPr="00DA4560">
              <w:t>octet 3</w:t>
            </w:r>
          </w:p>
        </w:tc>
      </w:tr>
      <w:tr w:rsidR="00583DE2" w:rsidRPr="00DA4560" w14:paraId="6626DB88" w14:textId="77777777" w:rsidTr="00583DE2">
        <w:trPr>
          <w:cantSplit/>
          <w:jc w:val="center"/>
        </w:trPr>
        <w:tc>
          <w:tcPr>
            <w:tcW w:w="4536" w:type="dxa"/>
            <w:gridSpan w:val="8"/>
          </w:tcPr>
          <w:p w14:paraId="37866B12" w14:textId="77777777" w:rsidR="00583DE2" w:rsidRPr="00DA4560" w:rsidRDefault="00583DE2" w:rsidP="00583DE2">
            <w:pPr>
              <w:pStyle w:val="TAC"/>
              <w:widowControl w:val="0"/>
            </w:pPr>
            <w:r w:rsidRPr="00DA4560">
              <w:t>Cell identification</w:t>
            </w:r>
          </w:p>
        </w:tc>
        <w:tc>
          <w:tcPr>
            <w:tcW w:w="1134" w:type="dxa"/>
            <w:tcBorders>
              <w:top w:val="nil"/>
              <w:bottom w:val="nil"/>
              <w:right w:val="nil"/>
            </w:tcBorders>
          </w:tcPr>
          <w:p w14:paraId="3AC657E6" w14:textId="77777777" w:rsidR="00583DE2" w:rsidRPr="00DA4560" w:rsidRDefault="00583DE2" w:rsidP="00583DE2">
            <w:pPr>
              <w:pStyle w:val="TAL"/>
              <w:widowControl w:val="0"/>
            </w:pPr>
            <w:r w:rsidRPr="00DA4560">
              <w:t>octet 4-n</w:t>
            </w:r>
          </w:p>
        </w:tc>
      </w:tr>
    </w:tbl>
    <w:p w14:paraId="7BC0ED75" w14:textId="77777777" w:rsidR="00583DE2" w:rsidRPr="00DA4560" w:rsidRDefault="00583DE2" w:rsidP="00583DE2">
      <w:pPr>
        <w:keepNext/>
        <w:keepLines/>
        <w:widowControl w:val="0"/>
        <w:ind w:left="720"/>
      </w:pPr>
    </w:p>
    <w:p w14:paraId="3362A7C7"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2 is a binary number indicating the length of the remaining element. The length depends on the Cell identification discriminator (octet 3).</w:t>
      </w:r>
    </w:p>
    <w:p w14:paraId="6ACB43F3"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"Cell identification discriminator" (bits 1 to 4 of octet 3) is a binary number indicating if the whole or a part of Cell Global Identification, CGI, according to 3GPP TS 23.003 is used for cell identification in octet 4-n. The "Cell identification discriminator" is coded as follows:</w:t>
      </w:r>
    </w:p>
    <w:p w14:paraId="12FAA622" w14:textId="77777777" w:rsidR="00583DE2" w:rsidRPr="00272B0C" w:rsidRDefault="00583DE2" w:rsidP="00583DE2">
      <w:pPr>
        <w:pStyle w:val="EW"/>
        <w:keepNext/>
        <w:widowControl w:val="0"/>
        <w:ind w:left="2422"/>
      </w:pPr>
      <w:r w:rsidRPr="00B97339">
        <w:t>0000</w:t>
      </w:r>
      <w:r w:rsidRPr="00B97339">
        <w:tab/>
        <w:t>The whole Cell Global Identification, CGI, is used to identify the cell.</w:t>
      </w:r>
    </w:p>
    <w:p w14:paraId="34C42CB6" w14:textId="25003186" w:rsidR="00583DE2" w:rsidRPr="00272B0C" w:rsidRDefault="00583DE2" w:rsidP="00583DE2">
      <w:pPr>
        <w:pStyle w:val="EW"/>
        <w:keepNext/>
        <w:widowControl w:val="0"/>
        <w:ind w:left="2422"/>
      </w:pPr>
      <w:r w:rsidRPr="00B97339">
        <w:rPr>
          <w:highlight w:val="yellow"/>
        </w:rPr>
        <w:t>0001</w:t>
      </w:r>
      <w:r w:rsidRPr="00B97339">
        <w:rPr>
          <w:highlight w:val="yellow"/>
        </w:rPr>
        <w:tab/>
        <w:t>Location Area Code, LAC, and Cell Identity, CI, is used to identify the cel</w:t>
      </w:r>
      <w:r w:rsidRPr="00623383">
        <w:t>l</w:t>
      </w:r>
      <w:r w:rsidRPr="002327FA">
        <w:t>.</w:t>
      </w:r>
    </w:p>
    <w:p w14:paraId="64F40B18" w14:textId="77777777" w:rsidR="00583DE2" w:rsidRPr="00272B0C" w:rsidRDefault="00583DE2" w:rsidP="00583DE2">
      <w:pPr>
        <w:pStyle w:val="EW"/>
        <w:keepNext/>
        <w:widowControl w:val="0"/>
        <w:ind w:left="2422"/>
      </w:pPr>
      <w:r w:rsidRPr="00272B0C">
        <w:t>0010</w:t>
      </w:r>
      <w:r w:rsidRPr="00272B0C">
        <w:tab/>
        <w:t>Cell Identity, CI, is used to identify the cell.</w:t>
      </w:r>
    </w:p>
    <w:p w14:paraId="015A94C7" w14:textId="77777777" w:rsidR="00583DE2" w:rsidRPr="00272B0C" w:rsidRDefault="00583DE2" w:rsidP="00583DE2">
      <w:pPr>
        <w:pStyle w:val="EW"/>
        <w:keepNext/>
        <w:widowControl w:val="0"/>
        <w:ind w:left="2422"/>
      </w:pPr>
      <w:r w:rsidRPr="00272B0C">
        <w:t>0011</w:t>
      </w:r>
      <w:r w:rsidRPr="00272B0C">
        <w:tab/>
        <w:t>No cell is associated with the transaction.</w:t>
      </w:r>
    </w:p>
    <w:p w14:paraId="0B0A4FD7" w14:textId="77777777" w:rsidR="00583DE2" w:rsidRPr="00272B0C" w:rsidRDefault="00583DE2" w:rsidP="00583DE2">
      <w:pPr>
        <w:pStyle w:val="EW"/>
        <w:keepNext/>
        <w:widowControl w:val="0"/>
        <w:ind w:left="2422"/>
      </w:pPr>
      <w:r w:rsidRPr="00272B0C">
        <w:lastRenderedPageBreak/>
        <w:t>1000</w:t>
      </w:r>
      <w:r w:rsidRPr="00272B0C">
        <w:tab/>
        <w:t>Intersystem Handover to UTRAN or cdma2000 or E-UTRAN (</w:t>
      </w:r>
      <w:r w:rsidRPr="00272B0C">
        <w:rPr>
          <w:lang w:eastAsia="zh-CN"/>
        </w:rPr>
        <w:t>CS to PS</w:t>
      </w:r>
      <w:r w:rsidRPr="00272B0C">
        <w:t xml:space="preserve"> SRVCC to E-UTRAN). PLMN-ID, LAC (or TAC) and RNC-ID (or Extended RNC-ID or Corresponding RNC-ID), is used to identify the target RNC or the target eNB.</w:t>
      </w:r>
    </w:p>
    <w:p w14:paraId="25A5B1C4" w14:textId="77777777" w:rsidR="00583DE2" w:rsidRPr="00272B0C" w:rsidRDefault="00583DE2" w:rsidP="00583DE2">
      <w:pPr>
        <w:pStyle w:val="EW"/>
        <w:keepNext/>
        <w:widowControl w:val="0"/>
        <w:ind w:left="2422"/>
      </w:pPr>
      <w:r w:rsidRPr="00272B0C">
        <w:t>1001</w:t>
      </w:r>
      <w:r w:rsidRPr="00272B0C">
        <w:tab/>
        <w:t>Intersystem Handover to UTRAN or cdma2000 or E-UTRAN (</w:t>
      </w:r>
      <w:r w:rsidRPr="00272B0C">
        <w:rPr>
          <w:lang w:eastAsia="zh-CN"/>
        </w:rPr>
        <w:t>CS to PS</w:t>
      </w:r>
      <w:r w:rsidRPr="00272B0C">
        <w:t xml:space="preserve"> SRVCC to E-UTRAN). The RNC-ID (or Extended RNC-ID or Corresponding RNC-ID) is used to identify the target RNC or the target eNB.</w:t>
      </w:r>
    </w:p>
    <w:p w14:paraId="60A17631" w14:textId="77777777" w:rsidR="00583DE2" w:rsidRPr="00272B0C" w:rsidRDefault="00583DE2" w:rsidP="00583DE2">
      <w:pPr>
        <w:pStyle w:val="EW"/>
        <w:keepNext/>
        <w:widowControl w:val="0"/>
        <w:ind w:left="2414" w:hanging="1410"/>
      </w:pPr>
      <w:r w:rsidRPr="00272B0C">
        <w:t>1010</w:t>
      </w:r>
      <w:r w:rsidRPr="00272B0C">
        <w:tab/>
        <w:t>Intersystem Handover to UTRAN or cdma2000 or E-UTRAN (</w:t>
      </w:r>
      <w:r w:rsidRPr="00272B0C">
        <w:rPr>
          <w:lang w:eastAsia="zh-CN"/>
        </w:rPr>
        <w:t>CS to PS</w:t>
      </w:r>
      <w:r w:rsidRPr="00272B0C">
        <w:t xml:space="preserve"> SRVCC to E-UTRAN). LAC (or TAC) and RNC-ID (or Extended RNC-ID or Corresponding RNC-ID) are used to identify the target RNC or the target eNB.</w:t>
      </w:r>
    </w:p>
    <w:p w14:paraId="2D403106" w14:textId="77777777" w:rsidR="00583DE2" w:rsidRPr="00272B0C" w:rsidRDefault="00583DE2" w:rsidP="00583DE2">
      <w:pPr>
        <w:pStyle w:val="EW"/>
        <w:keepNext/>
        <w:widowControl w:val="0"/>
        <w:ind w:left="2422"/>
      </w:pPr>
      <w:r w:rsidRPr="00272B0C">
        <w:t>1011</w:t>
      </w:r>
      <w:r w:rsidRPr="00272B0C">
        <w:tab/>
        <w:t>Serving Area Identity, SAI, is used to identify the Serving Area of UE within UTRAN or cdma2000 or to indicate an E-UTRAN source.</w:t>
      </w:r>
    </w:p>
    <w:p w14:paraId="12A56EAD" w14:textId="77777777" w:rsidR="00583DE2" w:rsidRPr="00272B0C" w:rsidRDefault="00583DE2" w:rsidP="00583DE2">
      <w:pPr>
        <w:pStyle w:val="EW"/>
        <w:keepNext/>
        <w:widowControl w:val="0"/>
        <w:ind w:left="2422"/>
      </w:pPr>
      <w:r w:rsidRPr="00272B0C">
        <w:t>1100</w:t>
      </w:r>
      <w:r w:rsidRPr="00272B0C">
        <w:tab/>
        <w:t>LAC, RNC-ID (or Extended RNC-ID) and Cell Identity, CI, is used to identify a UTRAN cell for cell load information.</w:t>
      </w:r>
    </w:p>
    <w:p w14:paraId="6F939EDD"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All other values are reserved.</w:t>
      </w:r>
    </w:p>
    <w:p w14:paraId="0D427116" w14:textId="77777777" w:rsidR="00583DE2" w:rsidRPr="00272B0C" w:rsidRDefault="00583DE2" w:rsidP="00583DE2">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4-n depends on the Cell identification discriminator (octet 3). Below the coding is shown for each Cell identification discriminator:</w:t>
      </w:r>
    </w:p>
    <w:p w14:paraId="48F90294" w14:textId="77777777" w:rsidR="00583DE2" w:rsidRPr="00272B0C" w:rsidRDefault="00583DE2" w:rsidP="00583DE2">
      <w:pPr>
        <w:pStyle w:val="NO"/>
        <w:keepNext/>
        <w:widowControl w:val="0"/>
        <w:ind w:left="1855"/>
      </w:pPr>
      <w:r w:rsidRPr="00272B0C">
        <w:t>NOTE:</w:t>
      </w:r>
      <w:r w:rsidRPr="00272B0C">
        <w:tab/>
        <w:t>no coding is specified for a Cell identification discriminator value of "0011" as no additional information is required.</w:t>
      </w:r>
    </w:p>
    <w:p w14:paraId="13E4BA57" w14:textId="77777777" w:rsidR="00583DE2" w:rsidRPr="00272B0C" w:rsidRDefault="00583DE2" w:rsidP="00583DE2">
      <w:pPr>
        <w:keepNext/>
        <w:keepLines/>
        <w:widowControl w:val="0"/>
        <w:ind w:left="720"/>
        <w:rPr>
          <w:rFonts w:ascii="Times New Roman" w:hAnsi="Times New Roman" w:cs="Times New Roman"/>
          <w:b/>
          <w:sz w:val="20"/>
          <w:szCs w:val="20"/>
        </w:rPr>
      </w:pPr>
      <w:r w:rsidRPr="00B97339">
        <w:rPr>
          <w:rFonts w:ascii="Times New Roman" w:hAnsi="Times New Roman" w:cs="Times New Roman"/>
          <w:b/>
          <w:sz w:val="20"/>
          <w:szCs w:val="20"/>
        </w:rPr>
        <w:t>Coding of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583DE2" w:rsidRPr="00DA4560" w14:paraId="1670F230" w14:textId="77777777" w:rsidTr="00583DE2">
        <w:trPr>
          <w:cantSplit/>
          <w:jc w:val="center"/>
        </w:trPr>
        <w:tc>
          <w:tcPr>
            <w:tcW w:w="567" w:type="dxa"/>
          </w:tcPr>
          <w:p w14:paraId="48CD5586" w14:textId="77777777" w:rsidR="00583DE2" w:rsidRPr="00DA4560" w:rsidRDefault="00583DE2" w:rsidP="00583DE2">
            <w:pPr>
              <w:pStyle w:val="TAC"/>
              <w:widowControl w:val="0"/>
            </w:pPr>
            <w:r w:rsidRPr="00DA4560">
              <w:t>8</w:t>
            </w:r>
          </w:p>
        </w:tc>
        <w:tc>
          <w:tcPr>
            <w:tcW w:w="567" w:type="dxa"/>
          </w:tcPr>
          <w:p w14:paraId="0856DF2F" w14:textId="77777777" w:rsidR="00583DE2" w:rsidRPr="00DA4560" w:rsidRDefault="00583DE2" w:rsidP="00583DE2">
            <w:pPr>
              <w:pStyle w:val="TAC"/>
              <w:widowControl w:val="0"/>
            </w:pPr>
            <w:r w:rsidRPr="00DA4560">
              <w:t>7</w:t>
            </w:r>
          </w:p>
        </w:tc>
        <w:tc>
          <w:tcPr>
            <w:tcW w:w="567" w:type="dxa"/>
          </w:tcPr>
          <w:p w14:paraId="07BCB7F7" w14:textId="77777777" w:rsidR="00583DE2" w:rsidRPr="00DA4560" w:rsidRDefault="00583DE2" w:rsidP="00583DE2">
            <w:pPr>
              <w:pStyle w:val="TAC"/>
              <w:widowControl w:val="0"/>
            </w:pPr>
            <w:r w:rsidRPr="00DA4560">
              <w:t>6</w:t>
            </w:r>
          </w:p>
        </w:tc>
        <w:tc>
          <w:tcPr>
            <w:tcW w:w="567" w:type="dxa"/>
          </w:tcPr>
          <w:p w14:paraId="6DEA2072" w14:textId="77777777" w:rsidR="00583DE2" w:rsidRPr="00DA4560" w:rsidRDefault="00583DE2" w:rsidP="00583DE2">
            <w:pPr>
              <w:pStyle w:val="TAC"/>
              <w:widowControl w:val="0"/>
            </w:pPr>
            <w:r w:rsidRPr="00DA4560">
              <w:t>5</w:t>
            </w:r>
          </w:p>
        </w:tc>
        <w:tc>
          <w:tcPr>
            <w:tcW w:w="567" w:type="dxa"/>
          </w:tcPr>
          <w:p w14:paraId="49EBAB93" w14:textId="77777777" w:rsidR="00583DE2" w:rsidRPr="00DA4560" w:rsidRDefault="00583DE2" w:rsidP="00583DE2">
            <w:pPr>
              <w:pStyle w:val="TAC"/>
              <w:widowControl w:val="0"/>
            </w:pPr>
            <w:r w:rsidRPr="00DA4560">
              <w:t>4</w:t>
            </w:r>
          </w:p>
        </w:tc>
        <w:tc>
          <w:tcPr>
            <w:tcW w:w="567" w:type="dxa"/>
          </w:tcPr>
          <w:p w14:paraId="71221179" w14:textId="77777777" w:rsidR="00583DE2" w:rsidRPr="00DA4560" w:rsidRDefault="00583DE2" w:rsidP="00583DE2">
            <w:pPr>
              <w:pStyle w:val="TAC"/>
              <w:widowControl w:val="0"/>
            </w:pPr>
            <w:r w:rsidRPr="00DA4560">
              <w:t>3</w:t>
            </w:r>
          </w:p>
        </w:tc>
        <w:tc>
          <w:tcPr>
            <w:tcW w:w="567" w:type="dxa"/>
          </w:tcPr>
          <w:p w14:paraId="43053E73" w14:textId="77777777" w:rsidR="00583DE2" w:rsidRPr="00DA4560" w:rsidRDefault="00583DE2" w:rsidP="00583DE2">
            <w:pPr>
              <w:pStyle w:val="TAC"/>
              <w:widowControl w:val="0"/>
            </w:pPr>
            <w:r w:rsidRPr="00DA4560">
              <w:t>2</w:t>
            </w:r>
          </w:p>
        </w:tc>
        <w:tc>
          <w:tcPr>
            <w:tcW w:w="567" w:type="dxa"/>
          </w:tcPr>
          <w:p w14:paraId="3B39A668" w14:textId="77777777" w:rsidR="00583DE2" w:rsidRPr="00DA4560" w:rsidRDefault="00583DE2" w:rsidP="00583DE2">
            <w:pPr>
              <w:pStyle w:val="TAC"/>
              <w:widowControl w:val="0"/>
            </w:pPr>
            <w:r w:rsidRPr="00DA4560">
              <w:t>1</w:t>
            </w:r>
          </w:p>
        </w:tc>
        <w:tc>
          <w:tcPr>
            <w:tcW w:w="1134" w:type="dxa"/>
            <w:tcBorders>
              <w:top w:val="nil"/>
              <w:bottom w:val="nil"/>
              <w:right w:val="nil"/>
            </w:tcBorders>
          </w:tcPr>
          <w:p w14:paraId="2DB1BB73" w14:textId="77777777" w:rsidR="00583DE2" w:rsidRPr="00DA4560" w:rsidRDefault="00583DE2" w:rsidP="00583DE2">
            <w:pPr>
              <w:pStyle w:val="TAL"/>
              <w:widowControl w:val="0"/>
            </w:pPr>
          </w:p>
        </w:tc>
      </w:tr>
      <w:tr w:rsidR="00583DE2" w:rsidRPr="00DA4560" w14:paraId="3FA5B111" w14:textId="77777777" w:rsidTr="00583DE2">
        <w:trPr>
          <w:cantSplit/>
          <w:jc w:val="center"/>
        </w:trPr>
        <w:tc>
          <w:tcPr>
            <w:tcW w:w="2268" w:type="dxa"/>
            <w:gridSpan w:val="4"/>
            <w:tcBorders>
              <w:bottom w:val="nil"/>
            </w:tcBorders>
          </w:tcPr>
          <w:p w14:paraId="0607D2E3" w14:textId="77777777" w:rsidR="00583DE2" w:rsidRPr="00DA4560" w:rsidRDefault="00583DE2" w:rsidP="00583DE2">
            <w:pPr>
              <w:pStyle w:val="TAC"/>
              <w:widowControl w:val="0"/>
            </w:pPr>
            <w:r w:rsidRPr="00DA4560">
              <w:t>MCC dig 2</w:t>
            </w:r>
          </w:p>
        </w:tc>
        <w:tc>
          <w:tcPr>
            <w:tcW w:w="2268" w:type="dxa"/>
            <w:gridSpan w:val="4"/>
          </w:tcPr>
          <w:p w14:paraId="753211D3" w14:textId="77777777" w:rsidR="00583DE2" w:rsidRPr="00DA4560" w:rsidRDefault="00583DE2" w:rsidP="00583DE2">
            <w:pPr>
              <w:pStyle w:val="TAC"/>
              <w:widowControl w:val="0"/>
            </w:pPr>
            <w:r w:rsidRPr="00DA4560">
              <w:t>MCC dig 1</w:t>
            </w:r>
          </w:p>
        </w:tc>
        <w:tc>
          <w:tcPr>
            <w:tcW w:w="1134" w:type="dxa"/>
            <w:tcBorders>
              <w:top w:val="nil"/>
              <w:bottom w:val="nil"/>
              <w:right w:val="nil"/>
            </w:tcBorders>
          </w:tcPr>
          <w:p w14:paraId="1CE2B0CF" w14:textId="77777777" w:rsidR="00583DE2" w:rsidRPr="00DA4560" w:rsidRDefault="00583DE2" w:rsidP="00583DE2">
            <w:pPr>
              <w:pStyle w:val="TAL"/>
              <w:widowControl w:val="0"/>
            </w:pPr>
            <w:r w:rsidRPr="00DA4560">
              <w:t>octet 4</w:t>
            </w:r>
          </w:p>
        </w:tc>
      </w:tr>
      <w:tr w:rsidR="00583DE2" w:rsidRPr="00DA4560" w14:paraId="47EED843" w14:textId="77777777" w:rsidTr="00583DE2">
        <w:trPr>
          <w:cantSplit/>
          <w:jc w:val="center"/>
        </w:trPr>
        <w:tc>
          <w:tcPr>
            <w:tcW w:w="2268" w:type="dxa"/>
            <w:gridSpan w:val="4"/>
          </w:tcPr>
          <w:p w14:paraId="5286B809" w14:textId="77777777" w:rsidR="00583DE2" w:rsidRPr="00DA4560" w:rsidRDefault="00583DE2" w:rsidP="00583DE2">
            <w:pPr>
              <w:pStyle w:val="TAC"/>
              <w:widowControl w:val="0"/>
            </w:pPr>
            <w:r w:rsidRPr="00DA4560">
              <w:t>MNC dig 3</w:t>
            </w:r>
          </w:p>
        </w:tc>
        <w:tc>
          <w:tcPr>
            <w:tcW w:w="2268" w:type="dxa"/>
            <w:gridSpan w:val="4"/>
          </w:tcPr>
          <w:p w14:paraId="154F0977" w14:textId="77777777" w:rsidR="00583DE2" w:rsidRPr="00DA4560" w:rsidRDefault="00583DE2" w:rsidP="00583DE2">
            <w:pPr>
              <w:pStyle w:val="TAC"/>
              <w:widowControl w:val="0"/>
            </w:pPr>
            <w:r w:rsidRPr="00DA4560">
              <w:t>MCC dig 3</w:t>
            </w:r>
          </w:p>
        </w:tc>
        <w:tc>
          <w:tcPr>
            <w:tcW w:w="1134" w:type="dxa"/>
            <w:tcBorders>
              <w:top w:val="nil"/>
              <w:bottom w:val="nil"/>
              <w:right w:val="nil"/>
            </w:tcBorders>
          </w:tcPr>
          <w:p w14:paraId="142AC5B1" w14:textId="77777777" w:rsidR="00583DE2" w:rsidRPr="00DA4560" w:rsidRDefault="00583DE2" w:rsidP="00583DE2">
            <w:pPr>
              <w:pStyle w:val="TAL"/>
              <w:widowControl w:val="0"/>
            </w:pPr>
            <w:r w:rsidRPr="00DA4560">
              <w:t>octet 5</w:t>
            </w:r>
          </w:p>
        </w:tc>
      </w:tr>
      <w:tr w:rsidR="00583DE2" w:rsidRPr="00DA4560" w14:paraId="7B555A94" w14:textId="77777777" w:rsidTr="00583DE2">
        <w:trPr>
          <w:cantSplit/>
          <w:jc w:val="center"/>
        </w:trPr>
        <w:tc>
          <w:tcPr>
            <w:tcW w:w="2268" w:type="dxa"/>
            <w:gridSpan w:val="4"/>
          </w:tcPr>
          <w:p w14:paraId="30EB6EB0" w14:textId="77777777" w:rsidR="00583DE2" w:rsidRPr="00DA4560" w:rsidRDefault="00583DE2" w:rsidP="00583DE2">
            <w:pPr>
              <w:pStyle w:val="TAC"/>
              <w:widowControl w:val="0"/>
            </w:pPr>
            <w:r w:rsidRPr="00DA4560">
              <w:t>MNC dig 2</w:t>
            </w:r>
          </w:p>
        </w:tc>
        <w:tc>
          <w:tcPr>
            <w:tcW w:w="2268" w:type="dxa"/>
            <w:gridSpan w:val="4"/>
          </w:tcPr>
          <w:p w14:paraId="53022270" w14:textId="77777777" w:rsidR="00583DE2" w:rsidRPr="00DA4560" w:rsidRDefault="00583DE2" w:rsidP="00583DE2">
            <w:pPr>
              <w:pStyle w:val="TAC"/>
              <w:widowControl w:val="0"/>
            </w:pPr>
            <w:r w:rsidRPr="00DA4560">
              <w:t>MNC dig 1</w:t>
            </w:r>
          </w:p>
        </w:tc>
        <w:tc>
          <w:tcPr>
            <w:tcW w:w="1134" w:type="dxa"/>
            <w:tcBorders>
              <w:top w:val="nil"/>
              <w:bottom w:val="nil"/>
              <w:right w:val="nil"/>
            </w:tcBorders>
          </w:tcPr>
          <w:p w14:paraId="13F00DFD" w14:textId="77777777" w:rsidR="00583DE2" w:rsidRPr="00DA4560" w:rsidRDefault="00583DE2" w:rsidP="00583DE2">
            <w:pPr>
              <w:pStyle w:val="TAL"/>
              <w:widowControl w:val="0"/>
            </w:pPr>
            <w:r w:rsidRPr="00DA4560">
              <w:t>octet 6</w:t>
            </w:r>
          </w:p>
        </w:tc>
      </w:tr>
      <w:tr w:rsidR="00583DE2" w:rsidRPr="00DA4560" w14:paraId="7AA58EA0" w14:textId="77777777" w:rsidTr="00583DE2">
        <w:trPr>
          <w:cantSplit/>
          <w:jc w:val="center"/>
        </w:trPr>
        <w:tc>
          <w:tcPr>
            <w:tcW w:w="4536" w:type="dxa"/>
            <w:gridSpan w:val="8"/>
          </w:tcPr>
          <w:p w14:paraId="1480DE66" w14:textId="77777777" w:rsidR="00583DE2" w:rsidRPr="00DA4560" w:rsidRDefault="00583DE2" w:rsidP="00583DE2">
            <w:pPr>
              <w:pStyle w:val="TAC"/>
              <w:widowControl w:val="0"/>
            </w:pPr>
            <w:r w:rsidRPr="00DA4560">
              <w:t>LAC</w:t>
            </w:r>
          </w:p>
        </w:tc>
        <w:tc>
          <w:tcPr>
            <w:tcW w:w="1134" w:type="dxa"/>
            <w:tcBorders>
              <w:top w:val="nil"/>
              <w:bottom w:val="nil"/>
              <w:right w:val="nil"/>
            </w:tcBorders>
          </w:tcPr>
          <w:p w14:paraId="2EE0A1A2" w14:textId="77777777" w:rsidR="00583DE2" w:rsidRPr="00DA4560" w:rsidRDefault="00583DE2" w:rsidP="00583DE2">
            <w:pPr>
              <w:pStyle w:val="TAL"/>
              <w:widowControl w:val="0"/>
            </w:pPr>
            <w:r w:rsidRPr="00DA4560">
              <w:t>octet 7</w:t>
            </w:r>
          </w:p>
        </w:tc>
      </w:tr>
      <w:tr w:rsidR="00583DE2" w:rsidRPr="00DA4560" w14:paraId="4C967F2C" w14:textId="77777777" w:rsidTr="00583DE2">
        <w:trPr>
          <w:cantSplit/>
          <w:jc w:val="center"/>
        </w:trPr>
        <w:tc>
          <w:tcPr>
            <w:tcW w:w="4536" w:type="dxa"/>
            <w:gridSpan w:val="8"/>
          </w:tcPr>
          <w:p w14:paraId="3C5D9AF8" w14:textId="77777777" w:rsidR="00583DE2" w:rsidRPr="00DA4560" w:rsidRDefault="00583DE2" w:rsidP="00583DE2">
            <w:pPr>
              <w:pStyle w:val="TAC"/>
              <w:widowControl w:val="0"/>
            </w:pPr>
            <w:r w:rsidRPr="00DA4560">
              <w:t>LAC cont.</w:t>
            </w:r>
          </w:p>
        </w:tc>
        <w:tc>
          <w:tcPr>
            <w:tcW w:w="1134" w:type="dxa"/>
            <w:tcBorders>
              <w:top w:val="nil"/>
              <w:bottom w:val="nil"/>
              <w:right w:val="nil"/>
            </w:tcBorders>
          </w:tcPr>
          <w:p w14:paraId="6E0EE5E5" w14:textId="77777777" w:rsidR="00583DE2" w:rsidRPr="00DA4560" w:rsidRDefault="00583DE2" w:rsidP="00583DE2">
            <w:pPr>
              <w:pStyle w:val="TAL"/>
              <w:widowControl w:val="0"/>
            </w:pPr>
            <w:r w:rsidRPr="00DA4560">
              <w:t>octet 8</w:t>
            </w:r>
          </w:p>
        </w:tc>
      </w:tr>
      <w:tr w:rsidR="00583DE2" w:rsidRPr="00DA4560" w14:paraId="126A36DB" w14:textId="77777777" w:rsidTr="00583DE2">
        <w:trPr>
          <w:cantSplit/>
          <w:jc w:val="center"/>
        </w:trPr>
        <w:tc>
          <w:tcPr>
            <w:tcW w:w="4536" w:type="dxa"/>
            <w:gridSpan w:val="8"/>
          </w:tcPr>
          <w:p w14:paraId="449993ED" w14:textId="77777777" w:rsidR="00583DE2" w:rsidRPr="00DA4560" w:rsidRDefault="00583DE2" w:rsidP="00583DE2">
            <w:pPr>
              <w:pStyle w:val="TAC"/>
              <w:widowControl w:val="0"/>
            </w:pPr>
            <w:r w:rsidRPr="00DA4560">
              <w:t>CI value</w:t>
            </w:r>
          </w:p>
        </w:tc>
        <w:tc>
          <w:tcPr>
            <w:tcW w:w="1134" w:type="dxa"/>
            <w:tcBorders>
              <w:top w:val="nil"/>
              <w:bottom w:val="nil"/>
              <w:right w:val="nil"/>
            </w:tcBorders>
          </w:tcPr>
          <w:p w14:paraId="52CCB5E0" w14:textId="77777777" w:rsidR="00583DE2" w:rsidRPr="00DA4560" w:rsidRDefault="00583DE2" w:rsidP="00583DE2">
            <w:pPr>
              <w:pStyle w:val="TAL"/>
              <w:widowControl w:val="0"/>
            </w:pPr>
            <w:r w:rsidRPr="00DA4560">
              <w:t>octet 9</w:t>
            </w:r>
          </w:p>
        </w:tc>
      </w:tr>
      <w:tr w:rsidR="00583DE2" w:rsidRPr="00DA4560" w14:paraId="7E748D77" w14:textId="77777777" w:rsidTr="00583DE2">
        <w:trPr>
          <w:cantSplit/>
          <w:jc w:val="center"/>
        </w:trPr>
        <w:tc>
          <w:tcPr>
            <w:tcW w:w="4536" w:type="dxa"/>
            <w:gridSpan w:val="8"/>
          </w:tcPr>
          <w:p w14:paraId="0FC7394B" w14:textId="77777777" w:rsidR="00583DE2" w:rsidRPr="00DA4560" w:rsidRDefault="00583DE2" w:rsidP="00583DE2">
            <w:pPr>
              <w:pStyle w:val="TAC"/>
              <w:widowControl w:val="0"/>
            </w:pPr>
            <w:r w:rsidRPr="00DA4560">
              <w:t>CI value cont</w:t>
            </w:r>
          </w:p>
        </w:tc>
        <w:tc>
          <w:tcPr>
            <w:tcW w:w="1134" w:type="dxa"/>
            <w:tcBorders>
              <w:top w:val="nil"/>
              <w:bottom w:val="nil"/>
              <w:right w:val="nil"/>
            </w:tcBorders>
          </w:tcPr>
          <w:p w14:paraId="68ED9B88" w14:textId="77777777" w:rsidR="00583DE2" w:rsidRPr="00DA4560" w:rsidRDefault="00583DE2" w:rsidP="00583DE2">
            <w:pPr>
              <w:pStyle w:val="TAL"/>
              <w:widowControl w:val="0"/>
            </w:pPr>
            <w:r w:rsidRPr="00DA4560">
              <w:t>octet 10</w:t>
            </w:r>
          </w:p>
        </w:tc>
      </w:tr>
    </w:tbl>
    <w:p w14:paraId="5863FEFF" w14:textId="77777777" w:rsidR="00583DE2" w:rsidRPr="00DA4560" w:rsidRDefault="00583DE2" w:rsidP="00583DE2">
      <w:pPr>
        <w:keepNext/>
        <w:keepLines/>
        <w:widowControl w:val="0"/>
      </w:pPr>
    </w:p>
    <w:p w14:paraId="0F3A64B7" w14:textId="77777777" w:rsidR="00583DE2" w:rsidRPr="00272B0C"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octets 4-8 are coded as shown in 3GPP TS 24.008, Table 'Location Area Identification information element'.</w:t>
      </w:r>
    </w:p>
    <w:p w14:paraId="4E367F6B" w14:textId="77777777" w:rsidR="00583DE2" w:rsidRPr="00272B0C"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 5 bits 5-8 are filled by '1111' if 2 digit MNC is used.</w:t>
      </w:r>
    </w:p>
    <w:p w14:paraId="1BC31BE4" w14:textId="77777777" w:rsidR="00583DE2" w:rsidRDefault="00583DE2" w:rsidP="00583DE2">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octets 9-10 are coded as shown in 3GPP TS 24.008, Table 'Cell</w:t>
      </w:r>
      <w:r>
        <w:rPr>
          <w:rFonts w:ascii="Times New Roman" w:hAnsi="Times New Roman" w:cs="Times New Roman"/>
          <w:sz w:val="20"/>
          <w:szCs w:val="20"/>
        </w:rPr>
        <w:t xml:space="preserve"> Identity information element'.</w:t>
      </w:r>
    </w:p>
    <w:p w14:paraId="45709580" w14:textId="77777777" w:rsidR="00583DE2" w:rsidRPr="006063BE" w:rsidRDefault="00583DE2" w:rsidP="00583DE2">
      <w:pPr>
        <w:pStyle w:val="TF"/>
        <w:keepNext/>
        <w:widowControl w:val="0"/>
        <w:jc w:val="left"/>
        <w:rPr>
          <w:noProof/>
        </w:rPr>
      </w:pPr>
    </w:p>
    <w:p w14:paraId="1A32D5C3" w14:textId="442AADF9" w:rsidR="00B97339" w:rsidRPr="00623383" w:rsidRDefault="00B97339" w:rsidP="00B97339">
      <w:pPr>
        <w:pStyle w:val="TH"/>
        <w:widowControl w:val="0"/>
        <w:ind w:left="720"/>
        <w:jc w:val="left"/>
        <w:rPr>
          <w:ins w:id="280" w:author="John Diachina" w:date="2016-10-07T16:02:00Z"/>
          <w:noProof/>
          <w:rPrChange w:id="281" w:author="John Diachina" w:date="2016-10-07T16:07:00Z">
            <w:rPr>
              <w:ins w:id="282" w:author="John Diachina" w:date="2016-10-07T16:02:00Z"/>
              <w:noProof/>
              <w:highlight w:val="magenta"/>
            </w:rPr>
          </w:rPrChange>
        </w:rPr>
      </w:pPr>
      <w:ins w:id="283" w:author="John Diachina" w:date="2016-10-07T16:02:00Z">
        <w:r w:rsidRPr="00623383">
          <w:rPr>
            <w:noProof/>
            <w:rPrChange w:id="284" w:author="John Diachina" w:date="2016-10-07T16:07:00Z">
              <w:rPr>
                <w:noProof/>
                <w:highlight w:val="magenta"/>
              </w:rPr>
            </w:rPrChange>
          </w:rPr>
          <w:t>10.36</w:t>
        </w:r>
        <w:r w:rsidRPr="00623383">
          <w:rPr>
            <w:noProof/>
            <w:rPrChange w:id="285" w:author="John Diachina" w:date="2016-10-07T16:07:00Z">
              <w:rPr>
                <w:noProof/>
                <w:highlight w:val="magenta"/>
              </w:rPr>
            </w:rPrChange>
          </w:rPr>
          <w:tab/>
        </w:r>
      </w:ins>
      <w:ins w:id="286" w:author="John Diachina" w:date="2016-10-07T16:12:00Z">
        <w:r w:rsidR="0024012F" w:rsidRPr="00623383">
          <w:rPr>
            <w:noProof/>
          </w:rPr>
          <w:t xml:space="preserve">Multilateration </w:t>
        </w:r>
      </w:ins>
      <w:ins w:id="287" w:author="John Diachina" w:date="2016-10-07T16:02:00Z">
        <w:r w:rsidRPr="00623383">
          <w:rPr>
            <w:noProof/>
            <w:rPrChange w:id="288" w:author="John Diachina" w:date="2016-10-07T16:07:00Z">
              <w:rPr>
                <w:noProof/>
                <w:highlight w:val="magenta"/>
              </w:rPr>
            </w:rPrChange>
          </w:rPr>
          <w:t>Positioning Method (49.031)</w:t>
        </w:r>
      </w:ins>
    </w:p>
    <w:p w14:paraId="2B3F47D9" w14:textId="5D43E502" w:rsidR="00B97339" w:rsidRPr="00623383" w:rsidRDefault="00B97339" w:rsidP="00B97339">
      <w:pPr>
        <w:keepNext/>
        <w:keepLines/>
        <w:widowControl w:val="0"/>
        <w:ind w:left="720"/>
        <w:rPr>
          <w:ins w:id="289" w:author="John Diachina" w:date="2016-10-07T16:02:00Z"/>
          <w:rFonts w:ascii="Times New Roman" w:hAnsi="Times New Roman" w:cs="Times New Roman"/>
          <w:noProof/>
          <w:sz w:val="20"/>
          <w:szCs w:val="20"/>
          <w:rPrChange w:id="290" w:author="John Diachina" w:date="2016-10-07T16:07:00Z">
            <w:rPr>
              <w:ins w:id="291" w:author="John Diachina" w:date="2016-10-07T16:02:00Z"/>
              <w:rFonts w:ascii="Times New Roman" w:hAnsi="Times New Roman" w:cs="Times New Roman"/>
              <w:noProof/>
              <w:sz w:val="20"/>
              <w:szCs w:val="20"/>
              <w:highlight w:val="magenta"/>
            </w:rPr>
          </w:rPrChange>
        </w:rPr>
      </w:pPr>
      <w:ins w:id="292" w:author="John Diachina" w:date="2016-10-07T16:02:00Z">
        <w:r w:rsidRPr="00623383">
          <w:rPr>
            <w:rFonts w:ascii="Times New Roman" w:hAnsi="Times New Roman" w:cs="Times New Roman"/>
            <w:noProof/>
            <w:sz w:val="20"/>
            <w:szCs w:val="20"/>
            <w:rPrChange w:id="293" w:author="John Diachina" w:date="2016-10-07T16:07:00Z">
              <w:rPr>
                <w:rFonts w:ascii="Times New Roman" w:hAnsi="Times New Roman" w:cs="Times New Roman"/>
                <w:noProof/>
                <w:sz w:val="20"/>
                <w:szCs w:val="20"/>
                <w:highlight w:val="magenta"/>
              </w:rPr>
            </w:rPrChange>
          </w:rPr>
          <w:t>This is a fixed length information element that carries information id</w:t>
        </w:r>
        <w:r w:rsidR="0024012F" w:rsidRPr="00623383">
          <w:rPr>
            <w:rFonts w:ascii="Times New Roman" w:hAnsi="Times New Roman" w:cs="Times New Roman"/>
            <w:noProof/>
            <w:sz w:val="20"/>
            <w:szCs w:val="20"/>
            <w:rPrChange w:id="294" w:author="John Diachina" w:date="2016-10-07T16:07:00Z">
              <w:rPr>
                <w:rFonts w:ascii="Times New Roman" w:hAnsi="Times New Roman" w:cs="Times New Roman"/>
                <w:noProof/>
                <w:sz w:val="20"/>
                <w:szCs w:val="20"/>
                <w:highlight w:val="magenta"/>
              </w:rPr>
            </w:rPrChange>
          </w:rPr>
          <w:t xml:space="preserve">entifying the </w:t>
        </w:r>
      </w:ins>
      <w:ins w:id="295" w:author="John Diachina" w:date="2016-10-07T16:12:00Z">
        <w:r w:rsidR="0024012F" w:rsidRPr="00623383">
          <w:rPr>
            <w:rFonts w:ascii="Times New Roman" w:hAnsi="Times New Roman" w:cs="Times New Roman"/>
            <w:noProof/>
            <w:sz w:val="20"/>
            <w:szCs w:val="20"/>
          </w:rPr>
          <w:t xml:space="preserve">specific </w:t>
        </w:r>
      </w:ins>
      <w:ins w:id="296" w:author="John Diachina" w:date="2016-10-07T16:13:00Z">
        <w:r w:rsidR="0024012F" w:rsidRPr="00623383">
          <w:rPr>
            <w:rFonts w:ascii="Times New Roman" w:hAnsi="Times New Roman" w:cs="Times New Roman"/>
            <w:noProof/>
            <w:sz w:val="20"/>
            <w:szCs w:val="20"/>
          </w:rPr>
          <w:t xml:space="preserve">Multilateration positioning </w:t>
        </w:r>
      </w:ins>
      <w:ins w:id="297" w:author="John Diachina" w:date="2016-10-07T16:02:00Z">
        <w:r w:rsidR="0024012F" w:rsidRPr="00623383">
          <w:rPr>
            <w:rFonts w:ascii="Times New Roman" w:hAnsi="Times New Roman" w:cs="Times New Roman"/>
            <w:noProof/>
            <w:sz w:val="20"/>
            <w:szCs w:val="20"/>
            <w:rPrChange w:id="298" w:author="John Diachina" w:date="2016-10-07T16:07:00Z">
              <w:rPr>
                <w:rFonts w:ascii="Times New Roman" w:hAnsi="Times New Roman" w:cs="Times New Roman"/>
                <w:noProof/>
                <w:sz w:val="20"/>
                <w:szCs w:val="20"/>
                <w:highlight w:val="magenta"/>
              </w:rPr>
            </w:rPrChange>
          </w:rPr>
          <w:t>method</w:t>
        </w:r>
      </w:ins>
      <w:ins w:id="299" w:author="John Diachina" w:date="2016-10-07T16:13:00Z">
        <w:r w:rsidR="0024012F" w:rsidRPr="00623383">
          <w:rPr>
            <w:rFonts w:ascii="Times New Roman" w:hAnsi="Times New Roman" w:cs="Times New Roman"/>
            <w:noProof/>
            <w:sz w:val="20"/>
            <w:szCs w:val="20"/>
          </w:rPr>
          <w:t xml:space="preserve"> that has been</w:t>
        </w:r>
      </w:ins>
      <w:ins w:id="300" w:author="John Diachina" w:date="2016-10-07T16:02:00Z">
        <w:r w:rsidR="0024012F" w:rsidRPr="00623383">
          <w:rPr>
            <w:rFonts w:ascii="Times New Roman" w:hAnsi="Times New Roman" w:cs="Times New Roman"/>
            <w:noProof/>
            <w:sz w:val="20"/>
            <w:szCs w:val="20"/>
            <w:rPrChange w:id="301" w:author="John Diachina" w:date="2016-10-07T16:07:00Z">
              <w:rPr>
                <w:rFonts w:ascii="Times New Roman" w:hAnsi="Times New Roman" w:cs="Times New Roman"/>
                <w:noProof/>
                <w:sz w:val="20"/>
                <w:szCs w:val="20"/>
                <w:highlight w:val="magenta"/>
              </w:rPr>
            </w:rPrChange>
          </w:rPr>
          <w:t xml:space="preserve"> triggered by the SMLC</w:t>
        </w:r>
        <w:r w:rsidRPr="00623383">
          <w:rPr>
            <w:rFonts w:ascii="Times New Roman" w:hAnsi="Times New Roman" w:cs="Times New Roman"/>
            <w:noProof/>
            <w:sz w:val="20"/>
            <w:szCs w:val="20"/>
            <w:rPrChange w:id="302" w:author="John Diachina" w:date="2016-10-07T16:07:00Z">
              <w:rPr>
                <w:rFonts w:ascii="Times New Roman" w:hAnsi="Times New Roman" w:cs="Times New Roman"/>
                <w:noProof/>
                <w:sz w:val="20"/>
                <w:szCs w:val="20"/>
                <w:highlight w:val="magenta"/>
              </w:rPr>
            </w:rPrChange>
          </w:rPr>
          <w:t xml:space="preserve">.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24"/>
        <w:gridCol w:w="656"/>
        <w:gridCol w:w="685"/>
        <w:gridCol w:w="680"/>
        <w:gridCol w:w="44"/>
        <w:gridCol w:w="636"/>
        <w:gridCol w:w="680"/>
      </w:tblGrid>
      <w:tr w:rsidR="00B97339" w:rsidRPr="00623383" w14:paraId="581259FB" w14:textId="77777777" w:rsidTr="007276DE">
        <w:trPr>
          <w:cantSplit/>
          <w:jc w:val="center"/>
          <w:ins w:id="303" w:author="John Diachina" w:date="2016-10-07T16:02:00Z"/>
        </w:trPr>
        <w:tc>
          <w:tcPr>
            <w:tcW w:w="1451" w:type="dxa"/>
            <w:tcBorders>
              <w:right w:val="single" w:sz="6" w:space="0" w:color="000000"/>
            </w:tcBorders>
          </w:tcPr>
          <w:p w14:paraId="35B4178A" w14:textId="77777777" w:rsidR="00B97339" w:rsidRPr="00623383" w:rsidRDefault="00B97339" w:rsidP="007276DE">
            <w:pPr>
              <w:pStyle w:val="TAH"/>
              <w:widowControl w:val="0"/>
              <w:rPr>
                <w:ins w:id="304" w:author="John Diachina" w:date="2016-10-07T16:02:00Z"/>
                <w:noProof/>
                <w:rPrChange w:id="305" w:author="John Diachina" w:date="2016-10-07T16:07:00Z">
                  <w:rPr>
                    <w:ins w:id="306" w:author="John Diachina" w:date="2016-10-07T16:02:00Z"/>
                    <w:noProof/>
                    <w:highlight w:val="magenta"/>
                  </w:rPr>
                </w:rPrChange>
              </w:rPr>
            </w:pPr>
          </w:p>
        </w:tc>
        <w:tc>
          <w:tcPr>
            <w:tcW w:w="680" w:type="dxa"/>
            <w:tcBorders>
              <w:top w:val="single" w:sz="6" w:space="0" w:color="000000"/>
              <w:left w:val="single" w:sz="6" w:space="0" w:color="000000"/>
              <w:bottom w:val="single" w:sz="6" w:space="0" w:color="auto"/>
              <w:right w:val="single" w:sz="6" w:space="0" w:color="000000"/>
            </w:tcBorders>
          </w:tcPr>
          <w:p w14:paraId="58F7DC74" w14:textId="77777777" w:rsidR="00B97339" w:rsidRPr="00623383" w:rsidRDefault="00B97339" w:rsidP="007276DE">
            <w:pPr>
              <w:pStyle w:val="TAH"/>
              <w:widowControl w:val="0"/>
              <w:rPr>
                <w:ins w:id="307" w:author="John Diachina" w:date="2016-10-07T16:02:00Z"/>
                <w:noProof/>
                <w:rPrChange w:id="308" w:author="John Diachina" w:date="2016-10-07T16:07:00Z">
                  <w:rPr>
                    <w:ins w:id="309" w:author="John Diachina" w:date="2016-10-07T16:02:00Z"/>
                    <w:noProof/>
                    <w:highlight w:val="magenta"/>
                  </w:rPr>
                </w:rPrChange>
              </w:rPr>
            </w:pPr>
            <w:ins w:id="310" w:author="John Diachina" w:date="2016-10-07T16:02:00Z">
              <w:r w:rsidRPr="00623383">
                <w:rPr>
                  <w:noProof/>
                  <w:rPrChange w:id="311" w:author="John Diachina" w:date="2016-10-07T16:07:00Z">
                    <w:rPr>
                      <w:noProof/>
                      <w:highlight w:val="magenta"/>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37D12762" w14:textId="77777777" w:rsidR="00B97339" w:rsidRPr="00623383" w:rsidRDefault="00B97339" w:rsidP="007276DE">
            <w:pPr>
              <w:pStyle w:val="TAH"/>
              <w:widowControl w:val="0"/>
              <w:rPr>
                <w:ins w:id="312" w:author="John Diachina" w:date="2016-10-07T16:02:00Z"/>
                <w:noProof/>
                <w:rPrChange w:id="313" w:author="John Diachina" w:date="2016-10-07T16:07:00Z">
                  <w:rPr>
                    <w:ins w:id="314" w:author="John Diachina" w:date="2016-10-07T16:02:00Z"/>
                    <w:noProof/>
                    <w:highlight w:val="magenta"/>
                  </w:rPr>
                </w:rPrChange>
              </w:rPr>
            </w:pPr>
            <w:ins w:id="315" w:author="John Diachina" w:date="2016-10-07T16:02:00Z">
              <w:r w:rsidRPr="00623383">
                <w:rPr>
                  <w:noProof/>
                  <w:rPrChange w:id="316" w:author="John Diachina" w:date="2016-10-07T16:07:00Z">
                    <w:rPr>
                      <w:noProof/>
                      <w:highlight w:val="magenta"/>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6DE09AE3" w14:textId="77777777" w:rsidR="00B97339" w:rsidRPr="00623383" w:rsidRDefault="00B97339" w:rsidP="007276DE">
            <w:pPr>
              <w:pStyle w:val="TAH"/>
              <w:widowControl w:val="0"/>
              <w:rPr>
                <w:ins w:id="317" w:author="John Diachina" w:date="2016-10-07T16:02:00Z"/>
                <w:noProof/>
                <w:rPrChange w:id="318" w:author="John Diachina" w:date="2016-10-07T16:07:00Z">
                  <w:rPr>
                    <w:ins w:id="319" w:author="John Diachina" w:date="2016-10-07T16:02:00Z"/>
                    <w:noProof/>
                    <w:highlight w:val="magenta"/>
                  </w:rPr>
                </w:rPrChange>
              </w:rPr>
            </w:pPr>
            <w:ins w:id="320" w:author="John Diachina" w:date="2016-10-07T16:02:00Z">
              <w:r w:rsidRPr="00623383">
                <w:rPr>
                  <w:noProof/>
                  <w:rPrChange w:id="321" w:author="John Diachina" w:date="2016-10-07T16:07:00Z">
                    <w:rPr>
                      <w:noProof/>
                      <w:highlight w:val="magenta"/>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5CA2F0D2" w14:textId="77777777" w:rsidR="00B97339" w:rsidRPr="00623383" w:rsidRDefault="00B97339" w:rsidP="007276DE">
            <w:pPr>
              <w:pStyle w:val="TAH"/>
              <w:widowControl w:val="0"/>
              <w:rPr>
                <w:ins w:id="322" w:author="John Diachina" w:date="2016-10-07T16:02:00Z"/>
                <w:noProof/>
                <w:rPrChange w:id="323" w:author="John Diachina" w:date="2016-10-07T16:07:00Z">
                  <w:rPr>
                    <w:ins w:id="324" w:author="John Diachina" w:date="2016-10-07T16:02:00Z"/>
                    <w:noProof/>
                    <w:highlight w:val="magenta"/>
                  </w:rPr>
                </w:rPrChange>
              </w:rPr>
            </w:pPr>
            <w:ins w:id="325" w:author="John Diachina" w:date="2016-10-07T16:02:00Z">
              <w:r w:rsidRPr="00623383">
                <w:rPr>
                  <w:noProof/>
                  <w:rPrChange w:id="326" w:author="John Diachina" w:date="2016-10-07T16:07:00Z">
                    <w:rPr>
                      <w:noProof/>
                      <w:highlight w:val="magenta"/>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71FD99F4" w14:textId="77777777" w:rsidR="00B97339" w:rsidRPr="00623383" w:rsidRDefault="00B97339" w:rsidP="007276DE">
            <w:pPr>
              <w:pStyle w:val="TAH"/>
              <w:widowControl w:val="0"/>
              <w:rPr>
                <w:ins w:id="327" w:author="John Diachina" w:date="2016-10-07T16:02:00Z"/>
                <w:noProof/>
                <w:rPrChange w:id="328" w:author="John Diachina" w:date="2016-10-07T16:07:00Z">
                  <w:rPr>
                    <w:ins w:id="329" w:author="John Diachina" w:date="2016-10-07T16:02:00Z"/>
                    <w:noProof/>
                    <w:highlight w:val="magenta"/>
                  </w:rPr>
                </w:rPrChange>
              </w:rPr>
            </w:pPr>
            <w:ins w:id="330" w:author="John Diachina" w:date="2016-10-07T16:02:00Z">
              <w:r w:rsidRPr="00623383">
                <w:rPr>
                  <w:noProof/>
                  <w:rPrChange w:id="331" w:author="John Diachina" w:date="2016-10-07T16:07:00Z">
                    <w:rPr>
                      <w:noProof/>
                      <w:highlight w:val="magenta"/>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29081489" w14:textId="77777777" w:rsidR="00B97339" w:rsidRPr="00623383" w:rsidRDefault="00B97339" w:rsidP="007276DE">
            <w:pPr>
              <w:pStyle w:val="TAH"/>
              <w:widowControl w:val="0"/>
              <w:rPr>
                <w:ins w:id="332" w:author="John Diachina" w:date="2016-10-07T16:02:00Z"/>
                <w:noProof/>
                <w:rPrChange w:id="333" w:author="John Diachina" w:date="2016-10-07T16:07:00Z">
                  <w:rPr>
                    <w:ins w:id="334" w:author="John Diachina" w:date="2016-10-07T16:02:00Z"/>
                    <w:noProof/>
                    <w:highlight w:val="magenta"/>
                  </w:rPr>
                </w:rPrChange>
              </w:rPr>
            </w:pPr>
            <w:ins w:id="335" w:author="John Diachina" w:date="2016-10-07T16:02:00Z">
              <w:r w:rsidRPr="00623383">
                <w:rPr>
                  <w:noProof/>
                  <w:rPrChange w:id="336" w:author="John Diachina" w:date="2016-10-07T16:07:00Z">
                    <w:rPr>
                      <w:noProof/>
                      <w:highlight w:val="magenta"/>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36089F04" w14:textId="77777777" w:rsidR="00B97339" w:rsidRPr="00623383" w:rsidRDefault="00B97339" w:rsidP="007276DE">
            <w:pPr>
              <w:pStyle w:val="TAH"/>
              <w:widowControl w:val="0"/>
              <w:rPr>
                <w:ins w:id="337" w:author="John Diachina" w:date="2016-10-07T16:02:00Z"/>
                <w:noProof/>
                <w:rPrChange w:id="338" w:author="John Diachina" w:date="2016-10-07T16:07:00Z">
                  <w:rPr>
                    <w:ins w:id="339" w:author="John Diachina" w:date="2016-10-07T16:02:00Z"/>
                    <w:noProof/>
                    <w:highlight w:val="magenta"/>
                  </w:rPr>
                </w:rPrChange>
              </w:rPr>
            </w:pPr>
            <w:ins w:id="340" w:author="John Diachina" w:date="2016-10-07T16:02:00Z">
              <w:r w:rsidRPr="00623383">
                <w:rPr>
                  <w:noProof/>
                  <w:rPrChange w:id="341" w:author="John Diachina" w:date="2016-10-07T16:07:00Z">
                    <w:rPr>
                      <w:noProof/>
                      <w:highlight w:val="magenta"/>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03C92EBA" w14:textId="77777777" w:rsidR="00B97339" w:rsidRPr="00623383" w:rsidRDefault="00B97339" w:rsidP="007276DE">
            <w:pPr>
              <w:pStyle w:val="TAH"/>
              <w:widowControl w:val="0"/>
              <w:rPr>
                <w:ins w:id="342" w:author="John Diachina" w:date="2016-10-07T16:02:00Z"/>
                <w:noProof/>
                <w:rPrChange w:id="343" w:author="John Diachina" w:date="2016-10-07T16:07:00Z">
                  <w:rPr>
                    <w:ins w:id="344" w:author="John Diachina" w:date="2016-10-07T16:02:00Z"/>
                    <w:noProof/>
                    <w:highlight w:val="magenta"/>
                  </w:rPr>
                </w:rPrChange>
              </w:rPr>
            </w:pPr>
            <w:ins w:id="345" w:author="John Diachina" w:date="2016-10-07T16:02:00Z">
              <w:r w:rsidRPr="00623383">
                <w:rPr>
                  <w:noProof/>
                  <w:rPrChange w:id="346" w:author="John Diachina" w:date="2016-10-07T16:07:00Z">
                    <w:rPr>
                      <w:noProof/>
                      <w:highlight w:val="magenta"/>
                    </w:rPr>
                  </w:rPrChange>
                </w:rPr>
                <w:t>1</w:t>
              </w:r>
            </w:ins>
          </w:p>
        </w:tc>
      </w:tr>
      <w:tr w:rsidR="00B97339" w:rsidRPr="00623383" w14:paraId="05DCD6AA" w14:textId="77777777" w:rsidTr="007276DE">
        <w:trPr>
          <w:cantSplit/>
          <w:jc w:val="center"/>
          <w:ins w:id="347" w:author="John Diachina" w:date="2016-10-07T16:02:00Z"/>
        </w:trPr>
        <w:tc>
          <w:tcPr>
            <w:tcW w:w="1451" w:type="dxa"/>
            <w:tcBorders>
              <w:right w:val="single" w:sz="6" w:space="0" w:color="000000"/>
            </w:tcBorders>
          </w:tcPr>
          <w:p w14:paraId="5312C5CD" w14:textId="77777777" w:rsidR="00B97339" w:rsidRPr="00623383" w:rsidRDefault="00B97339" w:rsidP="007276DE">
            <w:pPr>
              <w:pStyle w:val="TAH"/>
              <w:widowControl w:val="0"/>
              <w:rPr>
                <w:ins w:id="348" w:author="John Diachina" w:date="2016-10-07T16:02:00Z"/>
                <w:noProof/>
                <w:rPrChange w:id="349" w:author="John Diachina" w:date="2016-10-07T16:07:00Z">
                  <w:rPr>
                    <w:ins w:id="350" w:author="John Diachina" w:date="2016-10-07T16:02:00Z"/>
                    <w:noProof/>
                    <w:highlight w:val="magenta"/>
                  </w:rPr>
                </w:rPrChange>
              </w:rPr>
            </w:pPr>
            <w:ins w:id="351" w:author="John Diachina" w:date="2016-10-07T16:02:00Z">
              <w:r w:rsidRPr="00623383">
                <w:rPr>
                  <w:noProof/>
                  <w:rPrChange w:id="352" w:author="John Diachina" w:date="2016-10-07T16:07:00Z">
                    <w:rPr>
                      <w:noProof/>
                      <w:highlight w:val="magenta"/>
                    </w:rPr>
                  </w:rPrChange>
                </w:rPr>
                <w:t>Octet 1</w:t>
              </w:r>
            </w:ins>
          </w:p>
        </w:tc>
        <w:tc>
          <w:tcPr>
            <w:tcW w:w="5445" w:type="dxa"/>
            <w:gridSpan w:val="10"/>
            <w:tcBorders>
              <w:top w:val="single" w:sz="6" w:space="0" w:color="auto"/>
              <w:left w:val="single" w:sz="6" w:space="0" w:color="000000"/>
              <w:bottom w:val="single" w:sz="6" w:space="0" w:color="auto"/>
              <w:right w:val="single" w:sz="6" w:space="0" w:color="000000"/>
            </w:tcBorders>
          </w:tcPr>
          <w:p w14:paraId="123B3E97" w14:textId="77777777" w:rsidR="00B97339" w:rsidRPr="00623383" w:rsidRDefault="00B97339" w:rsidP="007276DE">
            <w:pPr>
              <w:pStyle w:val="TAL"/>
              <w:widowControl w:val="0"/>
              <w:jc w:val="center"/>
              <w:rPr>
                <w:ins w:id="353" w:author="John Diachina" w:date="2016-10-07T16:02:00Z"/>
                <w:rFonts w:ascii="Times New Roman" w:hAnsi="Times New Roman"/>
                <w:noProof/>
                <w:sz w:val="20"/>
                <w:rPrChange w:id="354" w:author="John Diachina" w:date="2016-10-07T16:07:00Z">
                  <w:rPr>
                    <w:ins w:id="355" w:author="John Diachina" w:date="2016-10-07T16:02:00Z"/>
                    <w:rFonts w:ascii="Times New Roman" w:hAnsi="Times New Roman"/>
                    <w:noProof/>
                    <w:sz w:val="20"/>
                    <w:highlight w:val="magenta"/>
                  </w:rPr>
                </w:rPrChange>
              </w:rPr>
            </w:pPr>
            <w:ins w:id="356" w:author="John Diachina" w:date="2016-10-07T16:02:00Z">
              <w:r w:rsidRPr="00623383">
                <w:rPr>
                  <w:rFonts w:ascii="Times New Roman" w:hAnsi="Times New Roman"/>
                  <w:noProof/>
                  <w:sz w:val="20"/>
                  <w:rPrChange w:id="357" w:author="John Diachina" w:date="2016-10-07T16:07:00Z">
                    <w:rPr>
                      <w:rFonts w:ascii="Times New Roman" w:hAnsi="Times New Roman"/>
                      <w:noProof/>
                      <w:sz w:val="20"/>
                      <w:highlight w:val="magenta"/>
                    </w:rPr>
                  </w:rPrChange>
                </w:rPr>
                <w:t>IEI</w:t>
              </w:r>
            </w:ins>
          </w:p>
        </w:tc>
      </w:tr>
      <w:tr w:rsidR="00956FC9" w:rsidRPr="00623383" w14:paraId="1A5E9327" w14:textId="77777777" w:rsidTr="003D015C">
        <w:trPr>
          <w:cantSplit/>
          <w:jc w:val="center"/>
          <w:ins w:id="358" w:author="John Diachina" w:date="2016-10-07T16:02:00Z"/>
        </w:trPr>
        <w:tc>
          <w:tcPr>
            <w:tcW w:w="1451" w:type="dxa"/>
            <w:tcBorders>
              <w:right w:val="single" w:sz="6" w:space="0" w:color="000000"/>
            </w:tcBorders>
          </w:tcPr>
          <w:p w14:paraId="0423E6E4" w14:textId="77777777" w:rsidR="00956FC9" w:rsidRPr="00623383" w:rsidRDefault="00956FC9" w:rsidP="007276DE">
            <w:pPr>
              <w:pStyle w:val="TAH"/>
              <w:widowControl w:val="0"/>
              <w:rPr>
                <w:ins w:id="359" w:author="John Diachina" w:date="2016-10-07T16:02:00Z"/>
                <w:noProof/>
                <w:rPrChange w:id="360" w:author="John Diachina" w:date="2016-10-07T16:07:00Z">
                  <w:rPr>
                    <w:ins w:id="361" w:author="John Diachina" w:date="2016-10-07T16:02:00Z"/>
                    <w:noProof/>
                    <w:highlight w:val="magenta"/>
                  </w:rPr>
                </w:rPrChange>
              </w:rPr>
            </w:pPr>
            <w:ins w:id="362" w:author="John Diachina" w:date="2016-10-07T16:02:00Z">
              <w:r w:rsidRPr="00623383">
                <w:rPr>
                  <w:noProof/>
                  <w:rPrChange w:id="363" w:author="John Diachina" w:date="2016-10-07T16:07:00Z">
                    <w:rPr>
                      <w:noProof/>
                      <w:highlight w:val="magenta"/>
                    </w:rPr>
                  </w:rPrChange>
                </w:rPr>
                <w:t>Octet 2</w:t>
              </w:r>
            </w:ins>
          </w:p>
        </w:tc>
        <w:tc>
          <w:tcPr>
            <w:tcW w:w="2064" w:type="dxa"/>
            <w:gridSpan w:val="4"/>
            <w:tcBorders>
              <w:top w:val="single" w:sz="6" w:space="0" w:color="auto"/>
              <w:left w:val="single" w:sz="6" w:space="0" w:color="000000"/>
              <w:bottom w:val="single" w:sz="6" w:space="0" w:color="auto"/>
              <w:right w:val="single" w:sz="6" w:space="0" w:color="000000"/>
            </w:tcBorders>
          </w:tcPr>
          <w:p w14:paraId="760F4E8D" w14:textId="77777777" w:rsidR="00956FC9" w:rsidRPr="00623383" w:rsidRDefault="00956FC9" w:rsidP="007276DE">
            <w:pPr>
              <w:pStyle w:val="TAL"/>
              <w:widowControl w:val="0"/>
              <w:jc w:val="center"/>
              <w:rPr>
                <w:ins w:id="364" w:author="John Diachina" w:date="2016-10-07T16:02:00Z"/>
                <w:noProof/>
              </w:rPr>
            </w:pPr>
            <w:ins w:id="365" w:author="John Diachina" w:date="2016-10-07T16:02:00Z">
              <w:r w:rsidRPr="00623383">
                <w:rPr>
                  <w:rFonts w:ascii="Times New Roman" w:hAnsi="Times New Roman"/>
                  <w:noProof/>
                  <w:sz w:val="20"/>
                  <w:rPrChange w:id="366" w:author="John Diachina" w:date="2016-10-07T16:07:00Z">
                    <w:rPr>
                      <w:rFonts w:ascii="Times New Roman" w:hAnsi="Times New Roman"/>
                      <w:noProof/>
                      <w:sz w:val="20"/>
                      <w:highlight w:val="magenta"/>
                    </w:rPr>
                  </w:rPrChange>
                </w:rPr>
                <w:t>spare</w:t>
              </w:r>
            </w:ins>
          </w:p>
        </w:tc>
        <w:tc>
          <w:tcPr>
            <w:tcW w:w="2065" w:type="dxa"/>
            <w:gridSpan w:val="4"/>
            <w:tcBorders>
              <w:top w:val="single" w:sz="6" w:space="0" w:color="auto"/>
              <w:left w:val="single" w:sz="6" w:space="0" w:color="000000"/>
              <w:bottom w:val="single" w:sz="6" w:space="0" w:color="auto"/>
              <w:right w:val="single" w:sz="6" w:space="0" w:color="000000"/>
            </w:tcBorders>
          </w:tcPr>
          <w:p w14:paraId="705D75F8" w14:textId="3EDE1173" w:rsidR="00956FC9" w:rsidRPr="00623383" w:rsidRDefault="00956FC9" w:rsidP="007276DE">
            <w:pPr>
              <w:pStyle w:val="TAL"/>
              <w:widowControl w:val="0"/>
              <w:jc w:val="center"/>
              <w:rPr>
                <w:ins w:id="367" w:author="John Diachina" w:date="2016-10-07T16:02:00Z"/>
                <w:noProof/>
                <w:rPrChange w:id="368" w:author="John Diachina" w:date="2016-10-07T16:07:00Z">
                  <w:rPr>
                    <w:ins w:id="369" w:author="John Diachina" w:date="2016-10-07T16:02:00Z"/>
                    <w:noProof/>
                    <w:highlight w:val="magenta"/>
                  </w:rPr>
                </w:rPrChange>
              </w:rPr>
            </w:pPr>
            <w:ins w:id="370" w:author="John Diachina" w:date="2016-10-18T17:41:00Z">
              <w:r w:rsidRPr="00623383">
                <w:rPr>
                  <w:noProof/>
                </w:rPr>
                <w:t>MPM Timer</w:t>
              </w:r>
            </w:ins>
          </w:p>
        </w:tc>
        <w:tc>
          <w:tcPr>
            <w:tcW w:w="1316" w:type="dxa"/>
            <w:gridSpan w:val="2"/>
            <w:tcBorders>
              <w:top w:val="single" w:sz="6" w:space="0" w:color="auto"/>
              <w:left w:val="single" w:sz="6" w:space="0" w:color="000000"/>
              <w:bottom w:val="single" w:sz="6" w:space="0" w:color="auto"/>
              <w:right w:val="single" w:sz="6" w:space="0" w:color="000000"/>
            </w:tcBorders>
          </w:tcPr>
          <w:p w14:paraId="6DD18816" w14:textId="741F1FC7" w:rsidR="00956FC9" w:rsidRPr="00623383" w:rsidRDefault="00956FC9" w:rsidP="007276DE">
            <w:pPr>
              <w:pStyle w:val="TAL"/>
              <w:widowControl w:val="0"/>
              <w:jc w:val="center"/>
              <w:rPr>
                <w:ins w:id="371" w:author="John Diachina" w:date="2016-10-07T16:02:00Z"/>
                <w:noProof/>
                <w:rPrChange w:id="372" w:author="John Diachina" w:date="2016-10-07T16:07:00Z">
                  <w:rPr>
                    <w:ins w:id="373" w:author="John Diachina" w:date="2016-10-07T16:02:00Z"/>
                    <w:noProof/>
                    <w:highlight w:val="magenta"/>
                  </w:rPr>
                </w:rPrChange>
              </w:rPr>
            </w:pPr>
            <w:ins w:id="374" w:author="John Diachina" w:date="2016-10-07T16:02:00Z">
              <w:r w:rsidRPr="00623383">
                <w:rPr>
                  <w:noProof/>
                </w:rPr>
                <w:t>MPM</w:t>
              </w:r>
            </w:ins>
          </w:p>
        </w:tc>
      </w:tr>
    </w:tbl>
    <w:p w14:paraId="2CEB2833" w14:textId="77777777" w:rsidR="00B97339" w:rsidRPr="00623383" w:rsidRDefault="00B97339" w:rsidP="00B97339">
      <w:pPr>
        <w:pStyle w:val="NF"/>
        <w:widowControl w:val="0"/>
        <w:rPr>
          <w:ins w:id="375" w:author="John Diachina" w:date="2016-10-07T16:02:00Z"/>
          <w:noProof/>
          <w:rPrChange w:id="376" w:author="John Diachina" w:date="2016-10-07T16:07:00Z">
            <w:rPr>
              <w:ins w:id="377" w:author="John Diachina" w:date="2016-10-07T16:02:00Z"/>
              <w:noProof/>
              <w:highlight w:val="magenta"/>
            </w:rPr>
          </w:rPrChange>
        </w:rPr>
      </w:pPr>
    </w:p>
    <w:p w14:paraId="5471EC4A" w14:textId="7F7ED22B" w:rsidR="00B97339" w:rsidRPr="00623383" w:rsidRDefault="00B97339" w:rsidP="00B97339">
      <w:pPr>
        <w:pStyle w:val="TF"/>
        <w:keepNext/>
        <w:widowControl w:val="0"/>
        <w:rPr>
          <w:ins w:id="378" w:author="John Diachina" w:date="2016-10-07T16:02:00Z"/>
          <w:noProof/>
          <w:rPrChange w:id="379" w:author="John Diachina" w:date="2016-10-07T16:07:00Z">
            <w:rPr>
              <w:ins w:id="380" w:author="John Diachina" w:date="2016-10-07T16:02:00Z"/>
              <w:noProof/>
              <w:highlight w:val="magenta"/>
            </w:rPr>
          </w:rPrChange>
        </w:rPr>
      </w:pPr>
      <w:ins w:id="381" w:author="John Diachina" w:date="2016-10-07T16:02:00Z">
        <w:r w:rsidRPr="00623383">
          <w:rPr>
            <w:noProof/>
            <w:rPrChange w:id="382" w:author="John Diachina" w:date="2016-10-07T16:07:00Z">
              <w:rPr>
                <w:noProof/>
                <w:highlight w:val="magenta"/>
              </w:rPr>
            </w:rPrChange>
          </w:rPr>
          <w:t xml:space="preserve">Figure 10.36.1: </w:t>
        </w:r>
      </w:ins>
      <w:ins w:id="383" w:author="John Diachina" w:date="2016-10-07T16:14:00Z">
        <w:r w:rsidR="00C74687" w:rsidRPr="00623383">
          <w:rPr>
            <w:noProof/>
          </w:rPr>
          <w:t xml:space="preserve">Multilateration </w:t>
        </w:r>
      </w:ins>
      <w:ins w:id="384" w:author="John Diachina" w:date="2016-10-07T16:02:00Z">
        <w:r w:rsidR="0024012F" w:rsidRPr="00623383">
          <w:rPr>
            <w:noProof/>
            <w:rPrChange w:id="385" w:author="John Diachina" w:date="2016-10-07T16:07:00Z">
              <w:rPr>
                <w:noProof/>
                <w:highlight w:val="magenta"/>
              </w:rPr>
            </w:rPrChange>
          </w:rPr>
          <w:t>Positioning Method</w:t>
        </w:r>
        <w:r w:rsidRPr="00623383">
          <w:rPr>
            <w:noProof/>
            <w:rPrChange w:id="386" w:author="John Diachina" w:date="2016-10-07T16:07:00Z">
              <w:rPr>
                <w:noProof/>
                <w:highlight w:val="magenta"/>
              </w:rPr>
            </w:rPrChange>
          </w:rPr>
          <w:t xml:space="preserve"> Information</w:t>
        </w:r>
      </w:ins>
    </w:p>
    <w:p w14:paraId="3182C2D4" w14:textId="679F6EAF" w:rsidR="00B97339" w:rsidRPr="00623383" w:rsidRDefault="00B97339" w:rsidP="00B97339">
      <w:pPr>
        <w:pStyle w:val="TH"/>
        <w:widowControl w:val="0"/>
        <w:rPr>
          <w:ins w:id="387" w:author="John Diachina" w:date="2016-10-07T16:02:00Z"/>
          <w:rPrChange w:id="388" w:author="John Diachina" w:date="2016-10-07T16:16:00Z">
            <w:rPr>
              <w:ins w:id="389" w:author="John Diachina" w:date="2016-10-07T16:02:00Z"/>
              <w:highlight w:val="magenta"/>
            </w:rPr>
          </w:rPrChange>
        </w:rPr>
      </w:pPr>
      <w:ins w:id="390" w:author="John Diachina" w:date="2016-10-07T16:02:00Z">
        <w:r w:rsidRPr="00623383">
          <w:rPr>
            <w:rPrChange w:id="391" w:author="John Diachina" w:date="2016-10-07T16:16:00Z">
              <w:rPr>
                <w:highlight w:val="magenta"/>
              </w:rPr>
            </w:rPrChange>
          </w:rPr>
          <w:t>Table 10.36.1: </w:t>
        </w:r>
      </w:ins>
      <w:ins w:id="392" w:author="John Diachina" w:date="2016-10-07T16:14:00Z">
        <w:r w:rsidR="00C74687" w:rsidRPr="00623383">
          <w:rPr>
            <w:rPrChange w:id="393" w:author="John Diachina" w:date="2016-10-07T16:16:00Z">
              <w:rPr>
                <w:highlight w:val="magenta"/>
              </w:rPr>
            </w:rPrChange>
          </w:rPr>
          <w:t xml:space="preserve">Multilateration </w:t>
        </w:r>
      </w:ins>
      <w:ins w:id="394" w:author="John Diachina" w:date="2016-10-07T16:02:00Z">
        <w:r w:rsidR="0024012F" w:rsidRPr="00623383">
          <w:rPr>
            <w:rPrChange w:id="395" w:author="John Diachina" w:date="2016-10-07T16:16:00Z">
              <w:rPr>
                <w:highlight w:val="magenta"/>
              </w:rPr>
            </w:rPrChange>
          </w:rPr>
          <w:t>Positioning Method</w:t>
        </w:r>
        <w:r w:rsidRPr="00623383">
          <w:rPr>
            <w:rPrChange w:id="396" w:author="John Diachina" w:date="2016-10-07T16:16:00Z">
              <w:rPr>
                <w:highlight w:val="magenta"/>
              </w:rPr>
            </w:rPrChange>
          </w:rPr>
          <w:t xml:space="preserve"> information elements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B97339" w:rsidRPr="00F6062D" w14:paraId="787FC8A3" w14:textId="77777777" w:rsidTr="007276DE">
        <w:trPr>
          <w:jc w:val="center"/>
          <w:ins w:id="397" w:author="John Diachina" w:date="2016-10-07T16:02:00Z"/>
        </w:trPr>
        <w:tc>
          <w:tcPr>
            <w:tcW w:w="8009" w:type="dxa"/>
            <w:tcBorders>
              <w:top w:val="single" w:sz="6" w:space="0" w:color="auto"/>
              <w:bottom w:val="single" w:sz="6" w:space="0" w:color="auto"/>
            </w:tcBorders>
          </w:tcPr>
          <w:p w14:paraId="007900BB" w14:textId="283464D0" w:rsidR="00B97339" w:rsidRPr="00623383" w:rsidRDefault="00C74687" w:rsidP="007276DE">
            <w:pPr>
              <w:keepNext/>
              <w:keepLines/>
              <w:spacing w:after="120"/>
              <w:rPr>
                <w:ins w:id="398" w:author="John Diachina" w:date="2016-10-07T16:02:00Z"/>
                <w:rFonts w:ascii="Courier New" w:hAnsi="Courier New" w:cs="Courier New"/>
                <w:noProof/>
                <w:sz w:val="16"/>
                <w:szCs w:val="16"/>
                <w:rPrChange w:id="399" w:author="John Diachina" w:date="2016-10-07T16:16:00Z">
                  <w:rPr>
                    <w:ins w:id="400" w:author="John Diachina" w:date="2016-10-07T16:02:00Z"/>
                    <w:rFonts w:ascii="Courier New" w:hAnsi="Courier New" w:cs="Courier New"/>
                    <w:noProof/>
                    <w:sz w:val="16"/>
                    <w:szCs w:val="16"/>
                    <w:highlight w:val="magenta"/>
                  </w:rPr>
                </w:rPrChange>
              </w:rPr>
            </w:pPr>
            <w:ins w:id="401" w:author="John Diachina" w:date="2016-10-07T16:15:00Z">
              <w:r w:rsidRPr="00623383">
                <w:rPr>
                  <w:rFonts w:ascii="Courier New" w:hAnsi="Courier New" w:cs="Courier New"/>
                  <w:noProof/>
                  <w:sz w:val="16"/>
                  <w:szCs w:val="16"/>
                  <w:rPrChange w:id="402" w:author="John Diachina" w:date="2016-10-07T16:16:00Z">
                    <w:rPr>
                      <w:rFonts w:ascii="Courier New" w:hAnsi="Courier New" w:cs="Courier New"/>
                      <w:noProof/>
                      <w:sz w:val="16"/>
                      <w:szCs w:val="16"/>
                      <w:highlight w:val="magenta"/>
                    </w:rPr>
                  </w:rPrChange>
                </w:rPr>
                <w:lastRenderedPageBreak/>
                <w:t xml:space="preserve">MPM (Multilateration </w:t>
              </w:r>
            </w:ins>
            <w:ins w:id="403" w:author="John Diachina" w:date="2016-10-07T16:02:00Z">
              <w:r w:rsidR="0024012F" w:rsidRPr="00623383">
                <w:rPr>
                  <w:rFonts w:ascii="Courier New" w:hAnsi="Courier New" w:cs="Courier New"/>
                  <w:noProof/>
                  <w:sz w:val="16"/>
                  <w:szCs w:val="16"/>
                  <w:rPrChange w:id="404" w:author="John Diachina" w:date="2016-10-07T16:16:00Z">
                    <w:rPr>
                      <w:rFonts w:ascii="Courier New" w:hAnsi="Courier New" w:cs="Courier New"/>
                      <w:noProof/>
                      <w:sz w:val="16"/>
                      <w:szCs w:val="16"/>
                      <w:highlight w:val="magenta"/>
                    </w:rPr>
                  </w:rPrChange>
                </w:rPr>
                <w:t>Positioning Method</w:t>
              </w:r>
            </w:ins>
            <w:ins w:id="405" w:author="John Diachina" w:date="2016-10-07T16:15:00Z">
              <w:r w:rsidRPr="00623383">
                <w:rPr>
                  <w:rFonts w:ascii="Courier New" w:hAnsi="Courier New" w:cs="Courier New"/>
                  <w:noProof/>
                  <w:sz w:val="16"/>
                  <w:szCs w:val="16"/>
                  <w:rPrChange w:id="406" w:author="John Diachina" w:date="2016-10-07T16:16:00Z">
                    <w:rPr>
                      <w:rFonts w:ascii="Courier New" w:hAnsi="Courier New" w:cs="Courier New"/>
                      <w:noProof/>
                      <w:sz w:val="16"/>
                      <w:szCs w:val="16"/>
                      <w:highlight w:val="magenta"/>
                    </w:rPr>
                  </w:rPrChange>
                </w:rPr>
                <w:t>)</w:t>
              </w:r>
            </w:ins>
            <w:ins w:id="407" w:author="John Diachina" w:date="2016-10-07T16:02:00Z">
              <w:r w:rsidR="00B97339" w:rsidRPr="00623383">
                <w:rPr>
                  <w:rFonts w:ascii="Courier New" w:hAnsi="Courier New" w:cs="Courier New"/>
                  <w:noProof/>
                  <w:sz w:val="16"/>
                  <w:szCs w:val="16"/>
                  <w:rPrChange w:id="408" w:author="John Diachina" w:date="2016-10-07T16:16:00Z">
                    <w:rPr>
                      <w:rFonts w:ascii="Courier New" w:hAnsi="Courier New" w:cs="Courier New"/>
                      <w:noProof/>
                      <w:sz w:val="16"/>
                      <w:szCs w:val="16"/>
                      <w:highlight w:val="magenta"/>
                    </w:rPr>
                  </w:rPrChange>
                </w:rPr>
                <w:t xml:space="preserve"> (bits </w:t>
              </w:r>
            </w:ins>
            <w:ins w:id="409" w:author="John Diachina" w:date="2016-10-07T16:08:00Z">
              <w:r w:rsidR="0024012F" w:rsidRPr="00623383">
                <w:rPr>
                  <w:rFonts w:ascii="Courier New" w:hAnsi="Courier New" w:cs="Courier New"/>
                  <w:noProof/>
                  <w:sz w:val="16"/>
                  <w:szCs w:val="16"/>
                  <w:rPrChange w:id="410" w:author="John Diachina" w:date="2016-10-07T16:16:00Z">
                    <w:rPr>
                      <w:rFonts w:ascii="Courier New" w:hAnsi="Courier New" w:cs="Courier New"/>
                      <w:noProof/>
                      <w:sz w:val="16"/>
                      <w:szCs w:val="16"/>
                      <w:highlight w:val="magenta"/>
                    </w:rPr>
                  </w:rPrChange>
                </w:rPr>
                <w:t xml:space="preserve">1 and </w:t>
              </w:r>
            </w:ins>
            <w:ins w:id="411" w:author="John Diachina" w:date="2016-10-07T16:02:00Z">
              <w:r w:rsidR="0024012F" w:rsidRPr="00623383">
                <w:rPr>
                  <w:rFonts w:ascii="Courier New" w:hAnsi="Courier New" w:cs="Courier New"/>
                  <w:noProof/>
                  <w:sz w:val="16"/>
                  <w:szCs w:val="16"/>
                  <w:rPrChange w:id="412" w:author="John Diachina" w:date="2016-10-07T16:16:00Z">
                    <w:rPr>
                      <w:rFonts w:ascii="Courier New" w:hAnsi="Courier New" w:cs="Courier New"/>
                      <w:noProof/>
                      <w:sz w:val="16"/>
                      <w:szCs w:val="16"/>
                      <w:highlight w:val="magenta"/>
                    </w:rPr>
                  </w:rPrChange>
                </w:rPr>
                <w:t>2 of octet 2</w:t>
              </w:r>
              <w:r w:rsidR="00B97339" w:rsidRPr="00623383">
                <w:rPr>
                  <w:rFonts w:ascii="Courier New" w:hAnsi="Courier New" w:cs="Courier New"/>
                  <w:noProof/>
                  <w:sz w:val="16"/>
                  <w:szCs w:val="16"/>
                  <w:rPrChange w:id="413" w:author="John Diachina" w:date="2016-10-07T16:16:00Z">
                    <w:rPr>
                      <w:rFonts w:ascii="Courier New" w:hAnsi="Courier New" w:cs="Courier New"/>
                      <w:noProof/>
                      <w:sz w:val="16"/>
                      <w:szCs w:val="16"/>
                      <w:highlight w:val="magenta"/>
                    </w:rPr>
                  </w:rPrChange>
                </w:rPr>
                <w:t>)</w:t>
              </w:r>
            </w:ins>
          </w:p>
          <w:p w14:paraId="3D1DC4E0" w14:textId="3653CD76" w:rsidR="00B97339" w:rsidRPr="00623383" w:rsidRDefault="00B97339" w:rsidP="007276DE">
            <w:pPr>
              <w:keepNext/>
              <w:keepLines/>
              <w:rPr>
                <w:ins w:id="414" w:author="John Diachina" w:date="2016-10-07T16:02:00Z"/>
                <w:rFonts w:ascii="Courier New" w:hAnsi="Courier New" w:cs="Courier New"/>
                <w:noProof/>
                <w:sz w:val="16"/>
                <w:szCs w:val="16"/>
                <w:rPrChange w:id="415" w:author="John Diachina" w:date="2016-10-07T16:16:00Z">
                  <w:rPr>
                    <w:ins w:id="416" w:author="John Diachina" w:date="2016-10-07T16:02:00Z"/>
                    <w:rFonts w:ascii="Courier New" w:hAnsi="Courier New" w:cs="Courier New"/>
                    <w:noProof/>
                    <w:sz w:val="16"/>
                    <w:szCs w:val="16"/>
                    <w:highlight w:val="magenta"/>
                  </w:rPr>
                </w:rPrChange>
              </w:rPr>
            </w:pPr>
            <w:ins w:id="417" w:author="John Diachina" w:date="2016-10-07T16:02:00Z">
              <w:r w:rsidRPr="00623383">
                <w:rPr>
                  <w:rFonts w:ascii="Courier New" w:hAnsi="Courier New" w:cs="Courier New"/>
                  <w:noProof/>
                  <w:sz w:val="16"/>
                  <w:szCs w:val="16"/>
                  <w:rPrChange w:id="418" w:author="John Diachina" w:date="2016-10-07T16:16:00Z">
                    <w:rPr>
                      <w:rFonts w:ascii="Courier New" w:hAnsi="Courier New" w:cs="Courier New"/>
                      <w:noProof/>
                      <w:sz w:val="16"/>
                      <w:szCs w:val="16"/>
                      <w:highlight w:val="magenta"/>
                    </w:rPr>
                  </w:rPrChange>
                </w:rPr>
                <w:t>This field</w:t>
              </w:r>
            </w:ins>
            <w:ins w:id="419" w:author="John Diachina" w:date="2016-10-07T16:10:00Z">
              <w:r w:rsidR="0024012F" w:rsidRPr="00623383">
                <w:rPr>
                  <w:rFonts w:ascii="Courier New" w:hAnsi="Courier New" w:cs="Courier New"/>
                  <w:noProof/>
                  <w:sz w:val="16"/>
                  <w:szCs w:val="16"/>
                  <w:rPrChange w:id="420" w:author="John Diachina" w:date="2016-10-07T16:16:00Z">
                    <w:rPr>
                      <w:rFonts w:ascii="Courier New" w:hAnsi="Courier New" w:cs="Courier New"/>
                      <w:noProof/>
                      <w:sz w:val="16"/>
                      <w:szCs w:val="16"/>
                      <w:highlight w:val="magenta"/>
                    </w:rPr>
                  </w:rPrChange>
                </w:rPr>
                <w:t xml:space="preserve"> indicates the </w:t>
              </w:r>
            </w:ins>
            <w:ins w:id="421" w:author="John Diachina" w:date="2016-10-07T16:15:00Z">
              <w:r w:rsidR="00C74687" w:rsidRPr="00623383">
                <w:rPr>
                  <w:rFonts w:ascii="Courier New" w:hAnsi="Courier New" w:cs="Courier New"/>
                  <w:noProof/>
                  <w:sz w:val="16"/>
                  <w:szCs w:val="16"/>
                  <w:rPrChange w:id="422" w:author="John Diachina" w:date="2016-10-07T16:16:00Z">
                    <w:rPr>
                      <w:rFonts w:ascii="Courier New" w:hAnsi="Courier New" w:cs="Courier New"/>
                      <w:noProof/>
                      <w:sz w:val="16"/>
                      <w:szCs w:val="16"/>
                      <w:highlight w:val="magenta"/>
                    </w:rPr>
                  </w:rPrChange>
                </w:rPr>
                <w:t xml:space="preserve">specific Multilateration </w:t>
              </w:r>
            </w:ins>
            <w:ins w:id="423" w:author="John Diachina" w:date="2016-10-07T16:10:00Z">
              <w:r w:rsidR="0024012F" w:rsidRPr="00623383">
                <w:rPr>
                  <w:rFonts w:ascii="Courier New" w:hAnsi="Courier New" w:cs="Courier New"/>
                  <w:noProof/>
                  <w:sz w:val="16"/>
                  <w:szCs w:val="16"/>
                  <w:rPrChange w:id="424" w:author="John Diachina" w:date="2016-10-07T16:16:00Z">
                    <w:rPr>
                      <w:rFonts w:ascii="Courier New" w:hAnsi="Courier New" w:cs="Courier New"/>
                      <w:noProof/>
                      <w:sz w:val="16"/>
                      <w:szCs w:val="16"/>
                      <w:highlight w:val="magenta"/>
                    </w:rPr>
                  </w:rPrChange>
                </w:rPr>
                <w:t>positioning m</w:t>
              </w:r>
              <w:r w:rsidR="00C74687" w:rsidRPr="00623383">
                <w:rPr>
                  <w:rFonts w:ascii="Courier New" w:hAnsi="Courier New" w:cs="Courier New"/>
                  <w:noProof/>
                  <w:sz w:val="16"/>
                  <w:szCs w:val="16"/>
                  <w:rPrChange w:id="425" w:author="John Diachina" w:date="2016-10-07T16:16:00Z">
                    <w:rPr>
                      <w:rFonts w:ascii="Courier New" w:hAnsi="Courier New" w:cs="Courier New"/>
                      <w:noProof/>
                      <w:sz w:val="16"/>
                      <w:szCs w:val="16"/>
                      <w:highlight w:val="magenta"/>
                    </w:rPr>
                  </w:rPrChange>
                </w:rPr>
                <w:t>ethod triggered by the SMLC.</w:t>
              </w:r>
            </w:ins>
          </w:p>
          <w:p w14:paraId="3A168F08" w14:textId="797AFFF5" w:rsidR="00B97339" w:rsidRPr="00623383" w:rsidRDefault="00B97339" w:rsidP="007276DE">
            <w:pPr>
              <w:pStyle w:val="TAL"/>
              <w:rPr>
                <w:ins w:id="426" w:author="John Diachina" w:date="2016-10-07T16:02:00Z"/>
                <w:rFonts w:ascii="Courier New" w:hAnsi="Courier New" w:cs="Courier New"/>
                <w:sz w:val="16"/>
                <w:szCs w:val="16"/>
                <w:lang w:eastAsia="ja-JP"/>
                <w:rPrChange w:id="427" w:author="John Diachina" w:date="2016-10-07T16:16:00Z">
                  <w:rPr>
                    <w:ins w:id="428" w:author="John Diachina" w:date="2016-10-07T16:02:00Z"/>
                    <w:rFonts w:ascii="Courier New" w:hAnsi="Courier New" w:cs="Courier New"/>
                    <w:sz w:val="16"/>
                    <w:szCs w:val="16"/>
                    <w:highlight w:val="magenta"/>
                    <w:lang w:eastAsia="ja-JP"/>
                  </w:rPr>
                </w:rPrChange>
              </w:rPr>
            </w:pPr>
            <w:ins w:id="429" w:author="John Diachina" w:date="2016-10-07T16:02:00Z">
              <w:r w:rsidRPr="00623383">
                <w:rPr>
                  <w:rFonts w:ascii="Courier New" w:hAnsi="Courier New" w:cs="Courier New"/>
                  <w:sz w:val="16"/>
                  <w:szCs w:val="16"/>
                  <w:lang w:eastAsia="ja-JP"/>
                  <w:rPrChange w:id="430" w:author="John Diachina" w:date="2016-10-07T16:16:00Z">
                    <w:rPr>
                      <w:rFonts w:ascii="Courier New" w:hAnsi="Courier New" w:cs="Courier New"/>
                      <w:sz w:val="16"/>
                      <w:szCs w:val="16"/>
                      <w:highlight w:val="magenta"/>
                      <w:lang w:eastAsia="ja-JP"/>
                    </w:rPr>
                  </w:rPrChange>
                </w:rPr>
                <w:t>2 1</w:t>
              </w:r>
            </w:ins>
          </w:p>
          <w:p w14:paraId="0E79FA0E" w14:textId="33EF59F9" w:rsidR="00B97339" w:rsidRPr="00623383" w:rsidRDefault="00B97339" w:rsidP="007276DE">
            <w:pPr>
              <w:pStyle w:val="TAL"/>
              <w:rPr>
                <w:ins w:id="431" w:author="John Diachina" w:date="2016-10-07T16:02:00Z"/>
                <w:rFonts w:ascii="Courier New" w:hAnsi="Courier New" w:cs="Courier New"/>
                <w:sz w:val="16"/>
                <w:szCs w:val="16"/>
                <w:lang w:eastAsia="ja-JP"/>
                <w:rPrChange w:id="432" w:author="John Diachina" w:date="2016-10-07T16:16:00Z">
                  <w:rPr>
                    <w:ins w:id="433" w:author="John Diachina" w:date="2016-10-07T16:02:00Z"/>
                    <w:rFonts w:ascii="Courier New" w:hAnsi="Courier New" w:cs="Courier New"/>
                    <w:sz w:val="16"/>
                    <w:szCs w:val="16"/>
                    <w:highlight w:val="magenta"/>
                    <w:lang w:eastAsia="ja-JP"/>
                  </w:rPr>
                </w:rPrChange>
              </w:rPr>
            </w:pPr>
            <w:ins w:id="434" w:author="John Diachina" w:date="2016-10-07T16:02:00Z">
              <w:r w:rsidRPr="00623383">
                <w:rPr>
                  <w:rFonts w:ascii="Courier New" w:hAnsi="Courier New" w:cs="Courier New"/>
                  <w:sz w:val="16"/>
                  <w:szCs w:val="16"/>
                  <w:lang w:eastAsia="ja-JP"/>
                  <w:rPrChange w:id="435" w:author="John Diachina" w:date="2016-10-07T16:16:00Z">
                    <w:rPr>
                      <w:rFonts w:ascii="Courier New" w:hAnsi="Courier New" w:cs="Courier New"/>
                      <w:sz w:val="16"/>
                      <w:szCs w:val="16"/>
                      <w:highlight w:val="magenta"/>
                      <w:lang w:eastAsia="ja-JP"/>
                    </w:rPr>
                  </w:rPrChange>
                </w:rPr>
                <w:t xml:space="preserve">0 0 </w:t>
              </w:r>
              <w:r w:rsidRPr="00623383">
                <w:rPr>
                  <w:rFonts w:ascii="Courier New" w:hAnsi="Courier New" w:cs="Courier New"/>
                  <w:sz w:val="16"/>
                  <w:szCs w:val="16"/>
                  <w:lang w:eastAsia="ja-JP"/>
                  <w:rPrChange w:id="436"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37" w:author="John Diachina" w:date="2016-10-07T16:16:00Z">
                    <w:rPr>
                      <w:rFonts w:ascii="Courier New" w:hAnsi="Courier New" w:cs="Courier New"/>
                      <w:sz w:val="16"/>
                      <w:szCs w:val="16"/>
                      <w:highlight w:val="magenta"/>
                      <w:lang w:eastAsia="ja-JP"/>
                    </w:rPr>
                  </w:rPrChange>
                </w:rPr>
                <w:t>MTAO triggered</w:t>
              </w:r>
            </w:ins>
          </w:p>
          <w:p w14:paraId="787A9DE2" w14:textId="5304A90F" w:rsidR="00B97339" w:rsidRPr="00623383" w:rsidRDefault="00B97339" w:rsidP="007276DE">
            <w:pPr>
              <w:pStyle w:val="TAL"/>
              <w:rPr>
                <w:ins w:id="438" w:author="John Diachina" w:date="2016-10-07T16:02:00Z"/>
                <w:rFonts w:ascii="Courier New" w:hAnsi="Courier New" w:cs="Courier New"/>
                <w:sz w:val="16"/>
                <w:szCs w:val="16"/>
                <w:lang w:eastAsia="ja-JP"/>
                <w:rPrChange w:id="439" w:author="John Diachina" w:date="2016-10-07T16:16:00Z">
                  <w:rPr>
                    <w:ins w:id="440" w:author="John Diachina" w:date="2016-10-07T16:02:00Z"/>
                    <w:rFonts w:ascii="Courier New" w:hAnsi="Courier New" w:cs="Courier New"/>
                    <w:sz w:val="16"/>
                    <w:szCs w:val="16"/>
                    <w:highlight w:val="magenta"/>
                    <w:lang w:eastAsia="ja-JP"/>
                  </w:rPr>
                </w:rPrChange>
              </w:rPr>
            </w:pPr>
            <w:ins w:id="441" w:author="John Diachina" w:date="2016-10-07T16:02:00Z">
              <w:r w:rsidRPr="00623383">
                <w:rPr>
                  <w:rFonts w:ascii="Courier New" w:hAnsi="Courier New" w:cs="Courier New"/>
                  <w:sz w:val="16"/>
                  <w:szCs w:val="16"/>
                  <w:lang w:eastAsia="ja-JP"/>
                  <w:rPrChange w:id="442" w:author="John Diachina" w:date="2016-10-07T16:16:00Z">
                    <w:rPr>
                      <w:rFonts w:ascii="Courier New" w:hAnsi="Courier New" w:cs="Courier New"/>
                      <w:sz w:val="16"/>
                      <w:szCs w:val="16"/>
                      <w:highlight w:val="magenta"/>
                      <w:lang w:eastAsia="ja-JP"/>
                    </w:rPr>
                  </w:rPrChange>
                </w:rPr>
                <w:t xml:space="preserve">0 1 </w:t>
              </w:r>
              <w:r w:rsidRPr="00623383">
                <w:rPr>
                  <w:rFonts w:ascii="Courier New" w:hAnsi="Courier New" w:cs="Courier New"/>
                  <w:sz w:val="16"/>
                  <w:szCs w:val="16"/>
                  <w:lang w:eastAsia="ja-JP"/>
                  <w:rPrChange w:id="443"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44" w:author="John Diachina" w:date="2016-10-07T16:16:00Z">
                    <w:rPr>
                      <w:rFonts w:ascii="Courier New" w:hAnsi="Courier New" w:cs="Courier New"/>
                      <w:sz w:val="16"/>
                      <w:szCs w:val="16"/>
                      <w:highlight w:val="magenta"/>
                      <w:lang w:eastAsia="ja-JP"/>
                    </w:rPr>
                  </w:rPrChange>
                </w:rPr>
                <w:t>reserved</w:t>
              </w:r>
            </w:ins>
          </w:p>
          <w:p w14:paraId="1307ED27" w14:textId="6A2569E6" w:rsidR="00B97339" w:rsidRPr="00623383" w:rsidRDefault="00B97339" w:rsidP="007276DE">
            <w:pPr>
              <w:pStyle w:val="TAL"/>
              <w:rPr>
                <w:ins w:id="445" w:author="John Diachina" w:date="2016-10-07T16:02:00Z"/>
                <w:rFonts w:ascii="Courier New" w:hAnsi="Courier New" w:cs="Courier New"/>
                <w:sz w:val="16"/>
                <w:szCs w:val="16"/>
                <w:lang w:eastAsia="ja-JP"/>
                <w:rPrChange w:id="446" w:author="John Diachina" w:date="2016-10-07T16:16:00Z">
                  <w:rPr>
                    <w:ins w:id="447" w:author="John Diachina" w:date="2016-10-07T16:02:00Z"/>
                    <w:rFonts w:ascii="Courier New" w:hAnsi="Courier New" w:cs="Courier New"/>
                    <w:sz w:val="16"/>
                    <w:szCs w:val="16"/>
                    <w:highlight w:val="magenta"/>
                    <w:lang w:eastAsia="ja-JP"/>
                  </w:rPr>
                </w:rPrChange>
              </w:rPr>
            </w:pPr>
            <w:ins w:id="448" w:author="John Diachina" w:date="2016-10-07T16:02:00Z">
              <w:r w:rsidRPr="00623383">
                <w:rPr>
                  <w:rFonts w:ascii="Courier New" w:hAnsi="Courier New" w:cs="Courier New"/>
                  <w:sz w:val="16"/>
                  <w:szCs w:val="16"/>
                  <w:lang w:eastAsia="ja-JP"/>
                  <w:rPrChange w:id="449" w:author="John Diachina" w:date="2016-10-07T16:16:00Z">
                    <w:rPr>
                      <w:rFonts w:ascii="Courier New" w:hAnsi="Courier New" w:cs="Courier New"/>
                      <w:sz w:val="16"/>
                      <w:szCs w:val="16"/>
                      <w:highlight w:val="magenta"/>
                      <w:lang w:eastAsia="ja-JP"/>
                    </w:rPr>
                  </w:rPrChange>
                </w:rPr>
                <w:t xml:space="preserve">1 0 </w:t>
              </w:r>
              <w:r w:rsidRPr="00623383">
                <w:rPr>
                  <w:rFonts w:ascii="Courier New" w:hAnsi="Courier New" w:cs="Courier New"/>
                  <w:sz w:val="16"/>
                  <w:szCs w:val="16"/>
                  <w:lang w:eastAsia="ja-JP"/>
                  <w:rPrChange w:id="450" w:author="John Diachina" w:date="2016-10-07T16:16:00Z">
                    <w:rPr>
                      <w:rFonts w:ascii="Courier New" w:hAnsi="Courier New" w:cs="Courier New"/>
                      <w:sz w:val="16"/>
                      <w:szCs w:val="16"/>
                      <w:highlight w:val="magenta"/>
                      <w:lang w:eastAsia="ja-JP"/>
                    </w:rPr>
                  </w:rPrChange>
                </w:rPr>
                <w:tab/>
              </w:r>
              <w:r w:rsidR="0024012F" w:rsidRPr="00623383">
                <w:rPr>
                  <w:rFonts w:ascii="Courier New" w:hAnsi="Courier New" w:cs="Courier New"/>
                  <w:sz w:val="16"/>
                  <w:szCs w:val="16"/>
                  <w:lang w:eastAsia="ja-JP"/>
                  <w:rPrChange w:id="451" w:author="John Diachina" w:date="2016-10-07T16:16:00Z">
                    <w:rPr>
                      <w:rFonts w:ascii="Courier New" w:hAnsi="Courier New" w:cs="Courier New"/>
                      <w:sz w:val="16"/>
                      <w:szCs w:val="16"/>
                      <w:highlight w:val="magenta"/>
                      <w:lang w:eastAsia="ja-JP"/>
                    </w:rPr>
                  </w:rPrChange>
                </w:rPr>
                <w:t>reserved</w:t>
              </w:r>
            </w:ins>
          </w:p>
          <w:p w14:paraId="58D2A8F6" w14:textId="68503188" w:rsidR="00B97339" w:rsidRPr="00623383" w:rsidRDefault="00B97339">
            <w:pPr>
              <w:pStyle w:val="TAL"/>
              <w:rPr>
                <w:ins w:id="452" w:author="John Diachina" w:date="2016-10-18T17:41:00Z"/>
                <w:rFonts w:cs="Courier New"/>
                <w:szCs w:val="16"/>
                <w:lang w:eastAsia="ja-JP"/>
              </w:rPr>
              <w:pPrChange w:id="453" w:author="John Diachina" w:date="2016-10-07T16:16:00Z">
                <w:pPr>
                  <w:pStyle w:val="PL"/>
                  <w:keepNext/>
                  <w:keepLines/>
                  <w:widowControl w:val="0"/>
                </w:pPr>
              </w:pPrChange>
            </w:pPr>
            <w:ins w:id="454" w:author="John Diachina" w:date="2016-10-07T16:02:00Z">
              <w:r w:rsidRPr="00623383">
                <w:rPr>
                  <w:rFonts w:ascii="Courier New" w:hAnsi="Courier New" w:cs="Courier New"/>
                  <w:sz w:val="16"/>
                  <w:szCs w:val="16"/>
                  <w:lang w:eastAsia="ja-JP"/>
                  <w:rPrChange w:id="455" w:author="John Diachina" w:date="2016-10-07T16:16:00Z">
                    <w:rPr>
                      <w:rFonts w:cs="Courier New"/>
                      <w:szCs w:val="16"/>
                      <w:highlight w:val="magenta"/>
                      <w:lang w:eastAsia="ja-JP"/>
                    </w:rPr>
                  </w:rPrChange>
                </w:rPr>
                <w:t xml:space="preserve">1 1 </w:t>
              </w:r>
              <w:r w:rsidRPr="00623383">
                <w:rPr>
                  <w:rFonts w:ascii="Courier New" w:hAnsi="Courier New" w:cs="Courier New"/>
                  <w:sz w:val="16"/>
                  <w:szCs w:val="16"/>
                  <w:lang w:eastAsia="ja-JP"/>
                  <w:rPrChange w:id="456" w:author="John Diachina" w:date="2016-10-07T16:16:00Z">
                    <w:rPr>
                      <w:rFonts w:cs="Courier New"/>
                      <w:szCs w:val="16"/>
                      <w:highlight w:val="magenta"/>
                      <w:lang w:eastAsia="ja-JP"/>
                    </w:rPr>
                  </w:rPrChange>
                </w:rPr>
                <w:tab/>
              </w:r>
              <w:r w:rsidR="00C74687" w:rsidRPr="00623383">
                <w:rPr>
                  <w:rFonts w:ascii="Courier New" w:hAnsi="Courier New" w:cs="Courier New"/>
                  <w:sz w:val="16"/>
                  <w:szCs w:val="16"/>
                  <w:lang w:eastAsia="ja-JP"/>
                  <w:rPrChange w:id="457" w:author="John Diachina" w:date="2016-10-07T16:16:00Z">
                    <w:rPr>
                      <w:rFonts w:cs="Courier New"/>
                      <w:szCs w:val="16"/>
                      <w:highlight w:val="magenta"/>
                      <w:lang w:eastAsia="ja-JP"/>
                    </w:rPr>
                  </w:rPrChange>
                </w:rPr>
                <w:t>reserved</w:t>
              </w:r>
            </w:ins>
          </w:p>
          <w:p w14:paraId="6789168E" w14:textId="113331DC" w:rsidR="00956FC9" w:rsidRPr="00623383" w:rsidRDefault="00956FC9">
            <w:pPr>
              <w:pStyle w:val="TAL"/>
              <w:rPr>
                <w:ins w:id="458" w:author="John Diachina" w:date="2016-10-18T17:41:00Z"/>
                <w:rFonts w:cs="Courier New"/>
                <w:szCs w:val="16"/>
                <w:lang w:eastAsia="ja-JP"/>
              </w:rPr>
              <w:pPrChange w:id="459" w:author="John Diachina" w:date="2016-10-07T16:16:00Z">
                <w:pPr>
                  <w:pStyle w:val="PL"/>
                  <w:keepNext/>
                  <w:keepLines/>
                  <w:widowControl w:val="0"/>
                </w:pPr>
              </w:pPrChange>
            </w:pPr>
          </w:p>
          <w:p w14:paraId="740C8A74" w14:textId="77777777" w:rsidR="00956FC9" w:rsidRPr="00623383" w:rsidRDefault="00956FC9">
            <w:pPr>
              <w:pStyle w:val="TAL"/>
              <w:rPr>
                <w:ins w:id="460" w:author="John Diachina" w:date="2016-10-07T16:02:00Z"/>
                <w:rFonts w:cs="Courier New"/>
                <w:szCs w:val="16"/>
                <w:lang w:eastAsia="ja-JP"/>
                <w:rPrChange w:id="461" w:author="John Diachina" w:date="2016-10-07T16:16:00Z">
                  <w:rPr>
                    <w:ins w:id="462" w:author="John Diachina" w:date="2016-10-07T16:02:00Z"/>
                    <w:noProof w:val="0"/>
                  </w:rPr>
                </w:rPrChange>
              </w:rPr>
              <w:pPrChange w:id="463" w:author="John Diachina" w:date="2016-10-07T16:16:00Z">
                <w:pPr>
                  <w:pStyle w:val="PL"/>
                  <w:keepNext/>
                  <w:keepLines/>
                  <w:widowControl w:val="0"/>
                </w:pPr>
              </w:pPrChange>
            </w:pPr>
          </w:p>
          <w:p w14:paraId="022FB15A" w14:textId="1F23D044" w:rsidR="00956FC9" w:rsidRPr="00623383" w:rsidRDefault="00956FC9" w:rsidP="00956FC9">
            <w:pPr>
              <w:keepNext/>
              <w:keepLines/>
              <w:spacing w:after="120"/>
              <w:rPr>
                <w:ins w:id="464" w:author="John Diachina" w:date="2016-10-18T17:42:00Z"/>
                <w:rFonts w:ascii="Courier New" w:hAnsi="Courier New" w:cs="Courier New"/>
                <w:noProof/>
                <w:sz w:val="16"/>
                <w:szCs w:val="16"/>
              </w:rPr>
            </w:pPr>
            <w:ins w:id="465" w:author="John Diachina" w:date="2016-10-18T17:42:00Z">
              <w:r w:rsidRPr="00623383">
                <w:rPr>
                  <w:rFonts w:ascii="Courier New" w:hAnsi="Courier New" w:cs="Courier New"/>
                  <w:noProof/>
                  <w:sz w:val="16"/>
                  <w:szCs w:val="16"/>
                </w:rPr>
                <w:t>MPM Timer (bits 3, 4 and 5 of octet 2)</w:t>
              </w:r>
            </w:ins>
          </w:p>
          <w:p w14:paraId="7AB371DB" w14:textId="18F0923D" w:rsidR="00956FC9" w:rsidRPr="00623383" w:rsidRDefault="00956FC9" w:rsidP="00956FC9">
            <w:pPr>
              <w:keepNext/>
              <w:keepLines/>
              <w:rPr>
                <w:ins w:id="466" w:author="John Diachina" w:date="2016-10-18T17:42:00Z"/>
                <w:rFonts w:ascii="Courier New" w:hAnsi="Courier New" w:cs="Courier New"/>
                <w:noProof/>
                <w:sz w:val="16"/>
                <w:szCs w:val="16"/>
                <w:rPrChange w:id="467" w:author="John Diachina" w:date="2016-10-18T17:49:00Z">
                  <w:rPr>
                    <w:ins w:id="468" w:author="John Diachina" w:date="2016-10-18T17:42:00Z"/>
                    <w:rFonts w:ascii="Courier New" w:hAnsi="Courier New" w:cs="Courier New"/>
                    <w:noProof/>
                    <w:sz w:val="16"/>
                    <w:szCs w:val="16"/>
                    <w:highlight w:val="cyan"/>
                  </w:rPr>
                </w:rPrChange>
              </w:rPr>
            </w:pPr>
            <w:ins w:id="469" w:author="John Diachina" w:date="2016-10-18T17:42:00Z">
              <w:r w:rsidRPr="00623383">
                <w:rPr>
                  <w:rFonts w:ascii="Courier New" w:hAnsi="Courier New" w:cs="Courier New"/>
                  <w:noProof/>
                  <w:sz w:val="16"/>
                  <w:szCs w:val="16"/>
                  <w:rPrChange w:id="470" w:author="John Diachina" w:date="2016-10-18T17:49:00Z">
                    <w:rPr>
                      <w:rFonts w:ascii="Courier New" w:hAnsi="Courier New" w:cs="Courier New"/>
                      <w:noProof/>
                      <w:sz w:val="16"/>
                      <w:szCs w:val="16"/>
                      <w:highlight w:val="cyan"/>
                    </w:rPr>
                  </w:rPrChange>
                </w:rPr>
                <w:t xml:space="preserve">This field indicates a </w:t>
              </w:r>
            </w:ins>
            <w:ins w:id="471" w:author="John Diachina" w:date="2016-10-18T17:45:00Z">
              <w:r w:rsidRPr="00623383">
                <w:rPr>
                  <w:rFonts w:ascii="Courier New" w:hAnsi="Courier New" w:cs="Courier New"/>
                  <w:noProof/>
                  <w:sz w:val="16"/>
                  <w:szCs w:val="16"/>
                  <w:rPrChange w:id="472" w:author="John Diachina" w:date="2016-10-18T17:49:00Z">
                    <w:rPr>
                      <w:rFonts w:ascii="Courier New" w:hAnsi="Courier New" w:cs="Courier New"/>
                      <w:noProof/>
                      <w:sz w:val="16"/>
                      <w:szCs w:val="16"/>
                      <w:highlight w:val="cyan"/>
                    </w:rPr>
                  </w:rPrChange>
                </w:rPr>
                <w:t xml:space="preserve">MTAO specific </w:t>
              </w:r>
            </w:ins>
            <w:ins w:id="473" w:author="John Diachina" w:date="2016-10-18T17:42:00Z">
              <w:r w:rsidRPr="00623383">
                <w:rPr>
                  <w:rFonts w:ascii="Courier New" w:hAnsi="Courier New" w:cs="Courier New"/>
                  <w:noProof/>
                  <w:sz w:val="16"/>
                  <w:szCs w:val="16"/>
                  <w:rPrChange w:id="474" w:author="John Diachina" w:date="2016-10-18T17:49:00Z">
                    <w:rPr>
                      <w:rFonts w:ascii="Courier New" w:hAnsi="Courier New" w:cs="Courier New"/>
                      <w:noProof/>
                      <w:sz w:val="16"/>
                      <w:szCs w:val="16"/>
                      <w:highlight w:val="cyan"/>
                    </w:rPr>
                  </w:rPrChange>
                </w:rPr>
                <w:t>timer value that</w:t>
              </w:r>
            </w:ins>
            <w:ins w:id="475" w:author="John Diachina" w:date="2016-10-18T17:44:00Z">
              <w:r w:rsidRPr="00623383">
                <w:rPr>
                  <w:rFonts w:ascii="Courier New" w:hAnsi="Courier New" w:cs="Courier New"/>
                  <w:noProof/>
                  <w:sz w:val="16"/>
                  <w:szCs w:val="16"/>
                  <w:rPrChange w:id="476" w:author="John Diachina" w:date="2016-10-18T17:49:00Z">
                    <w:rPr>
                      <w:rFonts w:ascii="Courier New" w:hAnsi="Courier New" w:cs="Courier New"/>
                      <w:noProof/>
                      <w:sz w:val="16"/>
                      <w:szCs w:val="16"/>
                      <w:highlight w:val="cyan"/>
                    </w:rPr>
                  </w:rPrChange>
                </w:rPr>
                <w:t xml:space="preserve"> determines</w:t>
              </w:r>
            </w:ins>
            <w:ins w:id="477" w:author="John Diachina" w:date="2016-10-18T17:42:00Z">
              <w:r w:rsidRPr="00623383">
                <w:rPr>
                  <w:rFonts w:ascii="Courier New" w:hAnsi="Courier New" w:cs="Courier New"/>
                  <w:noProof/>
                  <w:sz w:val="16"/>
                  <w:szCs w:val="16"/>
                  <w:rPrChange w:id="478" w:author="John Diachina" w:date="2016-10-18T17:49:00Z">
                    <w:rPr>
                      <w:rFonts w:ascii="Courier New" w:hAnsi="Courier New" w:cs="Courier New"/>
                      <w:noProof/>
                      <w:sz w:val="16"/>
                      <w:szCs w:val="16"/>
                      <w:highlight w:val="cyan"/>
                    </w:rPr>
                  </w:rPrChange>
                </w:rPr>
                <w:t xml:space="preserve"> how long </w:t>
              </w:r>
            </w:ins>
            <w:ins w:id="479" w:author="John Diachina" w:date="2016-10-18T17:43:00Z">
              <w:r w:rsidRPr="00623383">
                <w:rPr>
                  <w:rFonts w:ascii="Courier New" w:hAnsi="Courier New" w:cs="Courier New"/>
                  <w:noProof/>
                  <w:sz w:val="16"/>
                  <w:szCs w:val="16"/>
                  <w:rPrChange w:id="480" w:author="John Diachina" w:date="2016-10-18T17:49:00Z">
                    <w:rPr>
                      <w:noProof/>
                      <w:highlight w:val="cyan"/>
                    </w:rPr>
                  </w:rPrChange>
                </w:rPr>
                <w:t xml:space="preserve">the MTAO procedure </w:t>
              </w:r>
            </w:ins>
            <w:ins w:id="481" w:author="John Diachina" w:date="2016-10-18T17:45:00Z">
              <w:r w:rsidRPr="00623383">
                <w:rPr>
                  <w:rFonts w:ascii="Courier New" w:hAnsi="Courier New" w:cs="Courier New"/>
                  <w:noProof/>
                  <w:sz w:val="16"/>
                  <w:szCs w:val="16"/>
                  <w:rPrChange w:id="482" w:author="John Diachina" w:date="2016-10-18T17:49:00Z">
                    <w:rPr>
                      <w:rFonts w:ascii="Courier New" w:hAnsi="Courier New" w:cs="Courier New"/>
                      <w:noProof/>
                      <w:sz w:val="16"/>
                      <w:szCs w:val="16"/>
                      <w:highlight w:val="cyan"/>
                    </w:rPr>
                  </w:rPrChange>
                </w:rPr>
                <w:t xml:space="preserve">is </w:t>
              </w:r>
            </w:ins>
            <w:ins w:id="483" w:author="John Diachina" w:date="2016-10-18T17:43:00Z">
              <w:r w:rsidRPr="00623383">
                <w:rPr>
                  <w:rFonts w:ascii="Courier New" w:hAnsi="Courier New" w:cs="Courier New"/>
                  <w:noProof/>
                  <w:sz w:val="16"/>
                  <w:szCs w:val="16"/>
                  <w:rPrChange w:id="484" w:author="John Diachina" w:date="2016-10-18T17:49:00Z">
                    <w:rPr>
                      <w:noProof/>
                      <w:highlight w:val="cyan"/>
                    </w:rPr>
                  </w:rPrChange>
                </w:rPr>
                <w:t>to run</w:t>
              </w:r>
            </w:ins>
            <w:ins w:id="485" w:author="John Diachina" w:date="2016-10-18T17:45:00Z">
              <w:r w:rsidRPr="00623383">
                <w:rPr>
                  <w:rFonts w:ascii="Courier New" w:hAnsi="Courier New" w:cs="Courier New"/>
                  <w:noProof/>
                  <w:sz w:val="16"/>
                  <w:szCs w:val="16"/>
                  <w:rPrChange w:id="486" w:author="John Diachina" w:date="2016-10-18T17:49:00Z">
                    <w:rPr>
                      <w:rFonts w:ascii="Courier New" w:hAnsi="Courier New" w:cs="Courier New"/>
                      <w:noProof/>
                      <w:sz w:val="16"/>
                      <w:szCs w:val="16"/>
                      <w:highlight w:val="cyan"/>
                    </w:rPr>
                  </w:rPrChange>
                </w:rPr>
                <w:t xml:space="preserve"> in the BSS</w:t>
              </w:r>
            </w:ins>
            <w:ins w:id="487" w:author="John Diachina" w:date="2016-10-18T17:43:00Z">
              <w:r w:rsidRPr="00623383">
                <w:rPr>
                  <w:rFonts w:ascii="Courier New" w:hAnsi="Courier New" w:cs="Courier New"/>
                  <w:noProof/>
                  <w:sz w:val="16"/>
                  <w:szCs w:val="16"/>
                  <w:rPrChange w:id="488" w:author="John Diachina" w:date="2016-10-18T17:49:00Z">
                    <w:rPr>
                      <w:noProof/>
                      <w:highlight w:val="cyan"/>
                    </w:rPr>
                  </w:rPrChange>
                </w:rPr>
                <w:t>. Upon expirati</w:t>
              </w:r>
              <w:r w:rsidRPr="00623383">
                <w:rPr>
                  <w:rFonts w:ascii="Courier New" w:hAnsi="Courier New" w:cs="Courier New"/>
                  <w:noProof/>
                  <w:sz w:val="16"/>
                  <w:szCs w:val="16"/>
                  <w:rPrChange w:id="489" w:author="John Diachina" w:date="2016-10-18T17:49:00Z">
                    <w:rPr>
                      <w:rFonts w:ascii="Courier New" w:hAnsi="Courier New" w:cs="Courier New"/>
                      <w:noProof/>
                      <w:sz w:val="16"/>
                      <w:szCs w:val="16"/>
                      <w:highlight w:val="cyan"/>
                    </w:rPr>
                  </w:rPrChange>
                </w:rPr>
                <w:t>on of the MTAO specific timer the BSS</w:t>
              </w:r>
              <w:r w:rsidRPr="00623383">
                <w:rPr>
                  <w:rFonts w:ascii="Courier New" w:hAnsi="Courier New" w:cs="Courier New"/>
                  <w:noProof/>
                  <w:sz w:val="16"/>
                  <w:szCs w:val="16"/>
                  <w:rPrChange w:id="490" w:author="John Diachina" w:date="2016-10-18T17:49:00Z">
                    <w:rPr>
                      <w:noProof/>
                      <w:highlight w:val="cyan"/>
                    </w:rPr>
                  </w:rPrChange>
                </w:rPr>
                <w:t xml:space="preserve"> releases corresponding SCCP connection between the BSS and the SMLC</w:t>
              </w:r>
            </w:ins>
          </w:p>
          <w:p w14:paraId="5123C630" w14:textId="5259D178" w:rsidR="00956FC9" w:rsidRPr="00623383" w:rsidRDefault="00956FC9" w:rsidP="00956FC9">
            <w:pPr>
              <w:pStyle w:val="TAL"/>
              <w:rPr>
                <w:ins w:id="491" w:author="John Diachina" w:date="2016-10-18T17:42:00Z"/>
                <w:rFonts w:ascii="Courier New" w:hAnsi="Courier New" w:cs="Courier New"/>
                <w:sz w:val="16"/>
                <w:szCs w:val="16"/>
                <w:lang w:eastAsia="ja-JP"/>
                <w:rPrChange w:id="492" w:author="John Diachina" w:date="2016-10-18T17:49:00Z">
                  <w:rPr>
                    <w:ins w:id="493" w:author="John Diachina" w:date="2016-10-18T17:42:00Z"/>
                    <w:rFonts w:ascii="Courier New" w:hAnsi="Courier New" w:cs="Courier New"/>
                    <w:sz w:val="16"/>
                    <w:szCs w:val="16"/>
                    <w:highlight w:val="cyan"/>
                    <w:lang w:eastAsia="ja-JP"/>
                  </w:rPr>
                </w:rPrChange>
              </w:rPr>
            </w:pPr>
            <w:ins w:id="494" w:author="John Diachina" w:date="2016-10-18T17:46:00Z">
              <w:r w:rsidRPr="00623383">
                <w:rPr>
                  <w:rFonts w:ascii="Courier New" w:hAnsi="Courier New" w:cs="Courier New"/>
                  <w:sz w:val="16"/>
                  <w:szCs w:val="16"/>
                  <w:lang w:eastAsia="ja-JP"/>
                  <w:rPrChange w:id="495" w:author="John Diachina" w:date="2016-10-18T17:49:00Z">
                    <w:rPr>
                      <w:rFonts w:ascii="Courier New" w:hAnsi="Courier New" w:cs="Courier New"/>
                      <w:sz w:val="16"/>
                      <w:szCs w:val="16"/>
                      <w:highlight w:val="cyan"/>
                      <w:lang w:eastAsia="ja-JP"/>
                    </w:rPr>
                  </w:rPrChange>
                </w:rPr>
                <w:t xml:space="preserve">3 </w:t>
              </w:r>
            </w:ins>
            <w:ins w:id="496" w:author="John Diachina" w:date="2016-10-18T17:42:00Z">
              <w:r w:rsidRPr="00623383">
                <w:rPr>
                  <w:rFonts w:ascii="Courier New" w:hAnsi="Courier New" w:cs="Courier New"/>
                  <w:sz w:val="16"/>
                  <w:szCs w:val="16"/>
                  <w:lang w:eastAsia="ja-JP"/>
                  <w:rPrChange w:id="497" w:author="John Diachina" w:date="2016-10-18T17:49:00Z">
                    <w:rPr>
                      <w:rFonts w:ascii="Courier New" w:hAnsi="Courier New" w:cs="Courier New"/>
                      <w:sz w:val="16"/>
                      <w:szCs w:val="16"/>
                      <w:highlight w:val="cyan"/>
                      <w:lang w:eastAsia="ja-JP"/>
                    </w:rPr>
                  </w:rPrChange>
                </w:rPr>
                <w:t>2 1</w:t>
              </w:r>
            </w:ins>
          </w:p>
          <w:p w14:paraId="6476F1EF" w14:textId="2C7F2E3B" w:rsidR="00956FC9" w:rsidRPr="00623383" w:rsidRDefault="00956FC9" w:rsidP="00956FC9">
            <w:pPr>
              <w:pStyle w:val="TAL"/>
              <w:rPr>
                <w:ins w:id="498" w:author="John Diachina" w:date="2016-10-18T17:42:00Z"/>
                <w:rFonts w:ascii="Courier New" w:hAnsi="Courier New" w:cs="Courier New"/>
                <w:sz w:val="16"/>
                <w:szCs w:val="16"/>
                <w:lang w:eastAsia="ja-JP"/>
                <w:rPrChange w:id="499" w:author="John Diachina" w:date="2016-10-18T17:49:00Z">
                  <w:rPr>
                    <w:ins w:id="500" w:author="John Diachina" w:date="2016-10-18T17:42:00Z"/>
                    <w:rFonts w:ascii="Courier New" w:hAnsi="Courier New" w:cs="Courier New"/>
                    <w:sz w:val="16"/>
                    <w:szCs w:val="16"/>
                    <w:highlight w:val="cyan"/>
                    <w:lang w:eastAsia="ja-JP"/>
                  </w:rPr>
                </w:rPrChange>
              </w:rPr>
            </w:pPr>
            <w:ins w:id="501" w:author="John Diachina" w:date="2016-10-18T17:46:00Z">
              <w:r w:rsidRPr="00623383">
                <w:rPr>
                  <w:rFonts w:ascii="Courier New" w:hAnsi="Courier New" w:cs="Courier New"/>
                  <w:sz w:val="16"/>
                  <w:szCs w:val="16"/>
                  <w:lang w:eastAsia="ja-JP"/>
                  <w:rPrChange w:id="502" w:author="John Diachina" w:date="2016-10-18T17:49:00Z">
                    <w:rPr>
                      <w:rFonts w:ascii="Courier New" w:hAnsi="Courier New" w:cs="Courier New"/>
                      <w:sz w:val="16"/>
                      <w:szCs w:val="16"/>
                      <w:highlight w:val="cyan"/>
                      <w:lang w:eastAsia="ja-JP"/>
                    </w:rPr>
                  </w:rPrChange>
                </w:rPr>
                <w:t xml:space="preserve">0 </w:t>
              </w:r>
            </w:ins>
            <w:ins w:id="503" w:author="John Diachina" w:date="2016-10-18T17:42:00Z">
              <w:r w:rsidRPr="00623383">
                <w:rPr>
                  <w:rFonts w:ascii="Courier New" w:hAnsi="Courier New" w:cs="Courier New"/>
                  <w:sz w:val="16"/>
                  <w:szCs w:val="16"/>
                  <w:lang w:eastAsia="ja-JP"/>
                  <w:rPrChange w:id="504" w:author="John Diachina" w:date="2016-10-18T17:49:00Z">
                    <w:rPr>
                      <w:rFonts w:ascii="Courier New" w:hAnsi="Courier New" w:cs="Courier New"/>
                      <w:sz w:val="16"/>
                      <w:szCs w:val="16"/>
                      <w:highlight w:val="cyan"/>
                      <w:lang w:eastAsia="ja-JP"/>
                    </w:rPr>
                  </w:rPrChange>
                </w:rPr>
                <w:t xml:space="preserve">0 0 </w:t>
              </w:r>
              <w:r w:rsidRPr="00623383">
                <w:rPr>
                  <w:rFonts w:ascii="Courier New" w:hAnsi="Courier New" w:cs="Courier New"/>
                  <w:sz w:val="16"/>
                  <w:szCs w:val="16"/>
                  <w:lang w:eastAsia="ja-JP"/>
                  <w:rPrChange w:id="505" w:author="John Diachina" w:date="2016-10-18T17:49:00Z">
                    <w:rPr>
                      <w:rFonts w:ascii="Courier New" w:hAnsi="Courier New" w:cs="Courier New"/>
                      <w:sz w:val="16"/>
                      <w:szCs w:val="16"/>
                      <w:highlight w:val="cyan"/>
                      <w:lang w:eastAsia="ja-JP"/>
                    </w:rPr>
                  </w:rPrChange>
                </w:rPr>
                <w:tab/>
              </w:r>
            </w:ins>
            <w:ins w:id="506" w:author="John Diachina" w:date="2016-10-18T17:46:00Z">
              <w:r w:rsidR="00711DA9" w:rsidRPr="00623383">
                <w:rPr>
                  <w:rFonts w:ascii="Courier New" w:hAnsi="Courier New" w:cs="Courier New"/>
                  <w:sz w:val="16"/>
                  <w:szCs w:val="16"/>
                  <w:lang w:eastAsia="ja-JP"/>
                  <w:rPrChange w:id="507" w:author="John Diachina" w:date="2016-10-18T17:49:00Z">
                    <w:rPr>
                      <w:rFonts w:ascii="Courier New" w:hAnsi="Courier New" w:cs="Courier New"/>
                      <w:sz w:val="16"/>
                      <w:szCs w:val="16"/>
                      <w:highlight w:val="cyan"/>
                      <w:lang w:eastAsia="ja-JP"/>
                    </w:rPr>
                  </w:rPrChange>
                </w:rPr>
                <w:t>2 seconds</w:t>
              </w:r>
            </w:ins>
          </w:p>
          <w:p w14:paraId="422C3724" w14:textId="0B9D2E0A" w:rsidR="00956FC9" w:rsidRPr="00623383" w:rsidRDefault="00711DA9" w:rsidP="00956FC9">
            <w:pPr>
              <w:pStyle w:val="TAL"/>
              <w:rPr>
                <w:ins w:id="508" w:author="John Diachina" w:date="2016-10-18T17:42:00Z"/>
                <w:rFonts w:ascii="Courier New" w:hAnsi="Courier New" w:cs="Courier New"/>
                <w:sz w:val="16"/>
                <w:szCs w:val="16"/>
                <w:lang w:eastAsia="ja-JP"/>
                <w:rPrChange w:id="509" w:author="John Diachina" w:date="2016-10-18T17:49:00Z">
                  <w:rPr>
                    <w:ins w:id="510" w:author="John Diachina" w:date="2016-10-18T17:42:00Z"/>
                    <w:rFonts w:ascii="Courier New" w:hAnsi="Courier New" w:cs="Courier New"/>
                    <w:sz w:val="16"/>
                    <w:szCs w:val="16"/>
                    <w:highlight w:val="cyan"/>
                    <w:lang w:eastAsia="ja-JP"/>
                  </w:rPr>
                </w:rPrChange>
              </w:rPr>
            </w:pPr>
            <w:ins w:id="511" w:author="John Diachina" w:date="2016-10-18T17:46:00Z">
              <w:r w:rsidRPr="00623383">
                <w:rPr>
                  <w:rFonts w:ascii="Courier New" w:hAnsi="Courier New" w:cs="Courier New"/>
                  <w:sz w:val="16"/>
                  <w:szCs w:val="16"/>
                  <w:lang w:eastAsia="ja-JP"/>
                  <w:rPrChange w:id="512" w:author="John Diachina" w:date="2016-10-18T17:49:00Z">
                    <w:rPr>
                      <w:rFonts w:ascii="Courier New" w:hAnsi="Courier New" w:cs="Courier New"/>
                      <w:sz w:val="16"/>
                      <w:szCs w:val="16"/>
                      <w:highlight w:val="cyan"/>
                      <w:lang w:eastAsia="ja-JP"/>
                    </w:rPr>
                  </w:rPrChange>
                </w:rPr>
                <w:t xml:space="preserve">0 </w:t>
              </w:r>
            </w:ins>
            <w:ins w:id="513" w:author="John Diachina" w:date="2016-10-18T17:42:00Z">
              <w:r w:rsidR="00956FC9" w:rsidRPr="00623383">
                <w:rPr>
                  <w:rFonts w:ascii="Courier New" w:hAnsi="Courier New" w:cs="Courier New"/>
                  <w:sz w:val="16"/>
                  <w:szCs w:val="16"/>
                  <w:lang w:eastAsia="ja-JP"/>
                  <w:rPrChange w:id="514" w:author="John Diachina" w:date="2016-10-18T17:49:00Z">
                    <w:rPr>
                      <w:rFonts w:ascii="Courier New" w:hAnsi="Courier New" w:cs="Courier New"/>
                      <w:sz w:val="16"/>
                      <w:szCs w:val="16"/>
                      <w:highlight w:val="cyan"/>
                      <w:lang w:eastAsia="ja-JP"/>
                    </w:rPr>
                  </w:rPrChange>
                </w:rPr>
                <w:t xml:space="preserve">0 1 </w:t>
              </w:r>
              <w:r w:rsidR="00956FC9" w:rsidRPr="00623383">
                <w:rPr>
                  <w:rFonts w:ascii="Courier New" w:hAnsi="Courier New" w:cs="Courier New"/>
                  <w:sz w:val="16"/>
                  <w:szCs w:val="16"/>
                  <w:lang w:eastAsia="ja-JP"/>
                  <w:rPrChange w:id="515" w:author="John Diachina" w:date="2016-10-18T17:49:00Z">
                    <w:rPr>
                      <w:rFonts w:ascii="Courier New" w:hAnsi="Courier New" w:cs="Courier New"/>
                      <w:sz w:val="16"/>
                      <w:szCs w:val="16"/>
                      <w:highlight w:val="cyan"/>
                      <w:lang w:eastAsia="ja-JP"/>
                    </w:rPr>
                  </w:rPrChange>
                </w:rPr>
                <w:tab/>
              </w:r>
              <w:r w:rsidRPr="00623383">
                <w:rPr>
                  <w:rFonts w:ascii="Courier New" w:hAnsi="Courier New" w:cs="Courier New"/>
                  <w:sz w:val="16"/>
                  <w:szCs w:val="16"/>
                  <w:lang w:eastAsia="ja-JP"/>
                  <w:rPrChange w:id="516" w:author="John Diachina" w:date="2016-10-18T17:49:00Z">
                    <w:rPr>
                      <w:rFonts w:ascii="Courier New" w:hAnsi="Courier New" w:cs="Courier New"/>
                      <w:sz w:val="16"/>
                      <w:szCs w:val="16"/>
                      <w:highlight w:val="cyan"/>
                      <w:lang w:eastAsia="ja-JP"/>
                    </w:rPr>
                  </w:rPrChange>
                </w:rPr>
                <w:t>4 seconds</w:t>
              </w:r>
            </w:ins>
          </w:p>
          <w:p w14:paraId="354C2756" w14:textId="723E5CE9" w:rsidR="00956FC9" w:rsidRPr="00623383" w:rsidRDefault="00711DA9" w:rsidP="00956FC9">
            <w:pPr>
              <w:pStyle w:val="TAL"/>
              <w:rPr>
                <w:ins w:id="517" w:author="John Diachina" w:date="2016-10-18T17:42:00Z"/>
                <w:rFonts w:ascii="Courier New" w:hAnsi="Courier New" w:cs="Courier New"/>
                <w:sz w:val="16"/>
                <w:szCs w:val="16"/>
                <w:lang w:eastAsia="ja-JP"/>
                <w:rPrChange w:id="518" w:author="John Diachina" w:date="2016-10-18T17:49:00Z">
                  <w:rPr>
                    <w:ins w:id="519" w:author="John Diachina" w:date="2016-10-18T17:42:00Z"/>
                    <w:rFonts w:ascii="Courier New" w:hAnsi="Courier New" w:cs="Courier New"/>
                    <w:sz w:val="16"/>
                    <w:szCs w:val="16"/>
                    <w:highlight w:val="cyan"/>
                    <w:lang w:eastAsia="ja-JP"/>
                  </w:rPr>
                </w:rPrChange>
              </w:rPr>
            </w:pPr>
            <w:ins w:id="520" w:author="John Diachina" w:date="2016-10-18T17:46:00Z">
              <w:r w:rsidRPr="00623383">
                <w:rPr>
                  <w:rFonts w:ascii="Courier New" w:hAnsi="Courier New" w:cs="Courier New"/>
                  <w:sz w:val="16"/>
                  <w:szCs w:val="16"/>
                  <w:lang w:eastAsia="ja-JP"/>
                  <w:rPrChange w:id="521" w:author="John Diachina" w:date="2016-10-18T17:49:00Z">
                    <w:rPr>
                      <w:rFonts w:ascii="Courier New" w:hAnsi="Courier New" w:cs="Courier New"/>
                      <w:sz w:val="16"/>
                      <w:szCs w:val="16"/>
                      <w:highlight w:val="cyan"/>
                      <w:lang w:eastAsia="ja-JP"/>
                    </w:rPr>
                  </w:rPrChange>
                </w:rPr>
                <w:t xml:space="preserve">0 </w:t>
              </w:r>
            </w:ins>
            <w:ins w:id="522" w:author="John Diachina" w:date="2016-10-18T17:42:00Z">
              <w:r w:rsidR="00956FC9" w:rsidRPr="00623383">
                <w:rPr>
                  <w:rFonts w:ascii="Courier New" w:hAnsi="Courier New" w:cs="Courier New"/>
                  <w:sz w:val="16"/>
                  <w:szCs w:val="16"/>
                  <w:lang w:eastAsia="ja-JP"/>
                  <w:rPrChange w:id="523" w:author="John Diachina" w:date="2016-10-18T17:49:00Z">
                    <w:rPr>
                      <w:rFonts w:ascii="Courier New" w:hAnsi="Courier New" w:cs="Courier New"/>
                      <w:sz w:val="16"/>
                      <w:szCs w:val="16"/>
                      <w:highlight w:val="cyan"/>
                      <w:lang w:eastAsia="ja-JP"/>
                    </w:rPr>
                  </w:rPrChange>
                </w:rPr>
                <w:t xml:space="preserve">1 0 </w:t>
              </w:r>
              <w:r w:rsidR="00956FC9" w:rsidRPr="00623383">
                <w:rPr>
                  <w:rFonts w:ascii="Courier New" w:hAnsi="Courier New" w:cs="Courier New"/>
                  <w:sz w:val="16"/>
                  <w:szCs w:val="16"/>
                  <w:lang w:eastAsia="ja-JP"/>
                  <w:rPrChange w:id="524" w:author="John Diachina" w:date="2016-10-18T17:49:00Z">
                    <w:rPr>
                      <w:rFonts w:ascii="Courier New" w:hAnsi="Courier New" w:cs="Courier New"/>
                      <w:sz w:val="16"/>
                      <w:szCs w:val="16"/>
                      <w:highlight w:val="cyan"/>
                      <w:lang w:eastAsia="ja-JP"/>
                    </w:rPr>
                  </w:rPrChange>
                </w:rPr>
                <w:tab/>
              </w:r>
              <w:r w:rsidRPr="00623383">
                <w:rPr>
                  <w:rFonts w:ascii="Courier New" w:hAnsi="Courier New" w:cs="Courier New"/>
                  <w:sz w:val="16"/>
                  <w:szCs w:val="16"/>
                  <w:lang w:eastAsia="ja-JP"/>
                  <w:rPrChange w:id="525" w:author="John Diachina" w:date="2016-10-18T17:49:00Z">
                    <w:rPr>
                      <w:rFonts w:ascii="Courier New" w:hAnsi="Courier New" w:cs="Courier New"/>
                      <w:sz w:val="16"/>
                      <w:szCs w:val="16"/>
                      <w:highlight w:val="cyan"/>
                      <w:lang w:eastAsia="ja-JP"/>
                    </w:rPr>
                  </w:rPrChange>
                </w:rPr>
                <w:t>6 seconds</w:t>
              </w:r>
            </w:ins>
          </w:p>
          <w:p w14:paraId="458DDE1E" w14:textId="20364DF7" w:rsidR="00956FC9" w:rsidRPr="00623383" w:rsidRDefault="00711DA9" w:rsidP="00956FC9">
            <w:pPr>
              <w:pStyle w:val="TAL"/>
              <w:rPr>
                <w:ins w:id="526" w:author="John Diachina" w:date="2016-10-18T17:46:00Z"/>
                <w:rFonts w:ascii="Courier New" w:hAnsi="Courier New" w:cs="Courier New"/>
                <w:sz w:val="16"/>
                <w:szCs w:val="16"/>
                <w:lang w:eastAsia="ja-JP"/>
                <w:rPrChange w:id="527" w:author="John Diachina" w:date="2016-10-18T17:49:00Z">
                  <w:rPr>
                    <w:ins w:id="528" w:author="John Diachina" w:date="2016-10-18T17:46:00Z"/>
                    <w:rFonts w:ascii="Courier New" w:hAnsi="Courier New" w:cs="Courier New"/>
                    <w:sz w:val="16"/>
                    <w:szCs w:val="16"/>
                    <w:highlight w:val="cyan"/>
                    <w:lang w:eastAsia="ja-JP"/>
                  </w:rPr>
                </w:rPrChange>
              </w:rPr>
            </w:pPr>
            <w:ins w:id="529" w:author="John Diachina" w:date="2016-10-18T17:46:00Z">
              <w:r w:rsidRPr="00623383">
                <w:rPr>
                  <w:rFonts w:ascii="Courier New" w:hAnsi="Courier New" w:cs="Courier New"/>
                  <w:sz w:val="16"/>
                  <w:szCs w:val="16"/>
                  <w:lang w:eastAsia="ja-JP"/>
                  <w:rPrChange w:id="530" w:author="John Diachina" w:date="2016-10-18T17:49:00Z">
                    <w:rPr>
                      <w:rFonts w:ascii="Courier New" w:hAnsi="Courier New" w:cs="Courier New"/>
                      <w:sz w:val="16"/>
                      <w:szCs w:val="16"/>
                      <w:highlight w:val="cyan"/>
                      <w:lang w:eastAsia="ja-JP"/>
                    </w:rPr>
                  </w:rPrChange>
                </w:rPr>
                <w:t xml:space="preserve">0 </w:t>
              </w:r>
            </w:ins>
            <w:ins w:id="531" w:author="John Diachina" w:date="2016-10-18T17:42:00Z">
              <w:r w:rsidR="00956FC9" w:rsidRPr="00623383">
                <w:rPr>
                  <w:rFonts w:ascii="Courier New" w:hAnsi="Courier New" w:cs="Courier New"/>
                  <w:sz w:val="16"/>
                  <w:szCs w:val="16"/>
                  <w:lang w:eastAsia="ja-JP"/>
                  <w:rPrChange w:id="532" w:author="John Diachina" w:date="2016-10-18T17:49:00Z">
                    <w:rPr>
                      <w:rFonts w:ascii="Courier New" w:hAnsi="Courier New" w:cs="Courier New"/>
                      <w:sz w:val="16"/>
                      <w:szCs w:val="16"/>
                      <w:highlight w:val="cyan"/>
                      <w:lang w:eastAsia="ja-JP"/>
                    </w:rPr>
                  </w:rPrChange>
                </w:rPr>
                <w:t xml:space="preserve">1 1 </w:t>
              </w:r>
              <w:r w:rsidR="00956FC9" w:rsidRPr="00623383">
                <w:rPr>
                  <w:rFonts w:ascii="Courier New" w:hAnsi="Courier New" w:cs="Courier New"/>
                  <w:sz w:val="16"/>
                  <w:szCs w:val="16"/>
                  <w:lang w:eastAsia="ja-JP"/>
                  <w:rPrChange w:id="533" w:author="John Diachina" w:date="2016-10-18T17:49:00Z">
                    <w:rPr>
                      <w:rFonts w:ascii="Courier New" w:hAnsi="Courier New" w:cs="Courier New"/>
                      <w:sz w:val="16"/>
                      <w:szCs w:val="16"/>
                      <w:highlight w:val="cyan"/>
                      <w:lang w:eastAsia="ja-JP"/>
                    </w:rPr>
                  </w:rPrChange>
                </w:rPr>
                <w:tab/>
              </w:r>
            </w:ins>
            <w:ins w:id="534" w:author="John Diachina" w:date="2016-10-18T17:46:00Z">
              <w:r w:rsidRPr="00623383">
                <w:rPr>
                  <w:rFonts w:ascii="Courier New" w:hAnsi="Courier New" w:cs="Courier New"/>
                  <w:sz w:val="16"/>
                  <w:szCs w:val="16"/>
                  <w:lang w:eastAsia="ja-JP"/>
                  <w:rPrChange w:id="535" w:author="John Diachina" w:date="2016-10-18T17:49:00Z">
                    <w:rPr>
                      <w:rFonts w:ascii="Courier New" w:hAnsi="Courier New" w:cs="Courier New"/>
                      <w:sz w:val="16"/>
                      <w:szCs w:val="16"/>
                      <w:highlight w:val="cyan"/>
                      <w:lang w:eastAsia="ja-JP"/>
                    </w:rPr>
                  </w:rPrChange>
                </w:rPr>
                <w:t>8 seconds</w:t>
              </w:r>
            </w:ins>
          </w:p>
          <w:p w14:paraId="754C09B7" w14:textId="60CF7859" w:rsidR="00711DA9" w:rsidRPr="00623383" w:rsidRDefault="00711DA9" w:rsidP="00711DA9">
            <w:pPr>
              <w:pStyle w:val="TAL"/>
              <w:rPr>
                <w:ins w:id="536" w:author="John Diachina" w:date="2016-10-18T17:47:00Z"/>
                <w:rFonts w:ascii="Courier New" w:hAnsi="Courier New" w:cs="Courier New"/>
                <w:sz w:val="16"/>
                <w:szCs w:val="16"/>
                <w:lang w:eastAsia="ja-JP"/>
                <w:rPrChange w:id="537" w:author="John Diachina" w:date="2016-10-18T17:49:00Z">
                  <w:rPr>
                    <w:ins w:id="538" w:author="John Diachina" w:date="2016-10-18T17:47:00Z"/>
                    <w:rFonts w:ascii="Courier New" w:hAnsi="Courier New" w:cs="Courier New"/>
                    <w:sz w:val="16"/>
                    <w:szCs w:val="16"/>
                    <w:highlight w:val="cyan"/>
                    <w:lang w:eastAsia="ja-JP"/>
                  </w:rPr>
                </w:rPrChange>
              </w:rPr>
            </w:pPr>
            <w:ins w:id="539" w:author="John Diachina" w:date="2016-10-18T17:47:00Z">
              <w:r w:rsidRPr="00623383">
                <w:rPr>
                  <w:rFonts w:ascii="Courier New" w:hAnsi="Courier New" w:cs="Courier New"/>
                  <w:sz w:val="16"/>
                  <w:szCs w:val="16"/>
                  <w:lang w:eastAsia="ja-JP"/>
                  <w:rPrChange w:id="540" w:author="John Diachina" w:date="2016-10-18T17:49:00Z">
                    <w:rPr>
                      <w:rFonts w:ascii="Courier New" w:hAnsi="Courier New" w:cs="Courier New"/>
                      <w:sz w:val="16"/>
                      <w:szCs w:val="16"/>
                      <w:highlight w:val="cyan"/>
                      <w:lang w:eastAsia="ja-JP"/>
                    </w:rPr>
                  </w:rPrChange>
                </w:rPr>
                <w:t xml:space="preserve">1 0 0 </w:t>
              </w:r>
              <w:r w:rsidRPr="00623383">
                <w:rPr>
                  <w:rFonts w:ascii="Courier New" w:hAnsi="Courier New" w:cs="Courier New"/>
                  <w:sz w:val="16"/>
                  <w:szCs w:val="16"/>
                  <w:lang w:eastAsia="ja-JP"/>
                  <w:rPrChange w:id="541" w:author="John Diachina" w:date="2016-10-18T17:49:00Z">
                    <w:rPr>
                      <w:rFonts w:ascii="Courier New" w:hAnsi="Courier New" w:cs="Courier New"/>
                      <w:sz w:val="16"/>
                      <w:szCs w:val="16"/>
                      <w:highlight w:val="cyan"/>
                      <w:lang w:eastAsia="ja-JP"/>
                    </w:rPr>
                  </w:rPrChange>
                </w:rPr>
                <w:tab/>
                <w:t>10 seconds</w:t>
              </w:r>
            </w:ins>
          </w:p>
          <w:p w14:paraId="3FCA6622" w14:textId="240CBC24" w:rsidR="00711DA9" w:rsidRPr="00623383" w:rsidRDefault="00711DA9" w:rsidP="00711DA9">
            <w:pPr>
              <w:pStyle w:val="TAL"/>
              <w:rPr>
                <w:ins w:id="542" w:author="John Diachina" w:date="2016-10-18T17:47:00Z"/>
                <w:rFonts w:ascii="Courier New" w:hAnsi="Courier New" w:cs="Courier New"/>
                <w:sz w:val="16"/>
                <w:szCs w:val="16"/>
                <w:lang w:eastAsia="ja-JP"/>
                <w:rPrChange w:id="543" w:author="John Diachina" w:date="2016-10-18T17:49:00Z">
                  <w:rPr>
                    <w:ins w:id="544" w:author="John Diachina" w:date="2016-10-18T17:47:00Z"/>
                    <w:rFonts w:ascii="Courier New" w:hAnsi="Courier New" w:cs="Courier New"/>
                    <w:sz w:val="16"/>
                    <w:szCs w:val="16"/>
                    <w:highlight w:val="cyan"/>
                    <w:lang w:eastAsia="ja-JP"/>
                  </w:rPr>
                </w:rPrChange>
              </w:rPr>
            </w:pPr>
            <w:ins w:id="545" w:author="John Diachina" w:date="2016-10-18T17:47:00Z">
              <w:r w:rsidRPr="00623383">
                <w:rPr>
                  <w:rFonts w:ascii="Courier New" w:hAnsi="Courier New" w:cs="Courier New"/>
                  <w:sz w:val="16"/>
                  <w:szCs w:val="16"/>
                  <w:lang w:eastAsia="ja-JP"/>
                  <w:rPrChange w:id="546" w:author="John Diachina" w:date="2016-10-18T17:49:00Z">
                    <w:rPr>
                      <w:rFonts w:ascii="Courier New" w:hAnsi="Courier New" w:cs="Courier New"/>
                      <w:sz w:val="16"/>
                      <w:szCs w:val="16"/>
                      <w:highlight w:val="cyan"/>
                      <w:lang w:eastAsia="ja-JP"/>
                    </w:rPr>
                  </w:rPrChange>
                </w:rPr>
                <w:t xml:space="preserve">1 0 1 </w:t>
              </w:r>
              <w:r w:rsidRPr="00623383">
                <w:rPr>
                  <w:rFonts w:ascii="Courier New" w:hAnsi="Courier New" w:cs="Courier New"/>
                  <w:sz w:val="16"/>
                  <w:szCs w:val="16"/>
                  <w:lang w:eastAsia="ja-JP"/>
                  <w:rPrChange w:id="547" w:author="John Diachina" w:date="2016-10-18T17:49:00Z">
                    <w:rPr>
                      <w:rFonts w:ascii="Courier New" w:hAnsi="Courier New" w:cs="Courier New"/>
                      <w:sz w:val="16"/>
                      <w:szCs w:val="16"/>
                      <w:highlight w:val="cyan"/>
                      <w:lang w:eastAsia="ja-JP"/>
                    </w:rPr>
                  </w:rPrChange>
                </w:rPr>
                <w:tab/>
                <w:t>15 seconds</w:t>
              </w:r>
            </w:ins>
          </w:p>
          <w:p w14:paraId="48E98338" w14:textId="669436DD" w:rsidR="00711DA9" w:rsidRPr="00623383" w:rsidRDefault="00711DA9" w:rsidP="00711DA9">
            <w:pPr>
              <w:pStyle w:val="TAL"/>
              <w:rPr>
                <w:ins w:id="548" w:author="John Diachina" w:date="2016-10-18T17:48:00Z"/>
                <w:rFonts w:ascii="Courier New" w:hAnsi="Courier New" w:cs="Courier New"/>
                <w:sz w:val="16"/>
                <w:szCs w:val="16"/>
                <w:lang w:eastAsia="ja-JP"/>
                <w:rPrChange w:id="549" w:author="John Diachina" w:date="2016-10-18T17:49:00Z">
                  <w:rPr>
                    <w:ins w:id="550" w:author="John Diachina" w:date="2016-10-18T17:48:00Z"/>
                    <w:rFonts w:ascii="Courier New" w:hAnsi="Courier New" w:cs="Courier New"/>
                    <w:sz w:val="16"/>
                    <w:szCs w:val="16"/>
                    <w:highlight w:val="cyan"/>
                    <w:lang w:eastAsia="ja-JP"/>
                  </w:rPr>
                </w:rPrChange>
              </w:rPr>
            </w:pPr>
            <w:ins w:id="551" w:author="John Diachina" w:date="2016-10-18T17:48:00Z">
              <w:r w:rsidRPr="00623383">
                <w:rPr>
                  <w:rFonts w:ascii="Courier New" w:hAnsi="Courier New" w:cs="Courier New"/>
                  <w:sz w:val="16"/>
                  <w:szCs w:val="16"/>
                  <w:lang w:eastAsia="ja-JP"/>
                  <w:rPrChange w:id="552" w:author="John Diachina" w:date="2016-10-18T17:49:00Z">
                    <w:rPr>
                      <w:rFonts w:ascii="Courier New" w:hAnsi="Courier New" w:cs="Courier New"/>
                      <w:sz w:val="16"/>
                      <w:szCs w:val="16"/>
                      <w:highlight w:val="cyan"/>
                      <w:lang w:eastAsia="ja-JP"/>
                    </w:rPr>
                  </w:rPrChange>
                </w:rPr>
                <w:t xml:space="preserve">1 1 0 </w:t>
              </w:r>
              <w:r w:rsidRPr="00623383">
                <w:rPr>
                  <w:rFonts w:ascii="Courier New" w:hAnsi="Courier New" w:cs="Courier New"/>
                  <w:sz w:val="16"/>
                  <w:szCs w:val="16"/>
                  <w:lang w:eastAsia="ja-JP"/>
                  <w:rPrChange w:id="553" w:author="John Diachina" w:date="2016-10-18T17:49:00Z">
                    <w:rPr>
                      <w:rFonts w:ascii="Courier New" w:hAnsi="Courier New" w:cs="Courier New"/>
                      <w:sz w:val="16"/>
                      <w:szCs w:val="16"/>
                      <w:highlight w:val="cyan"/>
                      <w:lang w:eastAsia="ja-JP"/>
                    </w:rPr>
                  </w:rPrChange>
                </w:rPr>
                <w:tab/>
                <w:t>20 seconds</w:t>
              </w:r>
            </w:ins>
          </w:p>
          <w:p w14:paraId="415BCFB7" w14:textId="56D1C1D9" w:rsidR="00711DA9" w:rsidRPr="00623383" w:rsidRDefault="00711DA9" w:rsidP="00711DA9">
            <w:pPr>
              <w:pStyle w:val="TAL"/>
              <w:rPr>
                <w:ins w:id="554" w:author="John Diachina" w:date="2016-10-18T17:48:00Z"/>
                <w:rFonts w:ascii="Courier New" w:hAnsi="Courier New" w:cs="Courier New"/>
                <w:sz w:val="16"/>
                <w:szCs w:val="16"/>
                <w:lang w:eastAsia="ja-JP"/>
                <w:rPrChange w:id="555" w:author="John Diachina" w:date="2016-10-18T17:49:00Z">
                  <w:rPr>
                    <w:ins w:id="556" w:author="John Diachina" w:date="2016-10-18T17:48:00Z"/>
                    <w:rFonts w:ascii="Courier New" w:hAnsi="Courier New" w:cs="Courier New"/>
                    <w:sz w:val="16"/>
                    <w:szCs w:val="16"/>
                    <w:highlight w:val="cyan"/>
                    <w:lang w:eastAsia="ja-JP"/>
                  </w:rPr>
                </w:rPrChange>
              </w:rPr>
            </w:pPr>
            <w:ins w:id="557" w:author="John Diachina" w:date="2016-10-18T17:48:00Z">
              <w:r w:rsidRPr="00623383">
                <w:rPr>
                  <w:rFonts w:ascii="Courier New" w:hAnsi="Courier New" w:cs="Courier New"/>
                  <w:sz w:val="16"/>
                  <w:szCs w:val="16"/>
                  <w:lang w:eastAsia="ja-JP"/>
                  <w:rPrChange w:id="558" w:author="John Diachina" w:date="2016-10-18T17:49:00Z">
                    <w:rPr>
                      <w:rFonts w:ascii="Courier New" w:hAnsi="Courier New" w:cs="Courier New"/>
                      <w:sz w:val="16"/>
                      <w:szCs w:val="16"/>
                      <w:highlight w:val="cyan"/>
                      <w:lang w:eastAsia="ja-JP"/>
                    </w:rPr>
                  </w:rPrChange>
                </w:rPr>
                <w:t xml:space="preserve">1 1 1 </w:t>
              </w:r>
              <w:r w:rsidRPr="00623383">
                <w:rPr>
                  <w:rFonts w:ascii="Courier New" w:hAnsi="Courier New" w:cs="Courier New"/>
                  <w:sz w:val="16"/>
                  <w:szCs w:val="16"/>
                  <w:lang w:eastAsia="ja-JP"/>
                  <w:rPrChange w:id="559" w:author="John Diachina" w:date="2016-10-18T17:49:00Z">
                    <w:rPr>
                      <w:rFonts w:ascii="Courier New" w:hAnsi="Courier New" w:cs="Courier New"/>
                      <w:sz w:val="16"/>
                      <w:szCs w:val="16"/>
                      <w:highlight w:val="cyan"/>
                      <w:lang w:eastAsia="ja-JP"/>
                    </w:rPr>
                  </w:rPrChange>
                </w:rPr>
                <w:tab/>
                <w:t>25 seconds</w:t>
              </w:r>
            </w:ins>
          </w:p>
          <w:p w14:paraId="24A8BDA2" w14:textId="77777777" w:rsidR="00B97339" w:rsidRPr="00F6062D" w:rsidRDefault="00B97339">
            <w:pPr>
              <w:pStyle w:val="TAL"/>
              <w:rPr>
                <w:ins w:id="560" w:author="John Diachina" w:date="2016-10-07T16:02:00Z"/>
              </w:rPr>
              <w:pPrChange w:id="561" w:author="John Diachina" w:date="2016-10-18T17:48:00Z">
                <w:pPr>
                  <w:pStyle w:val="PL"/>
                  <w:keepNext/>
                  <w:keepLines/>
                  <w:widowControl w:val="0"/>
                </w:pPr>
              </w:pPrChange>
            </w:pPr>
          </w:p>
        </w:tc>
      </w:tr>
    </w:tbl>
    <w:p w14:paraId="59411EC8" w14:textId="77777777" w:rsidR="00B97339" w:rsidRDefault="00B97339" w:rsidP="00B97339">
      <w:pPr>
        <w:keepNext/>
        <w:keepLines/>
        <w:widowControl w:val="0"/>
        <w:rPr>
          <w:ins w:id="562" w:author="John Diachina" w:date="2016-10-07T16:02:00Z"/>
        </w:rPr>
      </w:pPr>
    </w:p>
    <w:p w14:paraId="4FD88601" w14:textId="570310D3" w:rsidR="00A70FC5" w:rsidRPr="00B97339" w:rsidRDefault="00B97339">
      <w:pPr>
        <w:pStyle w:val="TH"/>
        <w:widowControl w:val="0"/>
        <w:ind w:left="720"/>
        <w:jc w:val="left"/>
        <w:rPr>
          <w:ins w:id="563" w:author="John Diachina" w:date="2016-09-28T16:35:00Z"/>
          <w:noProof/>
          <w:rPrChange w:id="564" w:author="John Diachina" w:date="2016-10-07T16:03:00Z">
            <w:rPr>
              <w:ins w:id="565" w:author="John Diachina" w:date="2016-09-28T16:35:00Z"/>
              <w:noProof/>
              <w:highlight w:val="green"/>
            </w:rPr>
          </w:rPrChange>
        </w:rPr>
      </w:pPr>
      <w:ins w:id="566" w:author="John Diachina" w:date="2016-09-28T16:35:00Z">
        <w:r w:rsidRPr="00B97339">
          <w:rPr>
            <w:noProof/>
          </w:rPr>
          <w:t>10.37</w:t>
        </w:r>
        <w:r w:rsidR="002B385C" w:rsidRPr="00B97339">
          <w:rPr>
            <w:noProof/>
            <w:rPrChange w:id="567" w:author="John Diachina" w:date="2016-10-07T16:03:00Z">
              <w:rPr>
                <w:noProof/>
                <w:highlight w:val="green"/>
              </w:rPr>
            </w:rPrChange>
          </w:rPr>
          <w:tab/>
        </w:r>
      </w:ins>
      <w:ins w:id="568" w:author="John Diachina" w:date="2016-10-04T19:03:00Z">
        <w:r w:rsidR="00395663" w:rsidRPr="00B97339">
          <w:rPr>
            <w:noProof/>
            <w:rPrChange w:id="569" w:author="John Diachina" w:date="2016-10-07T16:03:00Z">
              <w:rPr>
                <w:noProof/>
                <w:highlight w:val="green"/>
              </w:rPr>
            </w:rPrChange>
          </w:rPr>
          <w:t xml:space="preserve">Multilateration </w:t>
        </w:r>
      </w:ins>
      <w:ins w:id="570" w:author="John Diachina" w:date="2016-09-28T16:35:00Z">
        <w:r w:rsidR="00395663" w:rsidRPr="00B97339">
          <w:rPr>
            <w:noProof/>
            <w:rPrChange w:id="571" w:author="John Diachina" w:date="2016-10-07T16:03:00Z">
              <w:rPr>
                <w:noProof/>
                <w:highlight w:val="green"/>
              </w:rPr>
            </w:rPrChange>
          </w:rPr>
          <w:t xml:space="preserve">Timing Advance (MTA) </w:t>
        </w:r>
        <w:r w:rsidR="002B385C" w:rsidRPr="00B97339">
          <w:rPr>
            <w:noProof/>
            <w:rPrChange w:id="572" w:author="John Diachina" w:date="2016-10-07T16:03:00Z">
              <w:rPr>
                <w:noProof/>
                <w:highlight w:val="green"/>
              </w:rPr>
            </w:rPrChange>
          </w:rPr>
          <w:t>(49.03</w:t>
        </w:r>
        <w:r w:rsidR="00A70FC5" w:rsidRPr="00B97339">
          <w:rPr>
            <w:noProof/>
            <w:rPrChange w:id="573" w:author="John Diachina" w:date="2016-10-07T16:03:00Z">
              <w:rPr>
                <w:noProof/>
                <w:highlight w:val="green"/>
              </w:rPr>
            </w:rPrChange>
          </w:rPr>
          <w:t>1)</w:t>
        </w:r>
      </w:ins>
    </w:p>
    <w:p w14:paraId="4099B240" w14:textId="2F67B0F2" w:rsidR="00A70FC5" w:rsidRPr="00B97339" w:rsidRDefault="00A70FC5">
      <w:pPr>
        <w:keepNext/>
        <w:keepLines/>
        <w:widowControl w:val="0"/>
        <w:ind w:left="720"/>
        <w:rPr>
          <w:ins w:id="574" w:author="John Diachina" w:date="2016-09-28T16:35:00Z"/>
          <w:rFonts w:ascii="Times New Roman" w:hAnsi="Times New Roman" w:cs="Times New Roman"/>
          <w:noProof/>
          <w:sz w:val="20"/>
          <w:szCs w:val="20"/>
          <w:rPrChange w:id="575" w:author="John Diachina" w:date="2016-10-07T16:03:00Z">
            <w:rPr>
              <w:ins w:id="576" w:author="John Diachina" w:date="2016-09-28T16:35:00Z"/>
              <w:rFonts w:ascii="Times New Roman" w:hAnsi="Times New Roman" w:cs="Times New Roman"/>
              <w:noProof/>
              <w:sz w:val="20"/>
              <w:szCs w:val="20"/>
              <w:highlight w:val="green"/>
            </w:rPr>
          </w:rPrChange>
        </w:rPr>
      </w:pPr>
      <w:ins w:id="577" w:author="John Diachina" w:date="2016-09-28T16:35:00Z">
        <w:r w:rsidRPr="00B97339">
          <w:rPr>
            <w:rFonts w:ascii="Times New Roman" w:hAnsi="Times New Roman" w:cs="Times New Roman"/>
            <w:noProof/>
            <w:sz w:val="20"/>
            <w:szCs w:val="20"/>
            <w:rPrChange w:id="578" w:author="John Diachina" w:date="2016-10-07T16:03:00Z">
              <w:rPr>
                <w:rFonts w:ascii="Times New Roman" w:hAnsi="Times New Roman" w:cs="Times New Roman"/>
                <w:noProof/>
                <w:sz w:val="20"/>
                <w:szCs w:val="20"/>
                <w:highlight w:val="green"/>
              </w:rPr>
            </w:rPrChange>
          </w:rPr>
          <w:t xml:space="preserve">This is a fixed length information element that carries information identifying a timing advance value.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29"/>
        <w:gridCol w:w="651"/>
        <w:gridCol w:w="680"/>
        <w:gridCol w:w="649"/>
        <w:gridCol w:w="31"/>
        <w:gridCol w:w="685"/>
        <w:gridCol w:w="680"/>
        <w:gridCol w:w="674"/>
        <w:gridCol w:w="6"/>
        <w:gridCol w:w="680"/>
        <w:tblGridChange w:id="579">
          <w:tblGrid>
            <w:gridCol w:w="1451"/>
            <w:gridCol w:w="680"/>
            <w:gridCol w:w="664"/>
            <w:gridCol w:w="16"/>
            <w:gridCol w:w="680"/>
            <w:gridCol w:w="649"/>
            <w:gridCol w:w="31"/>
            <w:gridCol w:w="685"/>
            <w:gridCol w:w="680"/>
            <w:gridCol w:w="674"/>
            <w:gridCol w:w="6"/>
            <w:gridCol w:w="680"/>
          </w:tblGrid>
        </w:tblGridChange>
      </w:tblGrid>
      <w:tr w:rsidR="00A70FC5" w:rsidRPr="00B97339" w14:paraId="1BBBE080" w14:textId="77777777" w:rsidTr="00F331E0">
        <w:trPr>
          <w:cantSplit/>
          <w:jc w:val="center"/>
          <w:ins w:id="580" w:author="John Diachina" w:date="2016-09-28T16:35:00Z"/>
        </w:trPr>
        <w:tc>
          <w:tcPr>
            <w:tcW w:w="1451" w:type="dxa"/>
            <w:tcBorders>
              <w:right w:val="single" w:sz="6" w:space="0" w:color="000000"/>
            </w:tcBorders>
          </w:tcPr>
          <w:p w14:paraId="63580B94" w14:textId="77777777" w:rsidR="00A70FC5" w:rsidRPr="00B97339" w:rsidRDefault="00A70FC5">
            <w:pPr>
              <w:pStyle w:val="TAH"/>
              <w:widowControl w:val="0"/>
              <w:rPr>
                <w:ins w:id="581" w:author="John Diachina" w:date="2016-09-28T16:35:00Z"/>
                <w:noProof/>
                <w:rPrChange w:id="582" w:author="John Diachina" w:date="2016-10-07T16:03:00Z">
                  <w:rPr>
                    <w:ins w:id="583" w:author="John Diachina" w:date="2016-09-28T16:35: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
          <w:p w14:paraId="43C10DCC" w14:textId="77777777" w:rsidR="00A70FC5" w:rsidRPr="00B97339" w:rsidRDefault="00A70FC5">
            <w:pPr>
              <w:pStyle w:val="TAH"/>
              <w:widowControl w:val="0"/>
              <w:rPr>
                <w:ins w:id="584" w:author="John Diachina" w:date="2016-09-28T16:35:00Z"/>
                <w:noProof/>
                <w:rPrChange w:id="585" w:author="John Diachina" w:date="2016-10-07T16:03:00Z">
                  <w:rPr>
                    <w:ins w:id="586" w:author="John Diachina" w:date="2016-09-28T16:35:00Z"/>
                    <w:noProof/>
                    <w:highlight w:val="green"/>
                  </w:rPr>
                </w:rPrChange>
              </w:rPr>
            </w:pPr>
            <w:ins w:id="587" w:author="John Diachina" w:date="2016-09-28T16:35:00Z">
              <w:r w:rsidRPr="00B97339">
                <w:rPr>
                  <w:noProof/>
                  <w:rPrChange w:id="588" w:author="John Diachina" w:date="2016-10-07T16:03:00Z">
                    <w:rPr>
                      <w:noProof/>
                      <w:highlight w:val="green"/>
                    </w:rPr>
                  </w:rPrChange>
                </w:rPr>
                <w:t>8</w:t>
              </w:r>
            </w:ins>
          </w:p>
        </w:tc>
        <w:tc>
          <w:tcPr>
            <w:tcW w:w="680" w:type="dxa"/>
            <w:gridSpan w:val="2"/>
            <w:tcBorders>
              <w:top w:val="single" w:sz="6" w:space="0" w:color="000000"/>
              <w:left w:val="single" w:sz="6" w:space="0" w:color="000000"/>
              <w:bottom w:val="single" w:sz="6" w:space="0" w:color="auto"/>
              <w:right w:val="single" w:sz="6" w:space="0" w:color="000000"/>
            </w:tcBorders>
          </w:tcPr>
          <w:p w14:paraId="603B2D90" w14:textId="77777777" w:rsidR="00A70FC5" w:rsidRPr="00B97339" w:rsidRDefault="00A70FC5">
            <w:pPr>
              <w:pStyle w:val="TAH"/>
              <w:widowControl w:val="0"/>
              <w:rPr>
                <w:ins w:id="589" w:author="John Diachina" w:date="2016-09-28T16:35:00Z"/>
                <w:noProof/>
                <w:rPrChange w:id="590" w:author="John Diachina" w:date="2016-10-07T16:03:00Z">
                  <w:rPr>
                    <w:ins w:id="591" w:author="John Diachina" w:date="2016-09-28T16:35:00Z"/>
                    <w:noProof/>
                    <w:highlight w:val="green"/>
                  </w:rPr>
                </w:rPrChange>
              </w:rPr>
            </w:pPr>
            <w:ins w:id="592" w:author="John Diachina" w:date="2016-09-28T16:35:00Z">
              <w:r w:rsidRPr="00B97339">
                <w:rPr>
                  <w:noProof/>
                  <w:rPrChange w:id="593" w:author="John Diachina" w:date="2016-10-07T16:03: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594FE113" w14:textId="77777777" w:rsidR="00A70FC5" w:rsidRPr="00B97339" w:rsidRDefault="00A70FC5">
            <w:pPr>
              <w:pStyle w:val="TAH"/>
              <w:widowControl w:val="0"/>
              <w:rPr>
                <w:ins w:id="594" w:author="John Diachina" w:date="2016-09-28T16:35:00Z"/>
                <w:noProof/>
                <w:rPrChange w:id="595" w:author="John Diachina" w:date="2016-10-07T16:03:00Z">
                  <w:rPr>
                    <w:ins w:id="596" w:author="John Diachina" w:date="2016-09-28T16:35:00Z"/>
                    <w:noProof/>
                    <w:highlight w:val="green"/>
                  </w:rPr>
                </w:rPrChange>
              </w:rPr>
            </w:pPr>
            <w:ins w:id="597" w:author="John Diachina" w:date="2016-09-28T16:35:00Z">
              <w:r w:rsidRPr="00B97339">
                <w:rPr>
                  <w:noProof/>
                  <w:rPrChange w:id="598" w:author="John Diachina" w:date="2016-10-07T16:03:00Z">
                    <w:rPr>
                      <w:noProof/>
                      <w:highlight w:val="green"/>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687A8817" w14:textId="77777777" w:rsidR="00A70FC5" w:rsidRPr="00B97339" w:rsidRDefault="00A70FC5">
            <w:pPr>
              <w:pStyle w:val="TAH"/>
              <w:widowControl w:val="0"/>
              <w:rPr>
                <w:ins w:id="599" w:author="John Diachina" w:date="2016-09-28T16:35:00Z"/>
                <w:noProof/>
                <w:rPrChange w:id="600" w:author="John Diachina" w:date="2016-10-07T16:03:00Z">
                  <w:rPr>
                    <w:ins w:id="601" w:author="John Diachina" w:date="2016-09-28T16:35:00Z"/>
                    <w:noProof/>
                    <w:highlight w:val="green"/>
                  </w:rPr>
                </w:rPrChange>
              </w:rPr>
            </w:pPr>
            <w:ins w:id="602" w:author="John Diachina" w:date="2016-09-28T16:35:00Z">
              <w:r w:rsidRPr="00B97339">
                <w:rPr>
                  <w:noProof/>
                  <w:rPrChange w:id="603" w:author="John Diachina" w:date="2016-10-07T16:03:00Z">
                    <w:rPr>
                      <w:noProof/>
                      <w:highlight w:val="green"/>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3FC3D3AA" w14:textId="77777777" w:rsidR="00A70FC5" w:rsidRPr="00B97339" w:rsidRDefault="00A70FC5">
            <w:pPr>
              <w:pStyle w:val="TAH"/>
              <w:widowControl w:val="0"/>
              <w:rPr>
                <w:ins w:id="604" w:author="John Diachina" w:date="2016-09-28T16:35:00Z"/>
                <w:noProof/>
                <w:rPrChange w:id="605" w:author="John Diachina" w:date="2016-10-07T16:03:00Z">
                  <w:rPr>
                    <w:ins w:id="606" w:author="John Diachina" w:date="2016-09-28T16:35:00Z"/>
                    <w:noProof/>
                    <w:highlight w:val="green"/>
                  </w:rPr>
                </w:rPrChange>
              </w:rPr>
            </w:pPr>
            <w:ins w:id="607" w:author="John Diachina" w:date="2016-09-28T16:35:00Z">
              <w:r w:rsidRPr="00B97339">
                <w:rPr>
                  <w:noProof/>
                  <w:rPrChange w:id="608" w:author="John Diachina" w:date="2016-10-07T16:03: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569BFD85" w14:textId="77777777" w:rsidR="00A70FC5" w:rsidRPr="00B97339" w:rsidRDefault="00A70FC5">
            <w:pPr>
              <w:pStyle w:val="TAH"/>
              <w:widowControl w:val="0"/>
              <w:rPr>
                <w:ins w:id="609" w:author="John Diachina" w:date="2016-09-28T16:35:00Z"/>
                <w:noProof/>
                <w:rPrChange w:id="610" w:author="John Diachina" w:date="2016-10-07T16:03:00Z">
                  <w:rPr>
                    <w:ins w:id="611" w:author="John Diachina" w:date="2016-09-28T16:35:00Z"/>
                    <w:noProof/>
                    <w:highlight w:val="green"/>
                  </w:rPr>
                </w:rPrChange>
              </w:rPr>
            </w:pPr>
            <w:ins w:id="612" w:author="John Diachina" w:date="2016-09-28T16:35:00Z">
              <w:r w:rsidRPr="00B97339">
                <w:rPr>
                  <w:noProof/>
                  <w:rPrChange w:id="613" w:author="John Diachina" w:date="2016-10-07T16:03:00Z">
                    <w:rPr>
                      <w:noProof/>
                      <w:highlight w:val="green"/>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3959AC36" w14:textId="77777777" w:rsidR="00A70FC5" w:rsidRPr="00B97339" w:rsidRDefault="00A70FC5">
            <w:pPr>
              <w:pStyle w:val="TAH"/>
              <w:widowControl w:val="0"/>
              <w:rPr>
                <w:ins w:id="614" w:author="John Diachina" w:date="2016-09-28T16:35:00Z"/>
                <w:noProof/>
                <w:rPrChange w:id="615" w:author="John Diachina" w:date="2016-10-07T16:03:00Z">
                  <w:rPr>
                    <w:ins w:id="616" w:author="John Diachina" w:date="2016-09-28T16:35:00Z"/>
                    <w:noProof/>
                    <w:highlight w:val="green"/>
                  </w:rPr>
                </w:rPrChange>
              </w:rPr>
            </w:pPr>
            <w:ins w:id="617" w:author="John Diachina" w:date="2016-09-28T16:35:00Z">
              <w:r w:rsidRPr="00B97339">
                <w:rPr>
                  <w:noProof/>
                  <w:rPrChange w:id="618" w:author="John Diachina" w:date="2016-10-07T16:03: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403065BD" w14:textId="77777777" w:rsidR="00A70FC5" w:rsidRPr="00B97339" w:rsidRDefault="00A70FC5">
            <w:pPr>
              <w:pStyle w:val="TAH"/>
              <w:widowControl w:val="0"/>
              <w:rPr>
                <w:ins w:id="619" w:author="John Diachina" w:date="2016-09-28T16:35:00Z"/>
                <w:noProof/>
                <w:rPrChange w:id="620" w:author="John Diachina" w:date="2016-10-07T16:03:00Z">
                  <w:rPr>
                    <w:ins w:id="621" w:author="John Diachina" w:date="2016-09-28T16:35:00Z"/>
                    <w:noProof/>
                    <w:highlight w:val="green"/>
                  </w:rPr>
                </w:rPrChange>
              </w:rPr>
            </w:pPr>
            <w:ins w:id="622" w:author="John Diachina" w:date="2016-09-28T16:35:00Z">
              <w:r w:rsidRPr="00B97339">
                <w:rPr>
                  <w:noProof/>
                  <w:rPrChange w:id="623" w:author="John Diachina" w:date="2016-10-07T16:03:00Z">
                    <w:rPr>
                      <w:noProof/>
                      <w:highlight w:val="green"/>
                    </w:rPr>
                  </w:rPrChange>
                </w:rPr>
                <w:t>1</w:t>
              </w:r>
            </w:ins>
          </w:p>
        </w:tc>
      </w:tr>
      <w:tr w:rsidR="00A70FC5" w:rsidRPr="00B97339" w14:paraId="3A511736" w14:textId="77777777" w:rsidTr="00F331E0">
        <w:trPr>
          <w:cantSplit/>
          <w:jc w:val="center"/>
          <w:ins w:id="624" w:author="John Diachina" w:date="2016-09-28T16:35:00Z"/>
        </w:trPr>
        <w:tc>
          <w:tcPr>
            <w:tcW w:w="1451" w:type="dxa"/>
            <w:tcBorders>
              <w:right w:val="single" w:sz="6" w:space="0" w:color="000000"/>
            </w:tcBorders>
          </w:tcPr>
          <w:p w14:paraId="11A04401" w14:textId="77777777" w:rsidR="00A70FC5" w:rsidRPr="00B97339" w:rsidRDefault="00A70FC5">
            <w:pPr>
              <w:pStyle w:val="TAH"/>
              <w:widowControl w:val="0"/>
              <w:rPr>
                <w:ins w:id="625" w:author="John Diachina" w:date="2016-09-28T16:35:00Z"/>
                <w:noProof/>
                <w:rPrChange w:id="626" w:author="John Diachina" w:date="2016-10-07T16:03:00Z">
                  <w:rPr>
                    <w:ins w:id="627" w:author="John Diachina" w:date="2016-09-28T16:35:00Z"/>
                    <w:noProof/>
                    <w:highlight w:val="green"/>
                  </w:rPr>
                </w:rPrChange>
              </w:rPr>
            </w:pPr>
            <w:ins w:id="628" w:author="John Diachina" w:date="2016-09-28T16:35:00Z">
              <w:r w:rsidRPr="00B97339">
                <w:rPr>
                  <w:noProof/>
                  <w:rPrChange w:id="629" w:author="John Diachina" w:date="2016-10-07T16:03:00Z">
                    <w:rPr>
                      <w:noProof/>
                      <w:highlight w:val="green"/>
                    </w:rPr>
                  </w:rPrChange>
                </w:rPr>
                <w:t>Octet 1</w:t>
              </w:r>
            </w:ins>
          </w:p>
        </w:tc>
        <w:tc>
          <w:tcPr>
            <w:tcW w:w="5445" w:type="dxa"/>
            <w:gridSpan w:val="11"/>
            <w:tcBorders>
              <w:top w:val="single" w:sz="6" w:space="0" w:color="auto"/>
              <w:left w:val="single" w:sz="6" w:space="0" w:color="000000"/>
              <w:bottom w:val="single" w:sz="6" w:space="0" w:color="auto"/>
              <w:right w:val="single" w:sz="6" w:space="0" w:color="000000"/>
            </w:tcBorders>
          </w:tcPr>
          <w:p w14:paraId="4C5D8200" w14:textId="77777777" w:rsidR="00A70FC5" w:rsidRPr="00B97339" w:rsidRDefault="00A70FC5">
            <w:pPr>
              <w:pStyle w:val="TAL"/>
              <w:widowControl w:val="0"/>
              <w:jc w:val="center"/>
              <w:rPr>
                <w:ins w:id="630" w:author="John Diachina" w:date="2016-09-28T16:35:00Z"/>
                <w:rFonts w:ascii="Times New Roman" w:hAnsi="Times New Roman"/>
                <w:noProof/>
                <w:sz w:val="20"/>
                <w:rPrChange w:id="631" w:author="John Diachina" w:date="2016-10-07T16:03:00Z">
                  <w:rPr>
                    <w:ins w:id="632" w:author="John Diachina" w:date="2016-09-28T16:35:00Z"/>
                    <w:rFonts w:ascii="Times New Roman" w:hAnsi="Times New Roman"/>
                    <w:noProof/>
                    <w:sz w:val="20"/>
                    <w:highlight w:val="green"/>
                  </w:rPr>
                </w:rPrChange>
              </w:rPr>
            </w:pPr>
            <w:ins w:id="633" w:author="John Diachina" w:date="2016-09-28T16:35:00Z">
              <w:r w:rsidRPr="00B97339">
                <w:rPr>
                  <w:rFonts w:ascii="Times New Roman" w:hAnsi="Times New Roman"/>
                  <w:noProof/>
                  <w:sz w:val="20"/>
                  <w:rPrChange w:id="634" w:author="John Diachina" w:date="2016-10-07T16:03:00Z">
                    <w:rPr>
                      <w:rFonts w:ascii="Times New Roman" w:hAnsi="Times New Roman"/>
                      <w:noProof/>
                      <w:sz w:val="20"/>
                      <w:highlight w:val="green"/>
                    </w:rPr>
                  </w:rPrChange>
                </w:rPr>
                <w:t>IEI</w:t>
              </w:r>
            </w:ins>
          </w:p>
        </w:tc>
      </w:tr>
      <w:tr w:rsidR="00665D69" w:rsidRPr="00B97339" w14:paraId="1426DDD5" w14:textId="77777777" w:rsidTr="00665D69">
        <w:tblPrEx>
          <w:tblW w:w="0" w:type="auto"/>
          <w:jc w:val="center"/>
          <w:tblLayout w:type="fixed"/>
          <w:tblCellMar>
            <w:left w:w="28" w:type="dxa"/>
            <w:right w:w="28" w:type="dxa"/>
          </w:tblCellMar>
          <w:tblLook w:val="0000" w:firstRow="0" w:lastRow="0" w:firstColumn="0" w:lastColumn="0" w:noHBand="0" w:noVBand="0"/>
          <w:tblPrExChange w:id="635" w:author="John Diachina" w:date="2016-11-01T11:04: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636" w:author="John Diachina" w:date="2016-09-28T16:35:00Z"/>
          <w:trPrChange w:id="637" w:author="John Diachina" w:date="2016-11-01T11:04:00Z">
            <w:trPr>
              <w:cantSplit/>
              <w:jc w:val="center"/>
            </w:trPr>
          </w:trPrChange>
        </w:trPr>
        <w:tc>
          <w:tcPr>
            <w:tcW w:w="1451" w:type="dxa"/>
            <w:tcBorders>
              <w:right w:val="single" w:sz="6" w:space="0" w:color="000000"/>
            </w:tcBorders>
            <w:tcPrChange w:id="638" w:author="John Diachina" w:date="2016-11-01T11:04:00Z">
              <w:tcPr>
                <w:tcW w:w="1451" w:type="dxa"/>
                <w:tcBorders>
                  <w:right w:val="single" w:sz="6" w:space="0" w:color="000000"/>
                </w:tcBorders>
              </w:tcPr>
            </w:tcPrChange>
          </w:tcPr>
          <w:p w14:paraId="53F44AF5" w14:textId="77777777" w:rsidR="00665D69" w:rsidRPr="00B97339" w:rsidRDefault="00665D69">
            <w:pPr>
              <w:pStyle w:val="TAH"/>
              <w:widowControl w:val="0"/>
              <w:rPr>
                <w:ins w:id="639" w:author="John Diachina" w:date="2016-09-28T16:35:00Z"/>
                <w:noProof/>
                <w:rPrChange w:id="640" w:author="John Diachina" w:date="2016-10-07T16:03:00Z">
                  <w:rPr>
                    <w:ins w:id="641" w:author="John Diachina" w:date="2016-09-28T16:35:00Z"/>
                    <w:noProof/>
                    <w:highlight w:val="green"/>
                  </w:rPr>
                </w:rPrChange>
              </w:rPr>
            </w:pPr>
            <w:ins w:id="642" w:author="John Diachina" w:date="2016-09-28T16:35:00Z">
              <w:r w:rsidRPr="00B97339">
                <w:rPr>
                  <w:noProof/>
                  <w:rPrChange w:id="643" w:author="John Diachina" w:date="2016-10-07T16:03:00Z">
                    <w:rPr>
                      <w:noProof/>
                      <w:highlight w:val="green"/>
                    </w:rPr>
                  </w:rPrChange>
                </w:rPr>
                <w:t>Octet 2</w:t>
              </w:r>
            </w:ins>
          </w:p>
        </w:tc>
        <w:tc>
          <w:tcPr>
            <w:tcW w:w="709" w:type="dxa"/>
            <w:gridSpan w:val="2"/>
            <w:tcBorders>
              <w:top w:val="single" w:sz="6" w:space="0" w:color="auto"/>
              <w:left w:val="single" w:sz="6" w:space="0" w:color="000000"/>
              <w:bottom w:val="single" w:sz="6" w:space="0" w:color="auto"/>
              <w:right w:val="single" w:sz="6" w:space="0" w:color="000000"/>
            </w:tcBorders>
            <w:tcPrChange w:id="644" w:author="John Diachina" w:date="2016-11-01T11:04:00Z">
              <w:tcPr>
                <w:tcW w:w="1344" w:type="dxa"/>
                <w:gridSpan w:val="2"/>
                <w:tcBorders>
                  <w:top w:val="single" w:sz="6" w:space="0" w:color="auto"/>
                  <w:left w:val="single" w:sz="6" w:space="0" w:color="000000"/>
                  <w:bottom w:val="single" w:sz="6" w:space="0" w:color="auto"/>
                  <w:right w:val="single" w:sz="6" w:space="0" w:color="000000"/>
                </w:tcBorders>
              </w:tcPr>
            </w:tcPrChange>
          </w:tcPr>
          <w:p w14:paraId="27EA7184" w14:textId="454C106E" w:rsidR="00665D69" w:rsidRPr="00B97339" w:rsidRDefault="00665D69">
            <w:pPr>
              <w:pStyle w:val="TAL"/>
              <w:widowControl w:val="0"/>
              <w:jc w:val="center"/>
              <w:rPr>
                <w:ins w:id="645" w:author="John Diachina" w:date="2016-09-28T16:35:00Z"/>
                <w:noProof/>
              </w:rPr>
            </w:pPr>
            <w:ins w:id="646" w:author="John Diachina" w:date="2016-11-01T11:04:00Z">
              <w:r>
                <w:rPr>
                  <w:noProof/>
                </w:rPr>
                <w:t>spare</w:t>
              </w:r>
            </w:ins>
          </w:p>
        </w:tc>
        <w:tc>
          <w:tcPr>
            <w:tcW w:w="1980" w:type="dxa"/>
            <w:gridSpan w:val="3"/>
            <w:tcBorders>
              <w:top w:val="single" w:sz="6" w:space="0" w:color="auto"/>
              <w:left w:val="single" w:sz="6" w:space="0" w:color="000000"/>
              <w:bottom w:val="single" w:sz="6" w:space="0" w:color="auto"/>
              <w:right w:val="single" w:sz="6" w:space="0" w:color="000000"/>
            </w:tcBorders>
            <w:tcPrChange w:id="647" w:author="John Diachina" w:date="2016-11-01T11:04:00Z">
              <w:tcPr>
                <w:tcW w:w="1345" w:type="dxa"/>
                <w:gridSpan w:val="3"/>
                <w:tcBorders>
                  <w:top w:val="single" w:sz="6" w:space="0" w:color="auto"/>
                  <w:left w:val="single" w:sz="6" w:space="0" w:color="000000"/>
                  <w:bottom w:val="single" w:sz="6" w:space="0" w:color="auto"/>
                  <w:right w:val="single" w:sz="6" w:space="0" w:color="000000"/>
                </w:tcBorders>
              </w:tcPr>
            </w:tcPrChange>
          </w:tcPr>
          <w:p w14:paraId="122A508B" w14:textId="5055A354" w:rsidR="00665D69" w:rsidRPr="00B97339" w:rsidRDefault="00627BEE">
            <w:pPr>
              <w:pStyle w:val="TAL"/>
              <w:widowControl w:val="0"/>
              <w:jc w:val="center"/>
              <w:rPr>
                <w:ins w:id="648" w:author="John Diachina" w:date="2016-09-28T16:35:00Z"/>
                <w:noProof/>
                <w:rPrChange w:id="649" w:author="John Diachina" w:date="2016-10-07T16:03:00Z">
                  <w:rPr>
                    <w:ins w:id="650" w:author="John Diachina" w:date="2016-09-28T16:35:00Z"/>
                    <w:noProof/>
                    <w:highlight w:val="green"/>
                  </w:rPr>
                </w:rPrChange>
              </w:rPr>
            </w:pPr>
            <w:ins w:id="651" w:author="John Diachina" w:date="2016-11-03T10:53:00Z">
              <w:r>
                <w:rPr>
                  <w:noProof/>
                </w:rPr>
                <w:t>MS Sync Accuracy</w:t>
              </w:r>
            </w:ins>
          </w:p>
        </w:tc>
        <w:tc>
          <w:tcPr>
            <w:tcW w:w="2070" w:type="dxa"/>
            <w:gridSpan w:val="4"/>
            <w:tcBorders>
              <w:top w:val="single" w:sz="6" w:space="0" w:color="auto"/>
              <w:left w:val="single" w:sz="6" w:space="0" w:color="000000"/>
              <w:bottom w:val="single" w:sz="6" w:space="0" w:color="auto"/>
              <w:right w:val="single" w:sz="6" w:space="0" w:color="000000"/>
            </w:tcBorders>
            <w:tcPrChange w:id="652" w:author="John Diachina" w:date="2016-11-01T11:04:00Z">
              <w:tcPr>
                <w:tcW w:w="2070" w:type="dxa"/>
                <w:gridSpan w:val="4"/>
                <w:tcBorders>
                  <w:top w:val="single" w:sz="6" w:space="0" w:color="auto"/>
                  <w:left w:val="single" w:sz="6" w:space="0" w:color="000000"/>
                  <w:bottom w:val="single" w:sz="6" w:space="0" w:color="auto"/>
                  <w:right w:val="single" w:sz="6" w:space="0" w:color="000000"/>
                </w:tcBorders>
              </w:tcPr>
            </w:tcPrChange>
          </w:tcPr>
          <w:p w14:paraId="5DEC78C3" w14:textId="709BD6BB" w:rsidR="00665D69" w:rsidRPr="00B97339" w:rsidRDefault="00CB1250">
            <w:pPr>
              <w:pStyle w:val="TAL"/>
              <w:widowControl w:val="0"/>
              <w:jc w:val="center"/>
              <w:rPr>
                <w:ins w:id="653" w:author="John Diachina" w:date="2016-09-28T16:35:00Z"/>
                <w:noProof/>
                <w:rPrChange w:id="654" w:author="John Diachina" w:date="2016-10-07T16:03:00Z">
                  <w:rPr>
                    <w:ins w:id="655" w:author="John Diachina" w:date="2016-09-28T16:35:00Z"/>
                    <w:noProof/>
                    <w:highlight w:val="green"/>
                  </w:rPr>
                </w:rPrChange>
              </w:rPr>
            </w:pPr>
            <w:ins w:id="656" w:author="John Diachina" w:date="2016-11-03T10:59:00Z">
              <w:r>
                <w:rPr>
                  <w:noProof/>
                </w:rPr>
                <w:t>BSS Sync Accuracy</w:t>
              </w:r>
            </w:ins>
          </w:p>
        </w:tc>
        <w:tc>
          <w:tcPr>
            <w:tcW w:w="686" w:type="dxa"/>
            <w:gridSpan w:val="2"/>
            <w:tcBorders>
              <w:top w:val="single" w:sz="6" w:space="0" w:color="auto"/>
              <w:left w:val="single" w:sz="6" w:space="0" w:color="000000"/>
              <w:bottom w:val="single" w:sz="6" w:space="0" w:color="auto"/>
              <w:right w:val="single" w:sz="6" w:space="0" w:color="000000"/>
            </w:tcBorders>
            <w:tcPrChange w:id="657" w:author="John Diachina" w:date="2016-11-01T11:04:00Z">
              <w:tcPr>
                <w:tcW w:w="686" w:type="dxa"/>
                <w:gridSpan w:val="2"/>
                <w:tcBorders>
                  <w:top w:val="single" w:sz="6" w:space="0" w:color="auto"/>
                  <w:left w:val="single" w:sz="6" w:space="0" w:color="000000"/>
                  <w:bottom w:val="single" w:sz="6" w:space="0" w:color="auto"/>
                  <w:right w:val="single" w:sz="6" w:space="0" w:color="000000"/>
                </w:tcBorders>
              </w:tcPr>
            </w:tcPrChange>
          </w:tcPr>
          <w:p w14:paraId="53E1AFEC" w14:textId="4A174EA2" w:rsidR="00665D69" w:rsidRPr="00B97339" w:rsidRDefault="00665D69">
            <w:pPr>
              <w:pStyle w:val="TAL"/>
              <w:widowControl w:val="0"/>
              <w:jc w:val="center"/>
              <w:rPr>
                <w:ins w:id="658" w:author="John Diachina" w:date="2016-09-28T16:35:00Z"/>
                <w:noProof/>
                <w:rPrChange w:id="659" w:author="John Diachina" w:date="2016-10-07T16:03:00Z">
                  <w:rPr>
                    <w:ins w:id="660" w:author="John Diachina" w:date="2016-09-28T16:35:00Z"/>
                    <w:noProof/>
                    <w:highlight w:val="green"/>
                  </w:rPr>
                </w:rPrChange>
              </w:rPr>
            </w:pPr>
            <w:ins w:id="661" w:author="John Diachina" w:date="2016-10-04T19:04:00Z">
              <w:r w:rsidRPr="00B97339">
                <w:rPr>
                  <w:rFonts w:ascii="Times New Roman" w:hAnsi="Times New Roman"/>
                  <w:noProof/>
                  <w:sz w:val="20"/>
                  <w:rPrChange w:id="662" w:author="John Diachina" w:date="2016-10-07T16:03:00Z">
                    <w:rPr>
                      <w:rFonts w:ascii="Times New Roman" w:hAnsi="Times New Roman"/>
                      <w:noProof/>
                      <w:sz w:val="20"/>
                      <w:highlight w:val="green"/>
                    </w:rPr>
                  </w:rPrChange>
                </w:rPr>
                <w:t>M</w:t>
              </w:r>
            </w:ins>
            <w:ins w:id="663" w:author="John Diachina" w:date="2016-09-28T16:35:00Z">
              <w:r w:rsidRPr="00B97339">
                <w:rPr>
                  <w:rFonts w:ascii="Times New Roman" w:hAnsi="Times New Roman"/>
                  <w:noProof/>
                  <w:sz w:val="20"/>
                  <w:rPrChange w:id="664" w:author="John Diachina" w:date="2016-10-07T16:03:00Z">
                    <w:rPr>
                      <w:rFonts w:ascii="Times New Roman" w:hAnsi="Times New Roman"/>
                      <w:noProof/>
                      <w:sz w:val="20"/>
                      <w:highlight w:val="green"/>
                    </w:rPr>
                  </w:rPrChange>
                </w:rPr>
                <w:t>TA High</w:t>
              </w:r>
            </w:ins>
          </w:p>
        </w:tc>
      </w:tr>
      <w:tr w:rsidR="00A70FC5" w:rsidRPr="00B97339" w14:paraId="33F78C95" w14:textId="77777777" w:rsidTr="00F331E0">
        <w:trPr>
          <w:cantSplit/>
          <w:jc w:val="center"/>
          <w:ins w:id="665" w:author="John Diachina" w:date="2016-09-28T16:35:00Z"/>
        </w:trPr>
        <w:tc>
          <w:tcPr>
            <w:tcW w:w="1451" w:type="dxa"/>
            <w:tcBorders>
              <w:right w:val="single" w:sz="6" w:space="0" w:color="000000"/>
            </w:tcBorders>
          </w:tcPr>
          <w:p w14:paraId="3218F9D7" w14:textId="77777777" w:rsidR="00A70FC5" w:rsidRPr="00B97339" w:rsidRDefault="00A70FC5">
            <w:pPr>
              <w:pStyle w:val="TAH"/>
              <w:widowControl w:val="0"/>
              <w:rPr>
                <w:ins w:id="666" w:author="John Diachina" w:date="2016-09-28T16:35:00Z"/>
                <w:noProof/>
                <w:rPrChange w:id="667" w:author="John Diachina" w:date="2016-10-07T16:03:00Z">
                  <w:rPr>
                    <w:ins w:id="668" w:author="John Diachina" w:date="2016-09-28T16:35:00Z"/>
                    <w:noProof/>
                    <w:highlight w:val="green"/>
                  </w:rPr>
                </w:rPrChange>
              </w:rPr>
            </w:pPr>
            <w:ins w:id="669" w:author="John Diachina" w:date="2016-09-28T16:35:00Z">
              <w:r w:rsidRPr="00B97339">
                <w:rPr>
                  <w:noProof/>
                  <w:rPrChange w:id="670" w:author="John Diachina" w:date="2016-10-07T16:03:00Z">
                    <w:rPr>
                      <w:noProof/>
                      <w:highlight w:val="green"/>
                    </w:rPr>
                  </w:rPrChange>
                </w:rPr>
                <w:t>Octet 3</w:t>
              </w:r>
            </w:ins>
          </w:p>
        </w:tc>
        <w:tc>
          <w:tcPr>
            <w:tcW w:w="5445" w:type="dxa"/>
            <w:gridSpan w:val="11"/>
            <w:tcBorders>
              <w:top w:val="single" w:sz="6" w:space="0" w:color="auto"/>
              <w:left w:val="single" w:sz="6" w:space="0" w:color="000000"/>
              <w:bottom w:val="single" w:sz="6" w:space="0" w:color="auto"/>
              <w:right w:val="single" w:sz="6" w:space="0" w:color="000000"/>
            </w:tcBorders>
          </w:tcPr>
          <w:p w14:paraId="03356F32" w14:textId="14662DFD" w:rsidR="00A70FC5" w:rsidRPr="00B97339" w:rsidRDefault="00395663">
            <w:pPr>
              <w:pStyle w:val="TAL"/>
              <w:widowControl w:val="0"/>
              <w:jc w:val="center"/>
              <w:rPr>
                <w:ins w:id="671" w:author="John Diachina" w:date="2016-09-28T16:35:00Z"/>
                <w:rFonts w:ascii="Times New Roman" w:hAnsi="Times New Roman"/>
                <w:noProof/>
                <w:sz w:val="20"/>
                <w:rPrChange w:id="672" w:author="John Diachina" w:date="2016-10-07T16:03:00Z">
                  <w:rPr>
                    <w:ins w:id="673" w:author="John Diachina" w:date="2016-09-28T16:35:00Z"/>
                    <w:rFonts w:ascii="Times New Roman" w:hAnsi="Times New Roman"/>
                    <w:noProof/>
                    <w:sz w:val="20"/>
                    <w:highlight w:val="green"/>
                  </w:rPr>
                </w:rPrChange>
              </w:rPr>
            </w:pPr>
            <w:ins w:id="674" w:author="John Diachina" w:date="2016-10-04T19:05:00Z">
              <w:r w:rsidRPr="00B97339">
                <w:rPr>
                  <w:rFonts w:ascii="Times New Roman" w:hAnsi="Times New Roman"/>
                  <w:noProof/>
                  <w:sz w:val="20"/>
                  <w:rPrChange w:id="675" w:author="John Diachina" w:date="2016-10-07T16:03:00Z">
                    <w:rPr>
                      <w:rFonts w:ascii="Times New Roman" w:hAnsi="Times New Roman"/>
                      <w:noProof/>
                      <w:sz w:val="20"/>
                      <w:highlight w:val="green"/>
                    </w:rPr>
                  </w:rPrChange>
                </w:rPr>
                <w:t>M</w:t>
              </w:r>
            </w:ins>
            <w:ins w:id="676" w:author="John Diachina" w:date="2016-09-28T16:35:00Z">
              <w:r w:rsidRPr="00B97339">
                <w:rPr>
                  <w:rFonts w:ascii="Times New Roman" w:hAnsi="Times New Roman"/>
                  <w:noProof/>
                  <w:sz w:val="20"/>
                  <w:rPrChange w:id="677" w:author="John Diachina" w:date="2016-10-07T16:03:00Z">
                    <w:rPr>
                      <w:rFonts w:ascii="Times New Roman" w:hAnsi="Times New Roman"/>
                      <w:noProof/>
                      <w:sz w:val="20"/>
                      <w:highlight w:val="green"/>
                    </w:rPr>
                  </w:rPrChange>
                </w:rPr>
                <w:t>TA</w:t>
              </w:r>
              <w:r w:rsidR="00A70FC5" w:rsidRPr="00B97339">
                <w:rPr>
                  <w:rFonts w:ascii="Times New Roman" w:hAnsi="Times New Roman"/>
                  <w:noProof/>
                  <w:sz w:val="20"/>
                  <w:rPrChange w:id="678" w:author="John Diachina" w:date="2016-10-07T16:03:00Z">
                    <w:rPr>
                      <w:rFonts w:ascii="Times New Roman" w:hAnsi="Times New Roman"/>
                      <w:noProof/>
                      <w:sz w:val="20"/>
                      <w:highlight w:val="green"/>
                    </w:rPr>
                  </w:rPrChange>
                </w:rPr>
                <w:t xml:space="preserve"> Low</w:t>
              </w:r>
            </w:ins>
          </w:p>
        </w:tc>
      </w:tr>
    </w:tbl>
    <w:p w14:paraId="3AD90B8B" w14:textId="77777777" w:rsidR="00A70FC5" w:rsidRPr="00B97339" w:rsidRDefault="00A70FC5">
      <w:pPr>
        <w:pStyle w:val="NF"/>
        <w:widowControl w:val="0"/>
        <w:rPr>
          <w:ins w:id="679" w:author="John Diachina" w:date="2016-09-28T16:35:00Z"/>
          <w:noProof/>
          <w:rPrChange w:id="680" w:author="John Diachina" w:date="2016-10-07T16:03:00Z">
            <w:rPr>
              <w:ins w:id="681" w:author="John Diachina" w:date="2016-09-28T16:35:00Z"/>
              <w:noProof/>
              <w:highlight w:val="green"/>
            </w:rPr>
          </w:rPrChange>
        </w:rPr>
      </w:pPr>
    </w:p>
    <w:p w14:paraId="339CB50E" w14:textId="4251C89D" w:rsidR="00A70FC5" w:rsidRPr="00B97339" w:rsidRDefault="00B97339">
      <w:pPr>
        <w:pStyle w:val="TF"/>
        <w:keepNext/>
        <w:widowControl w:val="0"/>
        <w:rPr>
          <w:ins w:id="682" w:author="John Diachina" w:date="2016-09-28T16:35:00Z"/>
          <w:noProof/>
          <w:rPrChange w:id="683" w:author="John Diachina" w:date="2016-10-07T16:03:00Z">
            <w:rPr>
              <w:ins w:id="684" w:author="John Diachina" w:date="2016-09-28T16:35:00Z"/>
              <w:noProof/>
              <w:highlight w:val="green"/>
            </w:rPr>
          </w:rPrChange>
        </w:rPr>
      </w:pPr>
      <w:ins w:id="685" w:author="John Diachina" w:date="2016-09-28T16:35:00Z">
        <w:r w:rsidRPr="00B97339">
          <w:rPr>
            <w:noProof/>
          </w:rPr>
          <w:t>Figure 10.37</w:t>
        </w:r>
        <w:r w:rsidR="00A70FC5" w:rsidRPr="00B97339">
          <w:rPr>
            <w:noProof/>
            <w:rPrChange w:id="686" w:author="John Diachina" w:date="2016-10-07T16:03:00Z">
              <w:rPr>
                <w:noProof/>
                <w:highlight w:val="green"/>
              </w:rPr>
            </w:rPrChange>
          </w:rPr>
          <w:t xml:space="preserve">.1: </w:t>
        </w:r>
      </w:ins>
      <w:ins w:id="687" w:author="John Diachina" w:date="2016-10-04T19:05:00Z">
        <w:r w:rsidR="00395663" w:rsidRPr="00B97339">
          <w:rPr>
            <w:noProof/>
            <w:rPrChange w:id="688" w:author="John Diachina" w:date="2016-10-07T16:03:00Z">
              <w:rPr>
                <w:noProof/>
                <w:highlight w:val="green"/>
              </w:rPr>
            </w:rPrChange>
          </w:rPr>
          <w:t>M</w:t>
        </w:r>
      </w:ins>
      <w:ins w:id="689" w:author="John Diachina" w:date="2016-09-28T16:35:00Z">
        <w:r w:rsidR="00A70FC5" w:rsidRPr="00B97339">
          <w:rPr>
            <w:noProof/>
            <w:rPrChange w:id="690" w:author="John Diachina" w:date="2016-10-07T16:03:00Z">
              <w:rPr>
                <w:noProof/>
                <w:highlight w:val="green"/>
              </w:rPr>
            </w:rPrChange>
          </w:rPr>
          <w:t>TA Information</w:t>
        </w:r>
      </w:ins>
    </w:p>
    <w:p w14:paraId="1DDAA099" w14:textId="049BD90C" w:rsidR="00A70FC5" w:rsidRPr="00B97339" w:rsidRDefault="00B97339">
      <w:pPr>
        <w:pStyle w:val="TH"/>
        <w:widowControl w:val="0"/>
        <w:rPr>
          <w:ins w:id="691" w:author="John Diachina" w:date="2016-09-28T16:35:00Z"/>
          <w:rPrChange w:id="692" w:author="John Diachina" w:date="2016-10-07T16:03:00Z">
            <w:rPr>
              <w:ins w:id="693" w:author="John Diachina" w:date="2016-09-28T16:35:00Z"/>
              <w:highlight w:val="green"/>
            </w:rPr>
          </w:rPrChange>
        </w:rPr>
      </w:pPr>
      <w:ins w:id="694" w:author="John Diachina" w:date="2016-09-28T16:35:00Z">
        <w:r w:rsidRPr="00B97339">
          <w:t>Table 10.37</w:t>
        </w:r>
        <w:r w:rsidR="00A70FC5" w:rsidRPr="00B97339">
          <w:rPr>
            <w:rPrChange w:id="695" w:author="John Diachina" w:date="2016-10-07T16:03:00Z">
              <w:rPr>
                <w:highlight w:val="green"/>
              </w:rPr>
            </w:rPrChange>
          </w:rPr>
          <w:t>.1: </w:t>
        </w:r>
      </w:ins>
      <w:ins w:id="696" w:author="John Diachina" w:date="2016-10-04T19:20:00Z">
        <w:r w:rsidR="003A5B19" w:rsidRPr="00B97339">
          <w:rPr>
            <w:rPrChange w:id="697" w:author="John Diachina" w:date="2016-10-07T16:03:00Z">
              <w:rPr>
                <w:highlight w:val="green"/>
              </w:rPr>
            </w:rPrChange>
          </w:rPr>
          <w:t>MTA</w:t>
        </w:r>
      </w:ins>
      <w:ins w:id="698" w:author="John Diachina" w:date="2016-09-28T16:35:00Z">
        <w:r w:rsidR="00A70FC5" w:rsidRPr="00B97339">
          <w:rPr>
            <w:rPrChange w:id="699" w:author="John Diachina" w:date="2016-10-07T16:03:00Z">
              <w:rPr>
                <w:highlight w:val="green"/>
              </w:rPr>
            </w:rPrChange>
          </w:rPr>
          <w:t xml:space="preserve"> information element</w:t>
        </w:r>
      </w:ins>
      <w:ins w:id="700" w:author="John Diachina" w:date="2016-10-05T11:11:00Z">
        <w:r w:rsidR="00DA53CD" w:rsidRPr="00B97339">
          <w:rPr>
            <w:rPrChange w:id="701" w:author="John Diachina" w:date="2016-10-07T16:03:00Z">
              <w:rPr>
                <w:highlight w:val="magenta"/>
              </w:rPr>
            </w:rPrChange>
          </w:rPr>
          <w: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A70FC5" w:rsidRPr="00F6062D" w14:paraId="70235678" w14:textId="77777777" w:rsidTr="00F331E0">
        <w:trPr>
          <w:jc w:val="center"/>
          <w:ins w:id="702" w:author="John Diachina" w:date="2016-09-28T16:35:00Z"/>
        </w:trPr>
        <w:tc>
          <w:tcPr>
            <w:tcW w:w="8009" w:type="dxa"/>
            <w:tcBorders>
              <w:top w:val="single" w:sz="6" w:space="0" w:color="auto"/>
              <w:bottom w:val="single" w:sz="6" w:space="0" w:color="auto"/>
            </w:tcBorders>
          </w:tcPr>
          <w:p w14:paraId="2B04B71F" w14:textId="7626845C" w:rsidR="00665D69" w:rsidRPr="003E79D1" w:rsidRDefault="00627BEE" w:rsidP="00665D69">
            <w:pPr>
              <w:keepNext/>
              <w:keepLines/>
              <w:spacing w:after="120"/>
              <w:rPr>
                <w:ins w:id="703" w:author="John Diachina" w:date="2016-11-01T11:09:00Z"/>
                <w:rFonts w:ascii="Courier New" w:hAnsi="Courier New" w:cs="Courier New"/>
                <w:noProof/>
                <w:sz w:val="16"/>
                <w:szCs w:val="16"/>
              </w:rPr>
            </w:pPr>
            <w:ins w:id="704" w:author="John Diachina" w:date="2016-11-03T10:53:00Z">
              <w:r w:rsidRPr="003E79D1">
                <w:rPr>
                  <w:rFonts w:ascii="Courier New" w:hAnsi="Courier New" w:cs="Courier New"/>
                  <w:noProof/>
                  <w:sz w:val="16"/>
                  <w:szCs w:val="16"/>
                </w:rPr>
                <w:lastRenderedPageBreak/>
                <w:t xml:space="preserve">MS Sync Accuracy </w:t>
              </w:r>
            </w:ins>
            <w:ins w:id="705" w:author="John Diachina" w:date="2016-11-01T11:09:00Z">
              <w:r w:rsidR="00665D69" w:rsidRPr="003E79D1">
                <w:rPr>
                  <w:rFonts w:ascii="Courier New" w:hAnsi="Courier New" w:cs="Courier New"/>
                  <w:noProof/>
                  <w:sz w:val="16"/>
                  <w:szCs w:val="16"/>
                </w:rPr>
                <w:t>(bits 5 to 7 of octet 2)</w:t>
              </w:r>
            </w:ins>
          </w:p>
          <w:p w14:paraId="6EF1F348" w14:textId="2735B40C" w:rsidR="00665D69" w:rsidRPr="003E79D1" w:rsidRDefault="00665D69" w:rsidP="00665D69">
            <w:pPr>
              <w:keepNext/>
              <w:keepLines/>
              <w:rPr>
                <w:ins w:id="706" w:author="John Diachina" w:date="2016-11-01T11:09:00Z"/>
                <w:rFonts w:ascii="Courier New" w:hAnsi="Courier New" w:cs="Courier New"/>
                <w:noProof/>
                <w:sz w:val="16"/>
                <w:szCs w:val="16"/>
              </w:rPr>
            </w:pPr>
            <w:ins w:id="707" w:author="John Diachina" w:date="2016-11-01T11:09:00Z">
              <w:r w:rsidRPr="003E79D1">
                <w:rPr>
                  <w:rFonts w:ascii="Courier New" w:hAnsi="Courier New" w:cs="Courier New"/>
                  <w:noProof/>
                  <w:sz w:val="16"/>
                  <w:szCs w:val="16"/>
                </w:rPr>
                <w:t xml:space="preserve">This field </w:t>
              </w:r>
              <w:r w:rsidR="00627BEE" w:rsidRPr="003E79D1">
                <w:rPr>
                  <w:rFonts w:ascii="Courier New" w:hAnsi="Courier New" w:cs="Courier New"/>
                  <w:noProof/>
                  <w:sz w:val="16"/>
                  <w:szCs w:val="16"/>
                </w:rPr>
                <w:t>indicates the synchronization accuracy</w:t>
              </w:r>
              <w:r w:rsidR="003E79D1">
                <w:rPr>
                  <w:rFonts w:ascii="Courier New" w:hAnsi="Courier New" w:cs="Courier New"/>
                  <w:noProof/>
                  <w:sz w:val="16"/>
                  <w:szCs w:val="16"/>
                </w:rPr>
                <w:t xml:space="preserve"> used by the MS when </w:t>
              </w:r>
            </w:ins>
            <w:ins w:id="708" w:author="John Diachina" w:date="2016-11-03T12:15:00Z">
              <w:r w:rsidR="003E79D1">
                <w:rPr>
                  <w:rFonts w:ascii="Courier New" w:hAnsi="Courier New" w:cs="Courier New"/>
                  <w:noProof/>
                  <w:sz w:val="16"/>
                  <w:szCs w:val="16"/>
                </w:rPr>
                <w:t>synchronizing to the downlink during</w:t>
              </w:r>
            </w:ins>
            <w:ins w:id="709" w:author="John Diachina" w:date="2016-11-01T11:09:00Z">
              <w:r w:rsidRPr="003E79D1">
                <w:rPr>
                  <w:rFonts w:ascii="Courier New" w:hAnsi="Courier New" w:cs="Courier New"/>
                  <w:noProof/>
                  <w:sz w:val="16"/>
                  <w:szCs w:val="16"/>
                </w:rPr>
                <w:t xml:space="preserve"> the MTAO procedure and is coded as follows:</w:t>
              </w:r>
            </w:ins>
          </w:p>
          <w:p w14:paraId="530EF4E3" w14:textId="63D97D2E" w:rsidR="00665D69" w:rsidRPr="003E79D1" w:rsidRDefault="003E79D1" w:rsidP="00665D69">
            <w:pPr>
              <w:pStyle w:val="TAL"/>
              <w:rPr>
                <w:ins w:id="710" w:author="John Diachina" w:date="2016-11-01T11:09:00Z"/>
                <w:rFonts w:ascii="Courier New" w:hAnsi="Courier New" w:cs="Courier New"/>
                <w:sz w:val="16"/>
                <w:szCs w:val="16"/>
                <w:lang w:eastAsia="ja-JP"/>
              </w:rPr>
            </w:pPr>
            <w:ins w:id="711" w:author="John Diachina" w:date="2016-11-01T11:09:00Z">
              <w:r>
                <w:rPr>
                  <w:rFonts w:ascii="Courier New" w:hAnsi="Courier New" w:cs="Courier New"/>
                  <w:sz w:val="16"/>
                  <w:szCs w:val="16"/>
                  <w:lang w:eastAsia="ja-JP"/>
                </w:rPr>
                <w:t>7 6 5</w:t>
              </w:r>
            </w:ins>
          </w:p>
          <w:p w14:paraId="68A6CD76" w14:textId="2B60127A" w:rsidR="00E163B5" w:rsidRPr="003E79D1" w:rsidRDefault="00E163B5">
            <w:pPr>
              <w:pStyle w:val="TOC4"/>
              <w:rPr>
                <w:ins w:id="712" w:author="John Diachina" w:date="2016-11-03T12:06:00Z"/>
                <w:lang w:eastAsia="ja-JP"/>
                <w:rPrChange w:id="713" w:author="John Diachina" w:date="2016-11-03T12:06:00Z">
                  <w:rPr>
                    <w:ins w:id="714" w:author="John Diachina" w:date="2016-11-03T12:06:00Z"/>
                  </w:rPr>
                </w:rPrChange>
              </w:rPr>
              <w:pPrChange w:id="715" w:author="John Diachina" w:date="2016-11-03T12:07:00Z">
                <w:pPr>
                  <w:pStyle w:val="BodyText"/>
                </w:pPr>
              </w:pPrChange>
            </w:pPr>
            <w:ins w:id="716" w:author="John Diachina" w:date="2016-11-03T12:07:00Z">
              <w:r w:rsidRPr="003E79D1">
                <w:rPr>
                  <w:rFonts w:ascii="Courier New" w:hAnsi="Courier New" w:cs="Courier New"/>
                  <w:noProof w:val="0"/>
                  <w:sz w:val="16"/>
                  <w:szCs w:val="16"/>
                  <w:lang w:val="en-GB" w:eastAsia="ja-JP"/>
                  <w:rPrChange w:id="717" w:author="John Diachina" w:date="2016-11-03T12:07:00Z">
                    <w:rPr>
                      <w:highlight w:val="cyan"/>
                      <w:lang w:eastAsia="ja-JP"/>
                    </w:rPr>
                  </w:rPrChange>
                </w:rPr>
                <w:t>0 0 0</w:t>
              </w:r>
              <w:r w:rsidRPr="003E79D1">
                <w:rPr>
                  <w:rFonts w:ascii="Courier New" w:hAnsi="Courier New" w:cs="Courier New"/>
                  <w:noProof w:val="0"/>
                  <w:sz w:val="16"/>
                  <w:szCs w:val="16"/>
                  <w:lang w:val="en-GB" w:eastAsia="ja-JP"/>
                </w:rPr>
                <w:t xml:space="preserve">   </w:t>
              </w:r>
            </w:ins>
            <w:ins w:id="718" w:author="John Diachina" w:date="2016-11-03T12:06:00Z">
              <w:r w:rsidRPr="003E79D1">
                <w:rPr>
                  <w:rFonts w:ascii="Courier New" w:hAnsi="Courier New" w:cs="Courier New"/>
                  <w:noProof w:val="0"/>
                  <w:sz w:val="16"/>
                  <w:szCs w:val="16"/>
                  <w:lang w:val="en-GB" w:eastAsia="ja-JP"/>
                  <w:rPrChange w:id="719" w:author="John Diachina" w:date="2016-11-03T12:07:00Z">
                    <w:rPr/>
                  </w:rPrChange>
                </w:rPr>
                <w:t>MS Sync. Acc &lt;1/16 of symbol period</w:t>
              </w:r>
            </w:ins>
          </w:p>
          <w:p w14:paraId="62251A22" w14:textId="4DE834ED" w:rsidR="00E163B5" w:rsidRPr="003E79D1" w:rsidRDefault="00E163B5">
            <w:pPr>
              <w:pStyle w:val="TOC4"/>
              <w:rPr>
                <w:ins w:id="720" w:author="John Diachina" w:date="2016-11-03T12:06:00Z"/>
                <w:rFonts w:ascii="Courier New" w:hAnsi="Courier New" w:cs="Courier New"/>
                <w:sz w:val="16"/>
                <w:szCs w:val="16"/>
                <w:lang w:eastAsia="ja-JP"/>
                <w:rPrChange w:id="721" w:author="John Diachina" w:date="2016-11-03T12:06:00Z">
                  <w:rPr>
                    <w:ins w:id="722" w:author="John Diachina" w:date="2016-11-03T12:06:00Z"/>
                  </w:rPr>
                </w:rPrChange>
              </w:rPr>
              <w:pPrChange w:id="723" w:author="John Diachina" w:date="2016-11-03T12:07:00Z">
                <w:pPr>
                  <w:pStyle w:val="BodyText"/>
                </w:pPr>
              </w:pPrChange>
            </w:pPr>
            <w:ins w:id="724" w:author="John Diachina" w:date="2016-11-03T12:07:00Z">
              <w:r w:rsidRPr="003E79D1">
                <w:rPr>
                  <w:rFonts w:ascii="Courier New" w:hAnsi="Courier New" w:cs="Courier New"/>
                  <w:noProof w:val="0"/>
                  <w:sz w:val="16"/>
                  <w:szCs w:val="16"/>
                  <w:lang w:val="en-GB" w:eastAsia="ja-JP"/>
                </w:rPr>
                <w:t xml:space="preserve">0 0 1   </w:t>
              </w:r>
            </w:ins>
            <w:ins w:id="725" w:author="John Diachina" w:date="2016-11-03T12:06:00Z">
              <w:r w:rsidRPr="003E79D1">
                <w:rPr>
                  <w:rFonts w:ascii="Courier New" w:hAnsi="Courier New" w:cs="Courier New"/>
                  <w:noProof w:val="0"/>
                  <w:sz w:val="16"/>
                  <w:szCs w:val="16"/>
                  <w:lang w:val="en-GB" w:eastAsia="ja-JP"/>
                  <w:rPrChange w:id="726" w:author="John Diachina" w:date="2016-11-03T12:06:00Z">
                    <w:rPr/>
                  </w:rPrChange>
                </w:rPr>
                <w:t>1/16 of symbol period &lt; MS Sync. Acc &lt;1/8 of a symbol period</w:t>
              </w:r>
            </w:ins>
          </w:p>
          <w:p w14:paraId="44686444" w14:textId="1D24D2AF" w:rsidR="00E163B5" w:rsidRPr="003E79D1" w:rsidRDefault="00E163B5">
            <w:pPr>
              <w:pStyle w:val="TOC4"/>
              <w:rPr>
                <w:ins w:id="727" w:author="John Diachina" w:date="2016-11-03T12:06:00Z"/>
                <w:rFonts w:ascii="Courier New" w:hAnsi="Courier New" w:cs="Courier New"/>
                <w:sz w:val="16"/>
                <w:szCs w:val="16"/>
                <w:lang w:eastAsia="ja-JP"/>
                <w:rPrChange w:id="728" w:author="John Diachina" w:date="2016-11-03T12:06:00Z">
                  <w:rPr>
                    <w:ins w:id="729" w:author="John Diachina" w:date="2016-11-03T12:06:00Z"/>
                  </w:rPr>
                </w:rPrChange>
              </w:rPr>
              <w:pPrChange w:id="730" w:author="John Diachina" w:date="2016-11-03T12:07:00Z">
                <w:pPr>
                  <w:pStyle w:val="BodyText"/>
                </w:pPr>
              </w:pPrChange>
            </w:pPr>
            <w:ins w:id="731" w:author="John Diachina" w:date="2016-11-03T12:07:00Z">
              <w:r w:rsidRPr="003E79D1">
                <w:rPr>
                  <w:rFonts w:ascii="Courier New" w:hAnsi="Courier New" w:cs="Courier New"/>
                  <w:noProof w:val="0"/>
                  <w:sz w:val="16"/>
                  <w:szCs w:val="16"/>
                  <w:lang w:val="en-GB" w:eastAsia="ja-JP"/>
                </w:rPr>
                <w:t xml:space="preserve">0 1 0   </w:t>
              </w:r>
            </w:ins>
            <w:ins w:id="732" w:author="John Diachina" w:date="2016-11-03T12:06:00Z">
              <w:r w:rsidR="003E79D1" w:rsidRPr="003E79D1">
                <w:rPr>
                  <w:rFonts w:ascii="Courier New" w:hAnsi="Courier New" w:cs="Courier New"/>
                  <w:noProof w:val="0"/>
                  <w:sz w:val="16"/>
                  <w:szCs w:val="16"/>
                  <w:lang w:val="en-GB" w:eastAsia="ja-JP"/>
                </w:rPr>
                <w:t xml:space="preserve">1/8 of a symbol period &lt; </w:t>
              </w:r>
              <w:r w:rsidRPr="003E79D1">
                <w:rPr>
                  <w:rFonts w:ascii="Courier New" w:hAnsi="Courier New" w:cs="Courier New"/>
                  <w:noProof w:val="0"/>
                  <w:sz w:val="16"/>
                  <w:szCs w:val="16"/>
                  <w:lang w:val="en-GB" w:eastAsia="ja-JP"/>
                  <w:rPrChange w:id="733" w:author="John Diachina" w:date="2016-11-03T12:06:00Z">
                    <w:rPr/>
                  </w:rPrChange>
                </w:rPr>
                <w:t>MS Sync. Acc &lt;3/16 of a symbol period</w:t>
              </w:r>
            </w:ins>
          </w:p>
          <w:p w14:paraId="73DB5D57" w14:textId="3DD3AB3A" w:rsidR="00E163B5" w:rsidRPr="003E79D1" w:rsidRDefault="00E163B5">
            <w:pPr>
              <w:pStyle w:val="TOC4"/>
              <w:rPr>
                <w:ins w:id="734" w:author="John Diachina" w:date="2016-11-03T12:06:00Z"/>
                <w:rFonts w:ascii="Courier New" w:hAnsi="Courier New" w:cs="Courier New"/>
                <w:sz w:val="16"/>
                <w:szCs w:val="16"/>
                <w:lang w:eastAsia="ja-JP"/>
                <w:rPrChange w:id="735" w:author="John Diachina" w:date="2016-11-03T12:06:00Z">
                  <w:rPr>
                    <w:ins w:id="736" w:author="John Diachina" w:date="2016-11-03T12:06:00Z"/>
                  </w:rPr>
                </w:rPrChange>
              </w:rPr>
              <w:pPrChange w:id="737" w:author="John Diachina" w:date="2016-11-03T12:07:00Z">
                <w:pPr>
                  <w:pStyle w:val="BodyText"/>
                </w:pPr>
              </w:pPrChange>
            </w:pPr>
            <w:ins w:id="738" w:author="John Diachina" w:date="2016-11-03T12:08:00Z">
              <w:r w:rsidRPr="003E79D1">
                <w:rPr>
                  <w:rFonts w:ascii="Courier New" w:hAnsi="Courier New" w:cs="Courier New"/>
                  <w:noProof w:val="0"/>
                  <w:sz w:val="16"/>
                  <w:szCs w:val="16"/>
                  <w:lang w:val="en-GB" w:eastAsia="ja-JP"/>
                </w:rPr>
                <w:t xml:space="preserve">0 1 1   </w:t>
              </w:r>
            </w:ins>
            <w:ins w:id="739" w:author="John Diachina" w:date="2016-11-03T12:06:00Z">
              <w:r w:rsidRPr="003E79D1">
                <w:rPr>
                  <w:rFonts w:ascii="Courier New" w:hAnsi="Courier New" w:cs="Courier New"/>
                  <w:noProof w:val="0"/>
                  <w:sz w:val="16"/>
                  <w:szCs w:val="16"/>
                  <w:lang w:val="en-GB" w:eastAsia="ja-JP"/>
                  <w:rPrChange w:id="740" w:author="John Diachina" w:date="2016-11-03T12:06:00Z">
                    <w:rPr/>
                  </w:rPrChange>
                </w:rPr>
                <w:t>3/16 of a symbol period &lt;</w:t>
              </w:r>
            </w:ins>
            <w:ins w:id="741" w:author="John Diachina" w:date="2016-11-03T12:18:00Z">
              <w:r w:rsidR="003E79D1">
                <w:rPr>
                  <w:rFonts w:ascii="Courier New" w:hAnsi="Courier New" w:cs="Courier New"/>
                  <w:noProof w:val="0"/>
                  <w:sz w:val="16"/>
                  <w:szCs w:val="16"/>
                  <w:lang w:val="en-GB" w:eastAsia="ja-JP"/>
                </w:rPr>
                <w:t xml:space="preserve"> </w:t>
              </w:r>
            </w:ins>
            <w:ins w:id="742" w:author="John Diachina" w:date="2016-11-03T12:06:00Z">
              <w:r w:rsidRPr="003E79D1">
                <w:rPr>
                  <w:rFonts w:ascii="Courier New" w:hAnsi="Courier New" w:cs="Courier New"/>
                  <w:noProof w:val="0"/>
                  <w:sz w:val="16"/>
                  <w:szCs w:val="16"/>
                  <w:lang w:val="en-GB" w:eastAsia="ja-JP"/>
                  <w:rPrChange w:id="743" w:author="John Diachina" w:date="2016-11-03T12:06:00Z">
                    <w:rPr/>
                  </w:rPrChange>
                </w:rPr>
                <w:t>MS Sync. Acc &lt;¼ of a symbol period</w:t>
              </w:r>
            </w:ins>
          </w:p>
          <w:p w14:paraId="4198CE3D" w14:textId="21DE772F" w:rsidR="00E163B5" w:rsidRPr="003E79D1" w:rsidRDefault="00E163B5">
            <w:pPr>
              <w:pStyle w:val="TOC4"/>
              <w:rPr>
                <w:ins w:id="744" w:author="John Diachina" w:date="2016-11-03T12:06:00Z"/>
                <w:rFonts w:ascii="Courier New" w:hAnsi="Courier New" w:cs="Courier New"/>
                <w:sz w:val="16"/>
                <w:szCs w:val="16"/>
                <w:lang w:eastAsia="ja-JP"/>
                <w:rPrChange w:id="745" w:author="John Diachina" w:date="2016-11-03T12:06:00Z">
                  <w:rPr>
                    <w:ins w:id="746" w:author="John Diachina" w:date="2016-11-03T12:06:00Z"/>
                  </w:rPr>
                </w:rPrChange>
              </w:rPr>
              <w:pPrChange w:id="747" w:author="John Diachina" w:date="2016-11-03T12:07:00Z">
                <w:pPr>
                  <w:pStyle w:val="BodyText"/>
                </w:pPr>
              </w:pPrChange>
            </w:pPr>
            <w:ins w:id="748" w:author="John Diachina" w:date="2016-11-03T12:08:00Z">
              <w:r w:rsidRPr="003E79D1">
                <w:rPr>
                  <w:rFonts w:ascii="Courier New" w:hAnsi="Courier New" w:cs="Courier New"/>
                  <w:noProof w:val="0"/>
                  <w:sz w:val="16"/>
                  <w:szCs w:val="16"/>
                  <w:lang w:val="en-GB" w:eastAsia="ja-JP"/>
                </w:rPr>
                <w:t xml:space="preserve">1 0 0   </w:t>
              </w:r>
            </w:ins>
            <w:ins w:id="749" w:author="John Diachina" w:date="2016-11-03T12:06:00Z">
              <w:r w:rsidRPr="003E79D1">
                <w:rPr>
                  <w:rFonts w:ascii="Courier New" w:hAnsi="Courier New" w:cs="Courier New"/>
                  <w:noProof w:val="0"/>
                  <w:sz w:val="16"/>
                  <w:szCs w:val="16"/>
                  <w:lang w:val="en-GB" w:eastAsia="ja-JP"/>
                  <w:rPrChange w:id="750" w:author="John Diachina" w:date="2016-11-03T12:06:00Z">
                    <w:rPr/>
                  </w:rPrChange>
                </w:rPr>
                <w:t>1/4 of a symbol period &lt;</w:t>
              </w:r>
            </w:ins>
            <w:ins w:id="751" w:author="John Diachina" w:date="2016-11-03T12:18:00Z">
              <w:r w:rsidR="003E79D1">
                <w:rPr>
                  <w:rFonts w:ascii="Courier New" w:hAnsi="Courier New" w:cs="Courier New"/>
                  <w:noProof w:val="0"/>
                  <w:sz w:val="16"/>
                  <w:szCs w:val="16"/>
                  <w:lang w:val="en-GB" w:eastAsia="ja-JP"/>
                </w:rPr>
                <w:t xml:space="preserve"> </w:t>
              </w:r>
            </w:ins>
            <w:ins w:id="752" w:author="John Diachina" w:date="2016-11-03T12:06:00Z">
              <w:r w:rsidRPr="003E79D1">
                <w:rPr>
                  <w:rFonts w:ascii="Courier New" w:hAnsi="Courier New" w:cs="Courier New"/>
                  <w:noProof w:val="0"/>
                  <w:sz w:val="16"/>
                  <w:szCs w:val="16"/>
                  <w:lang w:val="en-GB" w:eastAsia="ja-JP"/>
                  <w:rPrChange w:id="753" w:author="John Diachina" w:date="2016-11-03T12:06:00Z">
                    <w:rPr/>
                  </w:rPrChange>
                </w:rPr>
                <w:t>MS Sync. Acc &lt;5/16 of a symbol period</w:t>
              </w:r>
            </w:ins>
          </w:p>
          <w:p w14:paraId="1E2CC8EA" w14:textId="24B67769" w:rsidR="00E163B5" w:rsidRPr="003E79D1" w:rsidRDefault="00E163B5">
            <w:pPr>
              <w:pStyle w:val="TOC4"/>
              <w:rPr>
                <w:ins w:id="754" w:author="John Diachina" w:date="2016-11-03T12:06:00Z"/>
                <w:rFonts w:ascii="Courier New" w:hAnsi="Courier New" w:cs="Courier New"/>
                <w:sz w:val="16"/>
                <w:szCs w:val="16"/>
                <w:lang w:eastAsia="ja-JP"/>
                <w:rPrChange w:id="755" w:author="John Diachina" w:date="2016-11-03T12:06:00Z">
                  <w:rPr>
                    <w:ins w:id="756" w:author="John Diachina" w:date="2016-11-03T12:06:00Z"/>
                  </w:rPr>
                </w:rPrChange>
              </w:rPr>
              <w:pPrChange w:id="757" w:author="John Diachina" w:date="2016-11-03T12:07:00Z">
                <w:pPr>
                  <w:pStyle w:val="BodyText"/>
                </w:pPr>
              </w:pPrChange>
            </w:pPr>
            <w:ins w:id="758" w:author="John Diachina" w:date="2016-11-03T12:08:00Z">
              <w:r w:rsidRPr="003E79D1">
                <w:rPr>
                  <w:rFonts w:ascii="Courier New" w:hAnsi="Courier New" w:cs="Courier New"/>
                  <w:noProof w:val="0"/>
                  <w:sz w:val="16"/>
                  <w:szCs w:val="16"/>
                  <w:lang w:val="en-GB" w:eastAsia="ja-JP"/>
                </w:rPr>
                <w:t xml:space="preserve">1 0 1   </w:t>
              </w:r>
            </w:ins>
            <w:ins w:id="759" w:author="John Diachina" w:date="2016-11-03T12:06:00Z">
              <w:r w:rsidRPr="003E79D1">
                <w:rPr>
                  <w:rFonts w:ascii="Courier New" w:hAnsi="Courier New" w:cs="Courier New"/>
                  <w:noProof w:val="0"/>
                  <w:sz w:val="16"/>
                  <w:szCs w:val="16"/>
                  <w:lang w:val="en-GB" w:eastAsia="ja-JP"/>
                  <w:rPrChange w:id="760" w:author="John Diachina" w:date="2016-11-03T12:06:00Z">
                    <w:rPr/>
                  </w:rPrChange>
                </w:rPr>
                <w:t>5/16 of a symbol period &lt;</w:t>
              </w:r>
            </w:ins>
            <w:ins w:id="761" w:author="John Diachina" w:date="2016-11-03T12:18:00Z">
              <w:r w:rsidR="003E79D1">
                <w:rPr>
                  <w:rFonts w:ascii="Courier New" w:hAnsi="Courier New" w:cs="Courier New"/>
                  <w:noProof w:val="0"/>
                  <w:sz w:val="16"/>
                  <w:szCs w:val="16"/>
                  <w:lang w:val="en-GB" w:eastAsia="ja-JP"/>
                </w:rPr>
                <w:t xml:space="preserve"> </w:t>
              </w:r>
            </w:ins>
            <w:ins w:id="762" w:author="John Diachina" w:date="2016-11-03T12:06:00Z">
              <w:r w:rsidRPr="003E79D1">
                <w:rPr>
                  <w:rFonts w:ascii="Courier New" w:hAnsi="Courier New" w:cs="Courier New"/>
                  <w:noProof w:val="0"/>
                  <w:sz w:val="16"/>
                  <w:szCs w:val="16"/>
                  <w:lang w:val="en-GB" w:eastAsia="ja-JP"/>
                  <w:rPrChange w:id="763" w:author="John Diachina" w:date="2016-11-03T12:06:00Z">
                    <w:rPr/>
                  </w:rPrChange>
                </w:rPr>
                <w:t>MS Sync. Acc &lt;3/8 of a symbol period</w:t>
              </w:r>
            </w:ins>
          </w:p>
          <w:p w14:paraId="372468D0" w14:textId="6EC0DA5F" w:rsidR="00E163B5" w:rsidRPr="003E79D1" w:rsidRDefault="00E163B5">
            <w:pPr>
              <w:pStyle w:val="TOC4"/>
              <w:rPr>
                <w:ins w:id="764" w:author="John Diachina" w:date="2016-11-03T12:06:00Z"/>
                <w:rFonts w:ascii="Courier New" w:hAnsi="Courier New" w:cs="Courier New"/>
                <w:sz w:val="16"/>
                <w:szCs w:val="16"/>
                <w:lang w:eastAsia="ja-JP"/>
                <w:rPrChange w:id="765" w:author="John Diachina" w:date="2016-11-03T12:06:00Z">
                  <w:rPr>
                    <w:ins w:id="766" w:author="John Diachina" w:date="2016-11-03T12:06:00Z"/>
                  </w:rPr>
                </w:rPrChange>
              </w:rPr>
              <w:pPrChange w:id="767" w:author="John Diachina" w:date="2016-11-03T12:07:00Z">
                <w:pPr>
                  <w:pStyle w:val="BodyText"/>
                </w:pPr>
              </w:pPrChange>
            </w:pPr>
            <w:ins w:id="768" w:author="John Diachina" w:date="2016-11-03T12:08:00Z">
              <w:r w:rsidRPr="003E79D1">
                <w:rPr>
                  <w:rFonts w:ascii="Courier New" w:hAnsi="Courier New" w:cs="Courier New"/>
                  <w:noProof w:val="0"/>
                  <w:sz w:val="16"/>
                  <w:szCs w:val="16"/>
                  <w:lang w:val="en-GB" w:eastAsia="ja-JP"/>
                </w:rPr>
                <w:t xml:space="preserve">1 1 0   </w:t>
              </w:r>
            </w:ins>
            <w:ins w:id="769" w:author="John Diachina" w:date="2016-11-03T12:06:00Z">
              <w:r w:rsidRPr="003E79D1">
                <w:rPr>
                  <w:rFonts w:ascii="Courier New" w:hAnsi="Courier New" w:cs="Courier New"/>
                  <w:noProof w:val="0"/>
                  <w:sz w:val="16"/>
                  <w:szCs w:val="16"/>
                  <w:lang w:val="en-GB" w:eastAsia="ja-JP"/>
                  <w:rPrChange w:id="770" w:author="John Diachina" w:date="2016-11-03T12:06:00Z">
                    <w:rPr/>
                  </w:rPrChange>
                </w:rPr>
                <w:t>3/8 of a symbol period &lt;</w:t>
              </w:r>
            </w:ins>
            <w:ins w:id="771" w:author="John Diachina" w:date="2016-11-03T12:18:00Z">
              <w:r w:rsidR="003E79D1">
                <w:rPr>
                  <w:rFonts w:ascii="Courier New" w:hAnsi="Courier New" w:cs="Courier New"/>
                  <w:noProof w:val="0"/>
                  <w:sz w:val="16"/>
                  <w:szCs w:val="16"/>
                  <w:lang w:val="en-GB" w:eastAsia="ja-JP"/>
                </w:rPr>
                <w:t xml:space="preserve"> </w:t>
              </w:r>
            </w:ins>
            <w:ins w:id="772" w:author="John Diachina" w:date="2016-11-03T12:06:00Z">
              <w:r w:rsidRPr="003E79D1">
                <w:rPr>
                  <w:rFonts w:ascii="Courier New" w:hAnsi="Courier New" w:cs="Courier New"/>
                  <w:noProof w:val="0"/>
                  <w:sz w:val="16"/>
                  <w:szCs w:val="16"/>
                  <w:lang w:val="en-GB" w:eastAsia="ja-JP"/>
                  <w:rPrChange w:id="773" w:author="John Diachina" w:date="2016-11-03T12:06:00Z">
                    <w:rPr/>
                  </w:rPrChange>
                </w:rPr>
                <w:t>MS Sync. Acc &lt;7/16 of a symbol period</w:t>
              </w:r>
            </w:ins>
          </w:p>
          <w:p w14:paraId="0AD5C90F" w14:textId="6AE44158" w:rsidR="00E163B5" w:rsidRPr="003E79D1" w:rsidRDefault="00E163B5">
            <w:pPr>
              <w:pStyle w:val="TOC4"/>
              <w:rPr>
                <w:ins w:id="774" w:author="John Diachina" w:date="2016-11-03T12:08:00Z"/>
                <w:rFonts w:ascii="Courier New" w:hAnsi="Courier New" w:cs="Courier New"/>
                <w:sz w:val="16"/>
                <w:szCs w:val="16"/>
                <w:lang w:eastAsia="ja-JP"/>
              </w:rPr>
              <w:pPrChange w:id="775" w:author="John Diachina" w:date="2016-11-03T12:07:00Z">
                <w:pPr>
                  <w:pStyle w:val="BodyText"/>
                </w:pPr>
              </w:pPrChange>
            </w:pPr>
            <w:ins w:id="776" w:author="John Diachina" w:date="2016-11-03T12:08:00Z">
              <w:r w:rsidRPr="003E79D1">
                <w:rPr>
                  <w:rFonts w:ascii="Courier New" w:hAnsi="Courier New" w:cs="Courier New"/>
                  <w:noProof w:val="0"/>
                  <w:sz w:val="16"/>
                  <w:szCs w:val="16"/>
                  <w:lang w:val="en-GB" w:eastAsia="ja-JP"/>
                </w:rPr>
                <w:t xml:space="preserve">1 1 1   </w:t>
              </w:r>
            </w:ins>
            <w:ins w:id="777" w:author="John Diachina" w:date="2016-11-03T12:06:00Z">
              <w:r w:rsidRPr="003E79D1">
                <w:rPr>
                  <w:rFonts w:ascii="Courier New" w:hAnsi="Courier New" w:cs="Courier New"/>
                  <w:noProof w:val="0"/>
                  <w:sz w:val="16"/>
                  <w:szCs w:val="16"/>
                  <w:lang w:val="en-GB" w:eastAsia="ja-JP"/>
                  <w:rPrChange w:id="778" w:author="John Diachina" w:date="2016-11-03T12:06:00Z">
                    <w:rPr/>
                  </w:rPrChange>
                </w:rPr>
                <w:t>7/16 of a symbol period &lt;</w:t>
              </w:r>
            </w:ins>
            <w:ins w:id="779" w:author="John Diachina" w:date="2016-11-03T12:18:00Z">
              <w:r w:rsidR="003E79D1">
                <w:rPr>
                  <w:rFonts w:ascii="Courier New" w:hAnsi="Courier New" w:cs="Courier New"/>
                  <w:noProof w:val="0"/>
                  <w:sz w:val="16"/>
                  <w:szCs w:val="16"/>
                  <w:lang w:val="en-GB" w:eastAsia="ja-JP"/>
                </w:rPr>
                <w:t xml:space="preserve"> </w:t>
              </w:r>
            </w:ins>
            <w:ins w:id="780" w:author="John Diachina" w:date="2016-11-03T12:06:00Z">
              <w:r w:rsidRPr="003E79D1">
                <w:rPr>
                  <w:rFonts w:ascii="Courier New" w:hAnsi="Courier New" w:cs="Courier New"/>
                  <w:noProof w:val="0"/>
                  <w:sz w:val="16"/>
                  <w:szCs w:val="16"/>
                  <w:lang w:val="en-GB" w:eastAsia="ja-JP"/>
                  <w:rPrChange w:id="781" w:author="John Diachina" w:date="2016-11-03T12:06:00Z">
                    <w:rPr/>
                  </w:rPrChange>
                </w:rPr>
                <w:t>MS Sync. Acc &lt;1/2 of a symbol period</w:t>
              </w:r>
            </w:ins>
          </w:p>
          <w:p w14:paraId="401D66EC" w14:textId="3963FE63" w:rsidR="00665D69" w:rsidRDefault="00665D69" w:rsidP="00665D69">
            <w:pPr>
              <w:pStyle w:val="TAL"/>
              <w:rPr>
                <w:ins w:id="782" w:author="John Diachina" w:date="2016-11-01T11:09:00Z"/>
                <w:rFonts w:ascii="Courier New" w:hAnsi="Courier New" w:cs="Courier New"/>
                <w:sz w:val="16"/>
                <w:szCs w:val="16"/>
                <w:lang w:eastAsia="ja-JP"/>
              </w:rPr>
            </w:pPr>
          </w:p>
          <w:p w14:paraId="45F52F73" w14:textId="77777777" w:rsidR="00665D69" w:rsidRDefault="00665D69" w:rsidP="00665D69">
            <w:pPr>
              <w:pStyle w:val="TAL"/>
              <w:rPr>
                <w:ins w:id="783" w:author="John Diachina" w:date="2016-11-01T11:09:00Z"/>
                <w:rFonts w:ascii="Courier New" w:hAnsi="Courier New" w:cs="Courier New"/>
                <w:sz w:val="16"/>
                <w:szCs w:val="16"/>
                <w:lang w:eastAsia="ja-JP"/>
              </w:rPr>
            </w:pPr>
          </w:p>
          <w:p w14:paraId="47299234" w14:textId="3EF7382F" w:rsidR="00CF2080" w:rsidRPr="00B97339" w:rsidRDefault="00CB1250">
            <w:pPr>
              <w:keepNext/>
              <w:keepLines/>
              <w:spacing w:after="120"/>
              <w:rPr>
                <w:ins w:id="784" w:author="John Diachina" w:date="2016-10-05T11:13:00Z"/>
                <w:rFonts w:ascii="Courier New" w:hAnsi="Courier New" w:cs="Courier New"/>
                <w:noProof/>
                <w:sz w:val="16"/>
                <w:szCs w:val="16"/>
                <w:rPrChange w:id="785" w:author="John Diachina" w:date="2016-10-07T16:03:00Z">
                  <w:rPr>
                    <w:ins w:id="786" w:author="John Diachina" w:date="2016-10-05T11:13:00Z"/>
                    <w:rFonts w:ascii="Courier New" w:hAnsi="Courier New" w:cs="Courier New"/>
                    <w:noProof/>
                    <w:sz w:val="16"/>
                    <w:szCs w:val="16"/>
                    <w:highlight w:val="magenta"/>
                  </w:rPr>
                </w:rPrChange>
              </w:rPr>
              <w:pPrChange w:id="787" w:author="John Diachina" w:date="2016-11-01T11:04:00Z">
                <w:pPr/>
              </w:pPrChange>
            </w:pPr>
            <w:ins w:id="788" w:author="John Diachina" w:date="2016-11-03T11:00:00Z">
              <w:r w:rsidRPr="003E79D1">
                <w:rPr>
                  <w:rFonts w:ascii="Courier New" w:hAnsi="Courier New" w:cs="Courier New"/>
                  <w:noProof/>
                  <w:sz w:val="16"/>
                  <w:szCs w:val="16"/>
                </w:rPr>
                <w:t>BSS Sync Accuracy</w:t>
              </w:r>
            </w:ins>
            <w:ins w:id="789" w:author="John Diachina" w:date="2016-10-04T19:10:00Z">
              <w:r w:rsidR="00CF2080" w:rsidRPr="003E79D1">
                <w:rPr>
                  <w:rFonts w:ascii="Courier New" w:hAnsi="Courier New" w:cs="Courier New"/>
                  <w:noProof/>
                  <w:sz w:val="16"/>
                  <w:szCs w:val="16"/>
                  <w:rPrChange w:id="790" w:author="John Diachina" w:date="2016-11-01T11:07:00Z">
                    <w:rPr>
                      <w:rFonts w:ascii="Times New Roman" w:hAnsi="Times New Roman" w:cs="Times New Roman"/>
                      <w:noProof/>
                      <w:sz w:val="20"/>
                      <w:szCs w:val="20"/>
                      <w:highlight w:val="magenta"/>
                    </w:rPr>
                  </w:rPrChange>
                </w:rPr>
                <w:t xml:space="preserve"> (bits 2 to 4</w:t>
              </w:r>
              <w:r w:rsidR="00665D69" w:rsidRPr="003E79D1">
                <w:rPr>
                  <w:rFonts w:ascii="Courier New" w:hAnsi="Courier New" w:cs="Courier New"/>
                  <w:noProof/>
                  <w:sz w:val="16"/>
                  <w:szCs w:val="16"/>
                </w:rPr>
                <w:t xml:space="preserve"> of octet 2</w:t>
              </w:r>
              <w:r w:rsidR="00CF2080" w:rsidRPr="003E79D1">
                <w:rPr>
                  <w:rFonts w:ascii="Courier New" w:hAnsi="Courier New" w:cs="Courier New"/>
                  <w:noProof/>
                  <w:sz w:val="16"/>
                  <w:szCs w:val="16"/>
                  <w:rPrChange w:id="791" w:author="John Diachina" w:date="2016-11-01T11:07:00Z">
                    <w:rPr>
                      <w:noProof/>
                    </w:rPr>
                  </w:rPrChange>
                </w:rPr>
                <w:t>)</w:t>
              </w:r>
            </w:ins>
          </w:p>
          <w:p w14:paraId="1FC4B653" w14:textId="07311F42" w:rsidR="002E468E" w:rsidRPr="00B97339" w:rsidRDefault="0024012F">
            <w:pPr>
              <w:keepNext/>
              <w:keepLines/>
              <w:rPr>
                <w:ins w:id="792" w:author="John Diachina" w:date="2016-10-04T19:10:00Z"/>
                <w:rFonts w:ascii="Courier New" w:hAnsi="Courier New" w:cs="Courier New"/>
                <w:noProof/>
                <w:sz w:val="16"/>
                <w:szCs w:val="16"/>
                <w:rPrChange w:id="793" w:author="John Diachina" w:date="2016-10-07T16:03:00Z">
                  <w:rPr>
                    <w:ins w:id="794" w:author="John Diachina" w:date="2016-10-04T19:10:00Z"/>
                    <w:rFonts w:ascii="Times New Roman" w:hAnsi="Times New Roman" w:cs="Times New Roman"/>
                    <w:noProof/>
                    <w:sz w:val="20"/>
                    <w:szCs w:val="20"/>
                    <w:highlight w:val="magenta"/>
                  </w:rPr>
                </w:rPrChange>
              </w:rPr>
              <w:pPrChange w:id="795" w:author="John Diachina" w:date="2016-11-01T11:04:00Z">
                <w:pPr/>
              </w:pPrChange>
            </w:pPr>
            <w:ins w:id="796" w:author="John Diachina" w:date="2016-10-05T11:13:00Z">
              <w:r w:rsidRPr="0024012F">
                <w:rPr>
                  <w:rFonts w:ascii="Courier New" w:hAnsi="Courier New" w:cs="Courier New"/>
                  <w:noProof/>
                  <w:sz w:val="16"/>
                  <w:szCs w:val="16"/>
                </w:rPr>
                <w:t>This field indicates</w:t>
              </w:r>
              <w:r w:rsidR="002E468E" w:rsidRPr="00B97339">
                <w:rPr>
                  <w:rFonts w:ascii="Courier New" w:hAnsi="Courier New" w:cs="Courier New"/>
                  <w:noProof/>
                  <w:sz w:val="16"/>
                  <w:szCs w:val="16"/>
                  <w:rPrChange w:id="797" w:author="John Diachina" w:date="2016-10-07T16:03:00Z">
                    <w:rPr>
                      <w:rFonts w:ascii="Courier New" w:hAnsi="Courier New" w:cs="Courier New"/>
                      <w:noProof/>
                      <w:sz w:val="16"/>
                      <w:szCs w:val="16"/>
                      <w:highlight w:val="magenta"/>
                    </w:rPr>
                  </w:rPrChange>
                </w:rPr>
                <w:t xml:space="preserve"> </w:t>
              </w:r>
              <w:r w:rsidRPr="0024012F">
                <w:rPr>
                  <w:rFonts w:ascii="Courier New" w:hAnsi="Courier New" w:cs="Courier New"/>
                  <w:noProof/>
                  <w:sz w:val="16"/>
                  <w:szCs w:val="16"/>
                </w:rPr>
                <w:t xml:space="preserve">the </w:t>
              </w:r>
            </w:ins>
            <w:ins w:id="798" w:author="John Diachina" w:date="2016-11-03T12:09:00Z">
              <w:r w:rsidR="003E79D1">
                <w:rPr>
                  <w:rFonts w:ascii="Courier New" w:hAnsi="Courier New" w:cs="Courier New"/>
                  <w:noProof/>
                  <w:sz w:val="16"/>
                  <w:szCs w:val="16"/>
                </w:rPr>
                <w:t xml:space="preserve">synchronization accuracy </w:t>
              </w:r>
            </w:ins>
            <w:ins w:id="799" w:author="John Diachina" w:date="2016-10-05T11:13:00Z">
              <w:r w:rsidRPr="0024012F">
                <w:rPr>
                  <w:rFonts w:ascii="Courier New" w:hAnsi="Courier New" w:cs="Courier New"/>
                  <w:noProof/>
                  <w:sz w:val="16"/>
                  <w:szCs w:val="16"/>
                </w:rPr>
                <w:t>used</w:t>
              </w:r>
              <w:r w:rsidR="002E468E" w:rsidRPr="00B97339">
                <w:rPr>
                  <w:rFonts w:ascii="Courier New" w:hAnsi="Courier New" w:cs="Courier New"/>
                  <w:noProof/>
                  <w:sz w:val="16"/>
                  <w:szCs w:val="16"/>
                  <w:rPrChange w:id="800" w:author="John Diachina" w:date="2016-10-07T16:03:00Z">
                    <w:rPr>
                      <w:rFonts w:ascii="Courier New" w:hAnsi="Courier New" w:cs="Courier New"/>
                      <w:noProof/>
                      <w:sz w:val="16"/>
                      <w:szCs w:val="16"/>
                      <w:highlight w:val="magenta"/>
                    </w:rPr>
                  </w:rPrChange>
                </w:rPr>
                <w:t xml:space="preserve"> by the BSS when estiminating Timing Ad</w:t>
              </w:r>
              <w:r w:rsidRPr="0024012F">
                <w:rPr>
                  <w:rFonts w:ascii="Courier New" w:hAnsi="Courier New" w:cs="Courier New"/>
                  <w:noProof/>
                  <w:sz w:val="16"/>
                  <w:szCs w:val="16"/>
                </w:rPr>
                <w:t>vance during the MTAO</w:t>
              </w:r>
              <w:r w:rsidR="002E468E" w:rsidRPr="00B97339">
                <w:rPr>
                  <w:rFonts w:ascii="Courier New" w:hAnsi="Courier New" w:cs="Courier New"/>
                  <w:noProof/>
                  <w:sz w:val="16"/>
                  <w:szCs w:val="16"/>
                  <w:rPrChange w:id="801" w:author="John Diachina" w:date="2016-10-07T16:03:00Z">
                    <w:rPr>
                      <w:rFonts w:ascii="Courier New" w:hAnsi="Courier New" w:cs="Courier New"/>
                      <w:noProof/>
                      <w:sz w:val="16"/>
                      <w:szCs w:val="16"/>
                      <w:highlight w:val="magenta"/>
                    </w:rPr>
                  </w:rPrChange>
                </w:rPr>
                <w:t xml:space="preserve"> procedure and is coded as follows:</w:t>
              </w:r>
            </w:ins>
          </w:p>
          <w:p w14:paraId="20DAB181" w14:textId="46EE7F5F" w:rsidR="00CF2080" w:rsidRPr="00B97339" w:rsidRDefault="003E79D1">
            <w:pPr>
              <w:pStyle w:val="TAL"/>
              <w:rPr>
                <w:ins w:id="802" w:author="John Diachina" w:date="2016-10-04T19:10:00Z"/>
                <w:rFonts w:ascii="Courier New" w:hAnsi="Courier New" w:cs="Courier New"/>
                <w:sz w:val="16"/>
                <w:szCs w:val="16"/>
                <w:lang w:eastAsia="ja-JP"/>
                <w:rPrChange w:id="803" w:author="John Diachina" w:date="2016-10-07T16:03:00Z">
                  <w:rPr>
                    <w:ins w:id="804" w:author="John Diachina" w:date="2016-10-04T19:10:00Z"/>
                    <w:highlight w:val="magenta"/>
                    <w:lang w:eastAsia="ja-JP"/>
                  </w:rPr>
                </w:rPrChange>
              </w:rPr>
              <w:pPrChange w:id="805" w:author="John Diachina" w:date="2016-11-01T11:04:00Z">
                <w:pPr>
                  <w:pStyle w:val="TAL"/>
                  <w:keepNext w:val="0"/>
                </w:pPr>
              </w:pPrChange>
            </w:pPr>
            <w:ins w:id="806" w:author="John Diachina" w:date="2016-10-04T19:10:00Z">
              <w:r>
                <w:rPr>
                  <w:rFonts w:ascii="Courier New" w:hAnsi="Courier New" w:cs="Courier New"/>
                  <w:sz w:val="16"/>
                  <w:szCs w:val="16"/>
                  <w:lang w:eastAsia="ja-JP"/>
                </w:rPr>
                <w:t>4 3</w:t>
              </w:r>
              <w:r w:rsidRPr="003E79D1">
                <w:rPr>
                  <w:rFonts w:ascii="Courier New" w:hAnsi="Courier New" w:cs="Courier New"/>
                  <w:sz w:val="16"/>
                  <w:szCs w:val="16"/>
                  <w:lang w:eastAsia="ja-JP"/>
                </w:rPr>
                <w:t xml:space="preserve"> 2</w:t>
              </w:r>
            </w:ins>
          </w:p>
          <w:p w14:paraId="1D4B5433" w14:textId="433F3B82" w:rsidR="003E79D1" w:rsidRPr="00D7023C" w:rsidRDefault="003E79D1" w:rsidP="003E79D1">
            <w:pPr>
              <w:pStyle w:val="TOC4"/>
              <w:rPr>
                <w:ins w:id="807" w:author="John Diachina" w:date="2016-11-03T12:17:00Z"/>
                <w:lang w:val="en-GB" w:eastAsia="ja-JP"/>
              </w:rPr>
            </w:pPr>
            <w:ins w:id="808" w:author="John Diachina" w:date="2016-11-03T12:17:00Z">
              <w:r w:rsidRPr="00D7023C">
                <w:rPr>
                  <w:rFonts w:ascii="Courier New" w:hAnsi="Courier New" w:cs="Courier New"/>
                  <w:noProof w:val="0"/>
                  <w:sz w:val="16"/>
                  <w:szCs w:val="16"/>
                  <w:lang w:val="en-GB" w:eastAsia="ja-JP"/>
                </w:rPr>
                <w:t>0 0 0</w:t>
              </w:r>
              <w:r w:rsidRPr="003E79D1">
                <w:rPr>
                  <w:rFonts w:ascii="Courier New" w:hAnsi="Courier New" w:cs="Courier New"/>
                  <w:noProof w:val="0"/>
                  <w:sz w:val="16"/>
                  <w:szCs w:val="16"/>
                  <w:lang w:val="en-GB" w:eastAsia="ja-JP"/>
                </w:rPr>
                <w:t xml:space="preserve">   </w:t>
              </w:r>
              <w:r>
                <w:rPr>
                  <w:rFonts w:ascii="Courier New" w:hAnsi="Courier New" w:cs="Courier New"/>
                  <w:noProof w:val="0"/>
                  <w:sz w:val="16"/>
                  <w:szCs w:val="16"/>
                  <w:lang w:val="en-GB" w:eastAsia="ja-JP"/>
                </w:rPr>
                <w:t>BS</w:t>
              </w:r>
              <w:r w:rsidRPr="00D7023C">
                <w:rPr>
                  <w:rFonts w:ascii="Courier New" w:hAnsi="Courier New" w:cs="Courier New"/>
                  <w:noProof w:val="0"/>
                  <w:sz w:val="16"/>
                  <w:szCs w:val="16"/>
                  <w:lang w:val="en-GB" w:eastAsia="ja-JP"/>
                </w:rPr>
                <w:t>S Sync. Acc &lt;1/16 of symbol period</w:t>
              </w:r>
            </w:ins>
          </w:p>
          <w:p w14:paraId="6DE9E78A" w14:textId="5AFED2F2" w:rsidR="003E79D1" w:rsidRPr="00D7023C" w:rsidRDefault="003E79D1" w:rsidP="003E79D1">
            <w:pPr>
              <w:pStyle w:val="TOC4"/>
              <w:rPr>
                <w:ins w:id="809" w:author="John Diachina" w:date="2016-11-03T12:17:00Z"/>
                <w:rFonts w:ascii="Courier New" w:hAnsi="Courier New" w:cs="Courier New"/>
                <w:noProof w:val="0"/>
                <w:sz w:val="16"/>
                <w:szCs w:val="16"/>
                <w:lang w:val="en-GB" w:eastAsia="ja-JP"/>
              </w:rPr>
            </w:pPr>
            <w:ins w:id="810" w:author="John Diachina" w:date="2016-11-03T12:17:00Z">
              <w:r w:rsidRPr="003E79D1">
                <w:rPr>
                  <w:rFonts w:ascii="Courier New" w:hAnsi="Courier New" w:cs="Courier New"/>
                  <w:noProof w:val="0"/>
                  <w:sz w:val="16"/>
                  <w:szCs w:val="16"/>
                  <w:lang w:val="en-GB" w:eastAsia="ja-JP"/>
                </w:rPr>
                <w:t xml:space="preserve">0 0 1   </w:t>
              </w:r>
              <w:r>
                <w:rPr>
                  <w:rFonts w:ascii="Courier New" w:hAnsi="Courier New" w:cs="Courier New"/>
                  <w:noProof w:val="0"/>
                  <w:sz w:val="16"/>
                  <w:szCs w:val="16"/>
                  <w:lang w:val="en-GB" w:eastAsia="ja-JP"/>
                </w:rPr>
                <w:t>1/16 of symbol period &lt; BS</w:t>
              </w:r>
              <w:r w:rsidRPr="00D7023C">
                <w:rPr>
                  <w:rFonts w:ascii="Courier New" w:hAnsi="Courier New" w:cs="Courier New"/>
                  <w:noProof w:val="0"/>
                  <w:sz w:val="16"/>
                  <w:szCs w:val="16"/>
                  <w:lang w:val="en-GB" w:eastAsia="ja-JP"/>
                </w:rPr>
                <w:t>S Sync. Acc &lt;1/8 of a symbol period</w:t>
              </w:r>
            </w:ins>
          </w:p>
          <w:p w14:paraId="4164901F" w14:textId="3B542483" w:rsidR="003E79D1" w:rsidRPr="00D7023C" w:rsidRDefault="003E79D1" w:rsidP="003E79D1">
            <w:pPr>
              <w:pStyle w:val="TOC4"/>
              <w:rPr>
                <w:ins w:id="811" w:author="John Diachina" w:date="2016-11-03T12:17:00Z"/>
                <w:rFonts w:ascii="Courier New" w:hAnsi="Courier New" w:cs="Courier New"/>
                <w:noProof w:val="0"/>
                <w:sz w:val="16"/>
                <w:szCs w:val="16"/>
                <w:lang w:val="en-GB" w:eastAsia="ja-JP"/>
              </w:rPr>
            </w:pPr>
            <w:ins w:id="812" w:author="John Diachina" w:date="2016-11-03T12:17:00Z">
              <w:r w:rsidRPr="003E79D1">
                <w:rPr>
                  <w:rFonts w:ascii="Courier New" w:hAnsi="Courier New" w:cs="Courier New"/>
                  <w:noProof w:val="0"/>
                  <w:sz w:val="16"/>
                  <w:szCs w:val="16"/>
                  <w:lang w:val="en-GB" w:eastAsia="ja-JP"/>
                </w:rPr>
                <w:t xml:space="preserve">0 1 0   </w:t>
              </w:r>
              <w:r>
                <w:rPr>
                  <w:rFonts w:ascii="Courier New" w:hAnsi="Courier New" w:cs="Courier New"/>
                  <w:noProof w:val="0"/>
                  <w:sz w:val="16"/>
                  <w:szCs w:val="16"/>
                  <w:lang w:val="en-GB" w:eastAsia="ja-JP"/>
                </w:rPr>
                <w:t>1/8 of a symbol period &lt; BS</w:t>
              </w:r>
              <w:r w:rsidRPr="00D7023C">
                <w:rPr>
                  <w:rFonts w:ascii="Courier New" w:hAnsi="Courier New" w:cs="Courier New"/>
                  <w:noProof w:val="0"/>
                  <w:sz w:val="16"/>
                  <w:szCs w:val="16"/>
                  <w:lang w:val="en-GB" w:eastAsia="ja-JP"/>
                </w:rPr>
                <w:t>S Sync. Acc &lt;3/16 of a symbol period</w:t>
              </w:r>
            </w:ins>
          </w:p>
          <w:p w14:paraId="49F9B9D2" w14:textId="447767A2" w:rsidR="003E79D1" w:rsidRPr="00D7023C" w:rsidRDefault="003E79D1" w:rsidP="003E79D1">
            <w:pPr>
              <w:pStyle w:val="TOC4"/>
              <w:rPr>
                <w:ins w:id="813" w:author="John Diachina" w:date="2016-11-03T12:17:00Z"/>
                <w:rFonts w:ascii="Courier New" w:hAnsi="Courier New" w:cs="Courier New"/>
                <w:noProof w:val="0"/>
                <w:sz w:val="16"/>
                <w:szCs w:val="16"/>
                <w:lang w:val="en-GB" w:eastAsia="ja-JP"/>
              </w:rPr>
            </w:pPr>
            <w:ins w:id="814" w:author="John Diachina" w:date="2016-11-03T12:17:00Z">
              <w:r w:rsidRPr="003E79D1">
                <w:rPr>
                  <w:rFonts w:ascii="Courier New" w:hAnsi="Courier New" w:cs="Courier New"/>
                  <w:noProof w:val="0"/>
                  <w:sz w:val="16"/>
                  <w:szCs w:val="16"/>
                  <w:lang w:val="en-GB" w:eastAsia="ja-JP"/>
                </w:rPr>
                <w:t xml:space="preserve">0 1 1   </w:t>
              </w:r>
              <w:r w:rsidRPr="00D7023C">
                <w:rPr>
                  <w:rFonts w:ascii="Courier New" w:hAnsi="Courier New" w:cs="Courier New"/>
                  <w:noProof w:val="0"/>
                  <w:sz w:val="16"/>
                  <w:szCs w:val="16"/>
                  <w:lang w:val="en-GB" w:eastAsia="ja-JP"/>
                </w:rPr>
                <w:t>3/16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S Sync. Acc &lt;¼ of a symbol period</w:t>
              </w:r>
            </w:ins>
          </w:p>
          <w:p w14:paraId="0C5A8ED9" w14:textId="11801F32" w:rsidR="003E79D1" w:rsidRPr="00D7023C" w:rsidRDefault="003E79D1" w:rsidP="003E79D1">
            <w:pPr>
              <w:pStyle w:val="TOC4"/>
              <w:rPr>
                <w:ins w:id="815" w:author="John Diachina" w:date="2016-11-03T12:17:00Z"/>
                <w:rFonts w:ascii="Courier New" w:hAnsi="Courier New" w:cs="Courier New"/>
                <w:noProof w:val="0"/>
                <w:sz w:val="16"/>
                <w:szCs w:val="16"/>
                <w:lang w:val="en-GB" w:eastAsia="ja-JP"/>
              </w:rPr>
            </w:pPr>
            <w:ins w:id="816" w:author="John Diachina" w:date="2016-11-03T12:17:00Z">
              <w:r w:rsidRPr="003E79D1">
                <w:rPr>
                  <w:rFonts w:ascii="Courier New" w:hAnsi="Courier New" w:cs="Courier New"/>
                  <w:noProof w:val="0"/>
                  <w:sz w:val="16"/>
                  <w:szCs w:val="16"/>
                  <w:lang w:val="en-GB" w:eastAsia="ja-JP"/>
                </w:rPr>
                <w:t xml:space="preserve">1 0 0   </w:t>
              </w:r>
              <w:r w:rsidRPr="00D7023C">
                <w:rPr>
                  <w:rFonts w:ascii="Courier New" w:hAnsi="Courier New" w:cs="Courier New"/>
                  <w:noProof w:val="0"/>
                  <w:sz w:val="16"/>
                  <w:szCs w:val="16"/>
                  <w:lang w:val="en-GB" w:eastAsia="ja-JP"/>
                </w:rPr>
                <w:t>1/4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S Sync. Acc &lt;5/16 of a symbol period</w:t>
              </w:r>
            </w:ins>
          </w:p>
          <w:p w14:paraId="0926E158" w14:textId="513BDC17" w:rsidR="003E79D1" w:rsidRPr="00D7023C" w:rsidRDefault="003E79D1" w:rsidP="003E79D1">
            <w:pPr>
              <w:pStyle w:val="TOC4"/>
              <w:rPr>
                <w:ins w:id="817" w:author="John Diachina" w:date="2016-11-03T12:17:00Z"/>
                <w:rFonts w:ascii="Courier New" w:hAnsi="Courier New" w:cs="Courier New"/>
                <w:noProof w:val="0"/>
                <w:sz w:val="16"/>
                <w:szCs w:val="16"/>
                <w:lang w:val="en-GB" w:eastAsia="ja-JP"/>
              </w:rPr>
            </w:pPr>
            <w:ins w:id="818" w:author="John Diachina" w:date="2016-11-03T12:17:00Z">
              <w:r w:rsidRPr="003E79D1">
                <w:rPr>
                  <w:rFonts w:ascii="Courier New" w:hAnsi="Courier New" w:cs="Courier New"/>
                  <w:noProof w:val="0"/>
                  <w:sz w:val="16"/>
                  <w:szCs w:val="16"/>
                  <w:lang w:val="en-GB" w:eastAsia="ja-JP"/>
                </w:rPr>
                <w:t xml:space="preserve">1 0 1   </w:t>
              </w:r>
              <w:r w:rsidRPr="00D7023C">
                <w:rPr>
                  <w:rFonts w:ascii="Courier New" w:hAnsi="Courier New" w:cs="Courier New"/>
                  <w:noProof w:val="0"/>
                  <w:sz w:val="16"/>
                  <w:szCs w:val="16"/>
                  <w:lang w:val="en-GB" w:eastAsia="ja-JP"/>
                </w:rPr>
                <w:t>5/16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S Sync. Acc &lt;3/8 of a symbol period</w:t>
              </w:r>
            </w:ins>
          </w:p>
          <w:p w14:paraId="339F9D86" w14:textId="40B567EC" w:rsidR="003E79D1" w:rsidRPr="00D7023C" w:rsidRDefault="003E79D1" w:rsidP="003E79D1">
            <w:pPr>
              <w:pStyle w:val="TOC4"/>
              <w:rPr>
                <w:ins w:id="819" w:author="John Diachina" w:date="2016-11-03T12:17:00Z"/>
                <w:rFonts w:ascii="Courier New" w:hAnsi="Courier New" w:cs="Courier New"/>
                <w:noProof w:val="0"/>
                <w:sz w:val="16"/>
                <w:szCs w:val="16"/>
                <w:lang w:val="en-GB" w:eastAsia="ja-JP"/>
              </w:rPr>
            </w:pPr>
            <w:ins w:id="820" w:author="John Diachina" w:date="2016-11-03T12:17:00Z">
              <w:r w:rsidRPr="003E79D1">
                <w:rPr>
                  <w:rFonts w:ascii="Courier New" w:hAnsi="Courier New" w:cs="Courier New"/>
                  <w:noProof w:val="0"/>
                  <w:sz w:val="16"/>
                  <w:szCs w:val="16"/>
                  <w:lang w:val="en-GB" w:eastAsia="ja-JP"/>
                </w:rPr>
                <w:t xml:space="preserve">1 1 0   </w:t>
              </w:r>
              <w:r w:rsidRPr="00D7023C">
                <w:rPr>
                  <w:rFonts w:ascii="Courier New" w:hAnsi="Courier New" w:cs="Courier New"/>
                  <w:noProof w:val="0"/>
                  <w:sz w:val="16"/>
                  <w:szCs w:val="16"/>
                  <w:lang w:val="en-GB" w:eastAsia="ja-JP"/>
                </w:rPr>
                <w:t>3/8 of a symbol period &lt;</w:t>
              </w:r>
              <w:r>
                <w:rPr>
                  <w:rFonts w:ascii="Courier New" w:hAnsi="Courier New" w:cs="Courier New"/>
                  <w:noProof w:val="0"/>
                  <w:sz w:val="16"/>
                  <w:szCs w:val="16"/>
                  <w:lang w:val="en-GB" w:eastAsia="ja-JP"/>
                </w:rPr>
                <w:t xml:space="preserve"> BS</w:t>
              </w:r>
              <w:r w:rsidRPr="00D7023C">
                <w:rPr>
                  <w:rFonts w:ascii="Courier New" w:hAnsi="Courier New" w:cs="Courier New"/>
                  <w:noProof w:val="0"/>
                  <w:sz w:val="16"/>
                  <w:szCs w:val="16"/>
                  <w:lang w:val="en-GB" w:eastAsia="ja-JP"/>
                </w:rPr>
                <w:t>S Sync. Acc &lt;7/16 of a symbol period</w:t>
              </w:r>
            </w:ins>
          </w:p>
          <w:p w14:paraId="0D6AEC22" w14:textId="56AEA8A8" w:rsidR="003E79D1" w:rsidRPr="003E79D1" w:rsidRDefault="003E79D1" w:rsidP="003E79D1">
            <w:pPr>
              <w:pStyle w:val="TOC4"/>
              <w:rPr>
                <w:ins w:id="821" w:author="John Diachina" w:date="2016-11-03T12:17:00Z"/>
                <w:rFonts w:ascii="Courier New" w:hAnsi="Courier New" w:cs="Courier New"/>
                <w:noProof w:val="0"/>
                <w:sz w:val="16"/>
                <w:szCs w:val="16"/>
                <w:lang w:val="en-GB" w:eastAsia="ja-JP"/>
              </w:rPr>
            </w:pPr>
            <w:ins w:id="822" w:author="John Diachina" w:date="2016-11-03T12:17:00Z">
              <w:r w:rsidRPr="003E79D1">
                <w:rPr>
                  <w:rFonts w:ascii="Courier New" w:hAnsi="Courier New" w:cs="Courier New"/>
                  <w:noProof w:val="0"/>
                  <w:sz w:val="16"/>
                  <w:szCs w:val="16"/>
                  <w:lang w:val="en-GB" w:eastAsia="ja-JP"/>
                </w:rPr>
                <w:t xml:space="preserve">1 1 1   </w:t>
              </w:r>
              <w:r w:rsidRPr="00D7023C">
                <w:rPr>
                  <w:rFonts w:ascii="Courier New" w:hAnsi="Courier New" w:cs="Courier New"/>
                  <w:noProof w:val="0"/>
                  <w:sz w:val="16"/>
                  <w:szCs w:val="16"/>
                  <w:lang w:val="en-GB" w:eastAsia="ja-JP"/>
                </w:rPr>
                <w:t>7/16 of a symbol period &lt;</w:t>
              </w:r>
            </w:ins>
            <w:ins w:id="823" w:author="John Diachina" w:date="2016-11-03T12:18:00Z">
              <w:r>
                <w:rPr>
                  <w:rFonts w:ascii="Courier New" w:hAnsi="Courier New" w:cs="Courier New"/>
                  <w:noProof w:val="0"/>
                  <w:sz w:val="16"/>
                  <w:szCs w:val="16"/>
                  <w:lang w:val="en-GB" w:eastAsia="ja-JP"/>
                </w:rPr>
                <w:t xml:space="preserve"> </w:t>
              </w:r>
            </w:ins>
            <w:ins w:id="824" w:author="John Diachina" w:date="2016-11-03T12:17:00Z">
              <w:r>
                <w:rPr>
                  <w:rFonts w:ascii="Courier New" w:hAnsi="Courier New" w:cs="Courier New"/>
                  <w:noProof w:val="0"/>
                  <w:sz w:val="16"/>
                  <w:szCs w:val="16"/>
                  <w:lang w:val="en-GB" w:eastAsia="ja-JP"/>
                </w:rPr>
                <w:t>BS</w:t>
              </w:r>
              <w:r w:rsidRPr="00D7023C">
                <w:rPr>
                  <w:rFonts w:ascii="Courier New" w:hAnsi="Courier New" w:cs="Courier New"/>
                  <w:noProof w:val="0"/>
                  <w:sz w:val="16"/>
                  <w:szCs w:val="16"/>
                  <w:lang w:val="en-GB" w:eastAsia="ja-JP"/>
                </w:rPr>
                <w:t>S Sync. Acc &lt;1/2 of a symbol period</w:t>
              </w:r>
            </w:ins>
          </w:p>
          <w:p w14:paraId="310D9D5E" w14:textId="77777777" w:rsidR="003E79D1" w:rsidRDefault="003E79D1">
            <w:pPr>
              <w:pStyle w:val="TAL"/>
              <w:rPr>
                <w:ins w:id="825" w:author="John Diachina" w:date="2016-11-03T12:17:00Z"/>
                <w:rFonts w:ascii="Courier New" w:hAnsi="Courier New" w:cs="Courier New"/>
                <w:sz w:val="16"/>
                <w:szCs w:val="16"/>
                <w:lang w:eastAsia="ja-JP"/>
              </w:rPr>
              <w:pPrChange w:id="826" w:author="John Diachina" w:date="2016-11-01T11:04:00Z">
                <w:pPr>
                  <w:pStyle w:val="TAL"/>
                  <w:keepNext w:val="0"/>
                </w:pPr>
              </w:pPrChange>
            </w:pPr>
          </w:p>
          <w:p w14:paraId="44F99F7C" w14:textId="77777777" w:rsidR="00CF2080" w:rsidRPr="00B97339" w:rsidRDefault="00CF2080">
            <w:pPr>
              <w:pStyle w:val="TAL"/>
              <w:rPr>
                <w:ins w:id="827" w:author="John Diachina" w:date="2016-10-04T19:10:00Z"/>
                <w:rFonts w:ascii="Times New Roman" w:hAnsi="Times New Roman"/>
                <w:sz w:val="20"/>
                <w:lang w:eastAsia="ja-JP"/>
                <w:rPrChange w:id="828" w:author="John Diachina" w:date="2016-10-07T16:03:00Z">
                  <w:rPr>
                    <w:ins w:id="829" w:author="John Diachina" w:date="2016-10-04T19:10:00Z"/>
                    <w:highlight w:val="magenta"/>
                    <w:lang w:eastAsia="ja-JP"/>
                  </w:rPr>
                </w:rPrChange>
              </w:rPr>
              <w:pPrChange w:id="830" w:author="John Diachina" w:date="2016-11-01T11:04:00Z">
                <w:pPr>
                  <w:pStyle w:val="TAL"/>
                  <w:keepNext w:val="0"/>
                </w:pPr>
              </w:pPrChange>
            </w:pPr>
          </w:p>
          <w:p w14:paraId="674FBE22" w14:textId="1DF5DEE4" w:rsidR="00A70FC5" w:rsidRPr="00B97339" w:rsidRDefault="00CF2080">
            <w:pPr>
              <w:keepNext/>
              <w:keepLines/>
              <w:spacing w:after="120"/>
              <w:rPr>
                <w:ins w:id="831" w:author="John Diachina" w:date="2016-09-28T16:35:00Z"/>
                <w:rFonts w:cs="Courier New"/>
                <w:noProof/>
                <w:szCs w:val="16"/>
                <w:rPrChange w:id="832" w:author="John Diachina" w:date="2016-10-07T16:03:00Z">
                  <w:rPr>
                    <w:ins w:id="833" w:author="John Diachina" w:date="2016-09-28T16:35:00Z"/>
                    <w:noProof w:val="0"/>
                    <w:highlight w:val="magenta"/>
                  </w:rPr>
                </w:rPrChange>
              </w:rPr>
              <w:pPrChange w:id="834" w:author="John Diachina" w:date="2016-11-01T11:04:00Z">
                <w:pPr>
                  <w:pStyle w:val="PL"/>
                  <w:keepNext/>
                  <w:keepLines/>
                  <w:widowControl w:val="0"/>
                </w:pPr>
              </w:pPrChange>
            </w:pPr>
            <w:ins w:id="835" w:author="John Diachina" w:date="2016-10-04T19:12:00Z">
              <w:r w:rsidRPr="00B97339">
                <w:rPr>
                  <w:rFonts w:ascii="Courier New" w:hAnsi="Courier New" w:cs="Courier New"/>
                  <w:noProof/>
                  <w:sz w:val="16"/>
                  <w:szCs w:val="16"/>
                  <w:rPrChange w:id="836" w:author="John Diachina" w:date="2016-10-07T16:03:00Z">
                    <w:rPr>
                      <w:highlight w:val="magenta"/>
                    </w:rPr>
                  </w:rPrChange>
                </w:rPr>
                <w:t xml:space="preserve">Multilateration </w:t>
              </w:r>
            </w:ins>
            <w:ins w:id="837" w:author="John Diachina" w:date="2016-09-28T16:35:00Z">
              <w:r w:rsidRPr="00B97339">
                <w:rPr>
                  <w:rFonts w:ascii="Courier New" w:hAnsi="Courier New" w:cs="Courier New"/>
                  <w:noProof/>
                  <w:sz w:val="16"/>
                  <w:szCs w:val="16"/>
                  <w:rPrChange w:id="838" w:author="John Diachina" w:date="2016-10-07T16:03:00Z">
                    <w:rPr>
                      <w:highlight w:val="magenta"/>
                    </w:rPr>
                  </w:rPrChange>
                </w:rPr>
                <w:t>Timing Advance (MTA</w:t>
              </w:r>
              <w:r w:rsidR="002E468E" w:rsidRPr="00B97339">
                <w:rPr>
                  <w:rFonts w:ascii="Courier New" w:hAnsi="Courier New" w:cs="Courier New"/>
                  <w:noProof/>
                  <w:sz w:val="16"/>
                  <w:szCs w:val="16"/>
                  <w:rPrChange w:id="839" w:author="John Diachina" w:date="2016-10-07T16:03:00Z">
                    <w:rPr>
                      <w:highlight w:val="magenta"/>
                    </w:rPr>
                  </w:rPrChange>
                </w:rPr>
                <w:t>)</w:t>
              </w:r>
              <w:r w:rsidR="00A70FC5" w:rsidRPr="00B97339">
                <w:rPr>
                  <w:rFonts w:ascii="Courier New" w:hAnsi="Courier New" w:cs="Courier New"/>
                  <w:noProof/>
                  <w:sz w:val="16"/>
                  <w:szCs w:val="16"/>
                  <w:rPrChange w:id="840" w:author="John Diachina" w:date="2016-10-07T16:03:00Z">
                    <w:rPr>
                      <w:highlight w:val="magenta"/>
                    </w:rPr>
                  </w:rPrChange>
                </w:rPr>
                <w:t xml:space="preserve"> (octets 2 and 3)</w:t>
              </w:r>
            </w:ins>
          </w:p>
          <w:p w14:paraId="793E1329" w14:textId="153A22D0" w:rsidR="00A70FC5" w:rsidRDefault="00CF2080">
            <w:pPr>
              <w:pStyle w:val="PL"/>
              <w:keepNext/>
              <w:keepLines/>
              <w:widowControl w:val="0"/>
              <w:rPr>
                <w:ins w:id="841" w:author="John Diachina" w:date="2016-11-01T11:05:00Z"/>
                <w:noProof w:val="0"/>
              </w:rPr>
            </w:pPr>
            <w:ins w:id="842" w:author="John Diachina" w:date="2016-09-28T16:35:00Z">
              <w:r w:rsidRPr="00B97339">
                <w:rPr>
                  <w:noProof w:val="0"/>
                  <w:rPrChange w:id="843" w:author="John Diachina" w:date="2016-10-07T16:03:00Z">
                    <w:rPr>
                      <w:noProof w:val="0"/>
                      <w:highlight w:val="magenta"/>
                    </w:rPr>
                  </w:rPrChange>
                </w:rPr>
                <w:t xml:space="preserve">The coding of the </w:t>
              </w:r>
              <w:r w:rsidRPr="00B97339">
                <w:rPr>
                  <w:i/>
                  <w:noProof w:val="0"/>
                  <w:rPrChange w:id="844" w:author="John Diachina" w:date="2016-10-07T16:03:00Z">
                    <w:rPr>
                      <w:noProof w:val="0"/>
                      <w:highlight w:val="green"/>
                    </w:rPr>
                  </w:rPrChange>
                </w:rPr>
                <w:t>MTA</w:t>
              </w:r>
              <w:r w:rsidR="00A70FC5" w:rsidRPr="00B97339">
                <w:rPr>
                  <w:noProof w:val="0"/>
                  <w:rPrChange w:id="845" w:author="John Diachina" w:date="2016-10-07T16:03:00Z">
                    <w:rPr>
                      <w:noProof w:val="0"/>
                      <w:highlight w:val="magenta"/>
                    </w:rPr>
                  </w:rPrChange>
                </w:rPr>
                <w:t xml:space="preserve"> field is the binary representat</w:t>
              </w:r>
              <w:r w:rsidRPr="00B97339">
                <w:rPr>
                  <w:noProof w:val="0"/>
                  <w:rPrChange w:id="846" w:author="John Diachina" w:date="2016-10-07T16:03:00Z">
                    <w:rPr>
                      <w:noProof w:val="0"/>
                      <w:highlight w:val="magenta"/>
                    </w:rPr>
                  </w:rPrChange>
                </w:rPr>
                <w:t xml:space="preserve">ion of the timing advance </w:t>
              </w:r>
            </w:ins>
            <w:ins w:id="847" w:author="John Diachina" w:date="2016-10-04T19:18:00Z">
              <w:r w:rsidR="003A5B19" w:rsidRPr="00B97339">
                <w:rPr>
                  <w:noProof w:val="0"/>
                  <w:rPrChange w:id="848" w:author="John Diachina" w:date="2016-10-07T16:03:00Z">
                    <w:rPr>
                      <w:noProof w:val="0"/>
                      <w:highlight w:val="magenta"/>
                    </w:rPr>
                  </w:rPrChange>
                </w:rPr>
                <w:t xml:space="preserve">value </w:t>
              </w:r>
            </w:ins>
            <w:ins w:id="849" w:author="John Diachina" w:date="2016-09-28T16:35:00Z">
              <w:r w:rsidRPr="00B97339">
                <w:rPr>
                  <w:noProof w:val="0"/>
                  <w:rPrChange w:id="850" w:author="John Diachina" w:date="2016-10-07T16:03:00Z">
                    <w:rPr>
                      <w:noProof w:val="0"/>
                      <w:highlight w:val="magenta"/>
                    </w:rPr>
                  </w:rPrChange>
                </w:rPr>
                <w:t xml:space="preserve">in 1 </w:t>
              </w:r>
              <w:r w:rsidR="00A70FC5" w:rsidRPr="00B97339">
                <w:rPr>
                  <w:noProof w:val="0"/>
                  <w:rPrChange w:id="851" w:author="John Diachina" w:date="2016-10-07T16:03:00Z">
                    <w:rPr>
                      <w:noProof w:val="0"/>
                      <w:highlight w:val="magenta"/>
                    </w:rPr>
                  </w:rPrChange>
                </w:rPr>
                <w:t>symbol</w:t>
              </w:r>
              <w:r w:rsidRPr="00B97339">
                <w:rPr>
                  <w:noProof w:val="0"/>
                  <w:rPrChange w:id="852" w:author="John Diachina" w:date="2016-10-07T16:03:00Z">
                    <w:rPr>
                      <w:noProof w:val="0"/>
                      <w:highlight w:val="magenta"/>
                    </w:rPr>
                  </w:rPrChange>
                </w:rPr>
                <w:t xml:space="preserve"> increments</w:t>
              </w:r>
            </w:ins>
            <w:ins w:id="853" w:author="John Diachina" w:date="2016-10-04T19:14:00Z">
              <w:r w:rsidRPr="00B97339">
                <w:rPr>
                  <w:noProof w:val="0"/>
                  <w:rPrChange w:id="854" w:author="John Diachina" w:date="2016-10-07T16:03:00Z">
                    <w:rPr>
                      <w:noProof w:val="0"/>
                      <w:highlight w:val="magenta"/>
                    </w:rPr>
                  </w:rPrChange>
                </w:rPr>
                <w:t xml:space="preserve"> (values 0 to 63)</w:t>
              </w:r>
            </w:ins>
            <w:ins w:id="855" w:author="John Diachina" w:date="2016-10-04T19:13:00Z">
              <w:r w:rsidRPr="00B97339">
                <w:rPr>
                  <w:noProof w:val="0"/>
                  <w:rPrChange w:id="856" w:author="John Diachina" w:date="2016-10-07T16:03:00Z">
                    <w:rPr>
                      <w:noProof w:val="0"/>
                      <w:highlight w:val="magenta"/>
                    </w:rPr>
                  </w:rPrChange>
                </w:rPr>
                <w:t xml:space="preserve">, 1/2 </w:t>
              </w:r>
            </w:ins>
            <w:ins w:id="857" w:author="John Diachina" w:date="2016-10-04T19:14:00Z">
              <w:r w:rsidRPr="00B97339">
                <w:rPr>
                  <w:noProof w:val="0"/>
                  <w:rPrChange w:id="858" w:author="John Diachina" w:date="2016-10-07T16:03:00Z">
                    <w:rPr>
                      <w:noProof w:val="0"/>
                      <w:highlight w:val="magenta"/>
                    </w:rPr>
                  </w:rPrChange>
                </w:rPr>
                <w:t xml:space="preserve">symbol increments (values 0 to 127), 1/4 symbol </w:t>
              </w:r>
            </w:ins>
            <w:ins w:id="859" w:author="John Diachina" w:date="2016-10-04T19:15:00Z">
              <w:r w:rsidRPr="00B97339">
                <w:rPr>
                  <w:noProof w:val="0"/>
                  <w:rPrChange w:id="860" w:author="John Diachina" w:date="2016-10-07T16:03:00Z">
                    <w:rPr>
                      <w:noProof w:val="0"/>
                      <w:highlight w:val="magenta"/>
                    </w:rPr>
                  </w:rPrChange>
                </w:rPr>
                <w:t xml:space="preserve">increments (values 0 to </w:t>
              </w:r>
              <w:r w:rsidRPr="00CB1250">
                <w:rPr>
                  <w:noProof w:val="0"/>
                  <w:rPrChange w:id="861" w:author="John Diachina" w:date="2016-11-03T11:01:00Z">
                    <w:rPr>
                      <w:noProof w:val="0"/>
                      <w:highlight w:val="magenta"/>
                    </w:rPr>
                  </w:rPrChange>
                </w:rPr>
                <w:t xml:space="preserve">255) </w:t>
              </w:r>
            </w:ins>
            <w:ins w:id="862" w:author="John Diachina" w:date="2016-10-04T19:14:00Z">
              <w:r w:rsidRPr="00CB1250">
                <w:rPr>
                  <w:noProof w:val="0"/>
                  <w:rPrChange w:id="863" w:author="John Diachina" w:date="2016-11-03T11:01:00Z">
                    <w:rPr>
                      <w:noProof w:val="0"/>
                      <w:highlight w:val="magenta"/>
                    </w:rPr>
                  </w:rPrChange>
                </w:rPr>
                <w:t>or 1/8 symbol</w:t>
              </w:r>
            </w:ins>
            <w:ins w:id="864" w:author="John Diachina" w:date="2016-10-04T19:15:00Z">
              <w:r w:rsidRPr="00CB1250">
                <w:rPr>
                  <w:noProof w:val="0"/>
                  <w:rPrChange w:id="865" w:author="John Diachina" w:date="2016-11-03T11:01:00Z">
                    <w:rPr>
                      <w:noProof w:val="0"/>
                      <w:highlight w:val="magenta"/>
                    </w:rPr>
                  </w:rPrChange>
                </w:rPr>
                <w:t xml:space="preserve"> increment</w:t>
              </w:r>
            </w:ins>
            <w:ins w:id="866" w:author="John Diachina" w:date="2016-10-04T19:14:00Z">
              <w:r w:rsidRPr="00CB1250">
                <w:rPr>
                  <w:noProof w:val="0"/>
                  <w:rPrChange w:id="867" w:author="John Diachina" w:date="2016-11-03T11:01:00Z">
                    <w:rPr>
                      <w:noProof w:val="0"/>
                      <w:highlight w:val="magenta"/>
                    </w:rPr>
                  </w:rPrChange>
                </w:rPr>
                <w:t xml:space="preserve">s </w:t>
              </w:r>
            </w:ins>
            <w:ins w:id="868" w:author="John Diachina" w:date="2016-10-04T19:16:00Z">
              <w:r w:rsidRPr="00CB1250">
                <w:rPr>
                  <w:noProof w:val="0"/>
                  <w:rPrChange w:id="869" w:author="John Diachina" w:date="2016-11-03T11:01:00Z">
                    <w:rPr>
                      <w:noProof w:val="0"/>
                      <w:highlight w:val="magenta"/>
                    </w:rPr>
                  </w:rPrChange>
                </w:rPr>
                <w:t>(values 0 to 511)</w:t>
              </w:r>
            </w:ins>
            <w:ins w:id="870" w:author="John Diachina" w:date="2016-10-04T19:18:00Z">
              <w:r w:rsidR="002E468E" w:rsidRPr="00CB1250">
                <w:rPr>
                  <w:noProof w:val="0"/>
                  <w:rPrChange w:id="871" w:author="John Diachina" w:date="2016-11-03T11:01:00Z">
                    <w:rPr>
                      <w:noProof w:val="0"/>
                      <w:highlight w:val="magenta"/>
                    </w:rPr>
                  </w:rPrChange>
                </w:rPr>
                <w:t>. The interpretation of this field</w:t>
              </w:r>
            </w:ins>
            <w:ins w:id="872" w:author="John Diachina" w:date="2016-10-04T19:16:00Z">
              <w:r w:rsidRPr="00CB1250">
                <w:rPr>
                  <w:noProof w:val="0"/>
                  <w:rPrChange w:id="873" w:author="John Diachina" w:date="2016-11-03T11:01:00Z">
                    <w:rPr>
                      <w:noProof w:val="0"/>
                      <w:highlight w:val="magenta"/>
                    </w:rPr>
                  </w:rPrChange>
                </w:rPr>
                <w:t xml:space="preserve"> </w:t>
              </w:r>
              <w:r w:rsidR="003A5B19" w:rsidRPr="00CB1250">
                <w:rPr>
                  <w:noProof w:val="0"/>
                  <w:rPrChange w:id="874" w:author="John Diachina" w:date="2016-11-03T11:01:00Z">
                    <w:rPr>
                      <w:noProof w:val="0"/>
                      <w:highlight w:val="magenta"/>
                    </w:rPr>
                  </w:rPrChange>
                </w:rPr>
                <w:t>is</w:t>
              </w:r>
              <w:r w:rsidR="002E468E" w:rsidRPr="00CB1250">
                <w:rPr>
                  <w:noProof w:val="0"/>
                  <w:rPrChange w:id="875" w:author="John Diachina" w:date="2016-11-03T11:01:00Z">
                    <w:rPr>
                      <w:noProof w:val="0"/>
                      <w:highlight w:val="magenta"/>
                    </w:rPr>
                  </w:rPrChange>
                </w:rPr>
                <w:t xml:space="preserve"> based on</w:t>
              </w:r>
              <w:r w:rsidRPr="00CB1250">
                <w:rPr>
                  <w:noProof w:val="0"/>
                  <w:rPrChange w:id="876" w:author="John Diachina" w:date="2016-11-03T11:01:00Z">
                    <w:rPr>
                      <w:noProof w:val="0"/>
                      <w:highlight w:val="magenta"/>
                    </w:rPr>
                  </w:rPrChange>
                </w:rPr>
                <w:t xml:space="preserve"> the value of t</w:t>
              </w:r>
              <w:r w:rsidR="003A5B19" w:rsidRPr="00CB1250">
                <w:rPr>
                  <w:noProof w:val="0"/>
                  <w:rPrChange w:id="877" w:author="John Diachina" w:date="2016-11-03T11:01:00Z">
                    <w:rPr>
                      <w:noProof w:val="0"/>
                      <w:highlight w:val="magenta"/>
                    </w:rPr>
                  </w:rPrChange>
                </w:rPr>
                <w:t>he</w:t>
              </w:r>
            </w:ins>
            <w:r w:rsidR="00CB1250" w:rsidRPr="00CB1250">
              <w:rPr>
                <w:noProof w:val="0"/>
              </w:rPr>
              <w:t xml:space="preserve"> </w:t>
            </w:r>
            <w:ins w:id="878" w:author="John Diachina" w:date="2016-11-03T11:00:00Z">
              <w:r w:rsidR="00CB1250" w:rsidRPr="00CB1250">
                <w:rPr>
                  <w:noProof w:val="0"/>
                </w:rPr>
                <w:t xml:space="preserve">“BSS Sync Accuracy” </w:t>
              </w:r>
            </w:ins>
            <w:ins w:id="879" w:author="John Diachina" w:date="2016-10-04T19:16:00Z">
              <w:r w:rsidR="003A5B19" w:rsidRPr="00CB1250">
                <w:rPr>
                  <w:noProof w:val="0"/>
                  <w:rPrChange w:id="880" w:author="John Diachina" w:date="2016-11-03T11:01:00Z">
                    <w:rPr>
                      <w:noProof w:val="0"/>
                      <w:highlight w:val="magenta"/>
                    </w:rPr>
                  </w:rPrChange>
                </w:rPr>
                <w:t>field</w:t>
              </w:r>
            </w:ins>
            <w:ins w:id="881" w:author="John Diachina" w:date="2016-11-01T11:16:00Z">
              <w:r w:rsidR="009D592E" w:rsidRPr="00CB1250">
                <w:rPr>
                  <w:noProof w:val="0"/>
                </w:rPr>
                <w:t xml:space="preserve"> and the </w:t>
              </w:r>
            </w:ins>
            <w:ins w:id="882" w:author="John Diachina" w:date="2016-11-03T11:00:00Z">
              <w:r w:rsidR="00CB1250" w:rsidRPr="00CB1250">
                <w:rPr>
                  <w:noProof w:val="0"/>
                  <w:rPrChange w:id="883" w:author="John Diachina" w:date="2016-11-03T11:01:00Z">
                    <w:rPr>
                      <w:noProof w:val="0"/>
                      <w:highlight w:val="cyan"/>
                    </w:rPr>
                  </w:rPrChange>
                </w:rPr>
                <w:t>“</w:t>
              </w:r>
            </w:ins>
            <w:ins w:id="884" w:author="John Diachina" w:date="2016-11-01T11:16:00Z">
              <w:r w:rsidR="00CB1250" w:rsidRPr="00CB1250">
                <w:rPr>
                  <w:i/>
                  <w:noProof w:val="0"/>
                  <w:rPrChange w:id="885" w:author="John Diachina" w:date="2016-11-03T11:01:00Z">
                    <w:rPr>
                      <w:i/>
                      <w:noProof w:val="0"/>
                      <w:highlight w:val="cyan"/>
                    </w:rPr>
                  </w:rPrChange>
                </w:rPr>
                <w:t>MS Sync Accuracy</w:t>
              </w:r>
            </w:ins>
            <w:ins w:id="886" w:author="John Diachina" w:date="2016-11-03T11:01:00Z">
              <w:r w:rsidR="00CB1250" w:rsidRPr="00CB1250">
                <w:rPr>
                  <w:i/>
                  <w:noProof w:val="0"/>
                  <w:rPrChange w:id="887" w:author="John Diachina" w:date="2016-11-03T11:01:00Z">
                    <w:rPr>
                      <w:i/>
                      <w:noProof w:val="0"/>
                      <w:highlight w:val="cyan"/>
                    </w:rPr>
                  </w:rPrChange>
                </w:rPr>
                <w:t>”</w:t>
              </w:r>
            </w:ins>
            <w:ins w:id="888" w:author="John Diachina" w:date="2016-11-01T11:16:00Z">
              <w:r w:rsidR="009D592E" w:rsidRPr="00CB1250">
                <w:rPr>
                  <w:noProof w:val="0"/>
                </w:rPr>
                <w:t xml:space="preserve"> field</w:t>
              </w:r>
            </w:ins>
            <w:ins w:id="889" w:author="John Diachina" w:date="2016-09-28T16:35:00Z">
              <w:r w:rsidR="003A5B19" w:rsidRPr="00CB1250">
                <w:rPr>
                  <w:noProof w:val="0"/>
                  <w:rPrChange w:id="890" w:author="John Diachina" w:date="2016-11-03T11:01:00Z">
                    <w:rPr>
                      <w:noProof w:val="0"/>
                      <w:highlight w:val="magenta"/>
                    </w:rPr>
                  </w:rPrChange>
                </w:rPr>
                <w:t>;</w:t>
              </w:r>
              <w:r w:rsidR="003A5B19" w:rsidRPr="00B97339">
                <w:rPr>
                  <w:noProof w:val="0"/>
                  <w:rPrChange w:id="891" w:author="John Diachina" w:date="2016-10-07T16:03:00Z">
                    <w:rPr>
                      <w:noProof w:val="0"/>
                      <w:highlight w:val="magenta"/>
                    </w:rPr>
                  </w:rPrChange>
                </w:rPr>
                <w:t xml:space="preserve"> 1</w:t>
              </w:r>
              <w:r w:rsidR="00A70FC5" w:rsidRPr="00B97339">
                <w:rPr>
                  <w:noProof w:val="0"/>
                  <w:rPrChange w:id="892" w:author="John Diachina" w:date="2016-10-07T16:03:00Z">
                    <w:rPr>
                      <w:noProof w:val="0"/>
                      <w:highlight w:val="magenta"/>
                    </w:rPr>
                  </w:rPrChange>
                </w:rPr>
                <w:t xml:space="preserve"> symbol</w:t>
              </w:r>
              <w:r w:rsidR="003A5B19" w:rsidRPr="00B97339">
                <w:rPr>
                  <w:noProof w:val="0"/>
                  <w:rPrChange w:id="893" w:author="John Diachina" w:date="2016-10-07T16:03:00Z">
                    <w:rPr>
                      <w:noProof w:val="0"/>
                      <w:highlight w:val="magenta"/>
                    </w:rPr>
                  </w:rPrChange>
                </w:rPr>
                <w:t xml:space="preserve"> period = 48/13</w:t>
              </w:r>
              <w:r w:rsidR="00E723B6" w:rsidRPr="00B97339">
                <w:rPr>
                  <w:noProof w:val="0"/>
                  <w:rPrChange w:id="894" w:author="John Diachina" w:date="2016-10-07T16:03:00Z">
                    <w:rPr>
                      <w:noProof w:val="0"/>
                      <w:highlight w:val="magenta"/>
                    </w:rPr>
                  </w:rPrChange>
                </w:rPr>
                <w:t xml:space="preserve"> µs</w:t>
              </w:r>
            </w:ins>
            <w:ins w:id="895" w:author="John Diachina" w:date="2016-09-30T13:56:00Z">
              <w:r w:rsidR="00E723B6" w:rsidRPr="00B97339">
                <w:rPr>
                  <w:noProof w:val="0"/>
                  <w:rPrChange w:id="896" w:author="John Diachina" w:date="2016-10-07T16:03:00Z">
                    <w:rPr>
                      <w:noProof w:val="0"/>
                      <w:highlight w:val="magenta"/>
                    </w:rPr>
                  </w:rPrChange>
                </w:rPr>
                <w:t>.</w:t>
              </w:r>
            </w:ins>
          </w:p>
          <w:p w14:paraId="1E02E54C" w14:textId="2433B733" w:rsidR="00665D69" w:rsidRPr="00665D69" w:rsidRDefault="00665D69">
            <w:pPr>
              <w:keepNext/>
              <w:keepLines/>
              <w:spacing w:after="120"/>
              <w:rPr>
                <w:ins w:id="897" w:author="John Diachina" w:date="2016-09-28T16:35:00Z"/>
                <w:rFonts w:cs="Courier New"/>
                <w:szCs w:val="16"/>
                <w:lang w:eastAsia="ja-JP"/>
                <w:rPrChange w:id="898" w:author="John Diachina" w:date="2016-11-01T11:09:00Z">
                  <w:rPr>
                    <w:ins w:id="899" w:author="John Diachina" w:date="2016-09-28T16:35:00Z"/>
                    <w:noProof w:val="0"/>
                  </w:rPr>
                </w:rPrChange>
              </w:rPr>
              <w:pPrChange w:id="900" w:author="John Diachina" w:date="2016-11-01T11:16:00Z">
                <w:pPr>
                  <w:pStyle w:val="PL"/>
                  <w:keepNext/>
                  <w:keepLines/>
                  <w:widowControl w:val="0"/>
                </w:pPr>
              </w:pPrChange>
            </w:pPr>
          </w:p>
        </w:tc>
      </w:tr>
    </w:tbl>
    <w:p w14:paraId="16B92CD6" w14:textId="6E43DACD" w:rsidR="00A70FC5" w:rsidRDefault="00A70FC5">
      <w:pPr>
        <w:keepNext/>
        <w:keepLines/>
        <w:widowControl w:val="0"/>
      </w:pPr>
    </w:p>
    <w:bookmarkEnd w:id="275"/>
    <w:p w14:paraId="75F19B8A" w14:textId="5547A436" w:rsidR="00112648" w:rsidRDefault="00112648">
      <w:pPr>
        <w:pStyle w:val="TH"/>
        <w:jc w:val="left"/>
        <w:rPr>
          <w:noProof/>
        </w:rPr>
      </w:pPr>
    </w:p>
    <w:p w14:paraId="03333830" w14:textId="3C070FB0" w:rsidR="00BD3F56" w:rsidRPr="00C263B2" w:rsidRDefault="00BD3F56" w:rsidP="008B23A7">
      <w:pPr>
        <w:pStyle w:val="TH"/>
        <w:ind w:left="720"/>
        <w:jc w:val="left"/>
        <w:rPr>
          <w:noProof/>
        </w:rPr>
      </w:pPr>
      <w:r w:rsidRPr="00C263B2">
        <w:rPr>
          <w:noProof/>
        </w:rPr>
        <w:t>3.1</w:t>
      </w:r>
      <w:r w:rsidRPr="00C263B2">
        <w:rPr>
          <w:noProof/>
        </w:rPr>
        <w:tab/>
        <w:t>General Format of RRLP Message</w:t>
      </w:r>
      <w:bookmarkEnd w:id="276"/>
      <w:r>
        <w:rPr>
          <w:noProof/>
        </w:rPr>
        <w:t xml:space="preserve"> (44.031)</w:t>
      </w:r>
    </w:p>
    <w:p w14:paraId="5EFF3006"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The general format of the RRLP message is given below, and based on:</w:t>
      </w:r>
    </w:p>
    <w:p w14:paraId="7EE244EC" w14:textId="77777777" w:rsidR="00BD3F56" w:rsidRPr="00C263B2" w:rsidRDefault="00BD3F56" w:rsidP="008B23A7">
      <w:pPr>
        <w:pStyle w:val="B1"/>
        <w:keepNext/>
        <w:keepLines/>
        <w:ind w:left="1288"/>
        <w:rPr>
          <w:lang w:val="fr-FR"/>
        </w:rPr>
      </w:pPr>
      <w:r w:rsidRPr="00C263B2">
        <w:rPr>
          <w:lang w:val="fr-FR"/>
        </w:rPr>
        <w:t>-</w:t>
      </w:r>
      <w:r w:rsidRPr="00C263B2">
        <w:rPr>
          <w:lang w:val="fr-FR"/>
        </w:rPr>
        <w:tab/>
        <w:t>ITU-T Recommendation X.680;</w:t>
      </w:r>
    </w:p>
    <w:p w14:paraId="497B1469" w14:textId="77777777" w:rsidR="00BD3F56" w:rsidRPr="00BD3F56" w:rsidRDefault="00BD3F56" w:rsidP="008B23A7">
      <w:pPr>
        <w:pStyle w:val="B1"/>
        <w:keepNext/>
        <w:keepLines/>
        <w:ind w:left="1288"/>
        <w:rPr>
          <w:lang w:val="fr-FR"/>
        </w:rPr>
      </w:pPr>
      <w:r w:rsidRPr="00BD3F56">
        <w:rPr>
          <w:lang w:val="fr-FR"/>
        </w:rPr>
        <w:t>-</w:t>
      </w:r>
      <w:r w:rsidRPr="00BD3F56">
        <w:rPr>
          <w:lang w:val="fr-FR"/>
        </w:rPr>
        <w:tab/>
        <w:t>ITU-T Recommendation X.691;</w:t>
      </w:r>
    </w:p>
    <w:p w14:paraId="11CAD198" w14:textId="77777777" w:rsidR="00BD3F56" w:rsidRPr="00BD3F56" w:rsidRDefault="00BD3F56" w:rsidP="008B23A7">
      <w:pPr>
        <w:keepNext/>
        <w:keepLines/>
        <w:ind w:left="720"/>
        <w:rPr>
          <w:rFonts w:ascii="Times New Roman" w:hAnsi="Times New Roman" w:cs="Times New Roman"/>
          <w:snapToGrid w:val="0"/>
          <w:sz w:val="20"/>
          <w:szCs w:val="20"/>
          <w:lang w:val="en-AU"/>
        </w:rPr>
      </w:pPr>
      <w:r w:rsidRPr="00BD3F56">
        <w:rPr>
          <w:rFonts w:ascii="Times New Roman" w:hAnsi="Times New Roman" w:cs="Times New Roman"/>
          <w:sz w:val="20"/>
          <w:szCs w:val="20"/>
        </w:rPr>
        <w:t xml:space="preserve">and is consistent with these ITU-T recommendations. Also further definitions in the present document are based on </w:t>
      </w:r>
      <w:r w:rsidRPr="00BD3F56">
        <w:rPr>
          <w:rFonts w:ascii="Times New Roman" w:hAnsi="Times New Roman" w:cs="Times New Roman"/>
          <w:snapToGrid w:val="0"/>
          <w:sz w:val="20"/>
          <w:szCs w:val="20"/>
          <w:lang w:val="en-AU"/>
        </w:rPr>
        <w:t>ASN.1/94 defined in ITU-T Recommendation X.680 (ASN.1 1994)</w:t>
      </w:r>
      <w:r w:rsidRPr="00BD3F56">
        <w:rPr>
          <w:rFonts w:ascii="Times New Roman" w:hAnsi="Times New Roman" w:cs="Times New Roman"/>
          <w:sz w:val="20"/>
          <w:szCs w:val="20"/>
        </w:rPr>
        <w:t xml:space="preserve">. </w:t>
      </w:r>
      <w:r w:rsidRPr="00BD3F56">
        <w:rPr>
          <w:rFonts w:ascii="Times New Roman" w:hAnsi="Times New Roman" w:cs="Times New Roman"/>
          <w:snapToGrid w:val="0"/>
          <w:sz w:val="20"/>
          <w:szCs w:val="20"/>
          <w:lang w:val="en-AU"/>
        </w:rPr>
        <w:t>BASIC-PER, unaligned variant is used. Both RRLP ASN.1 modules, RRLP-Messages and RRLP-Components, are based on recommendations presented above.</w:t>
      </w:r>
    </w:p>
    <w:p w14:paraId="2CD778B4"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lastRenderedPageBreak/>
        <w:t>ASN.1 identifiers have the same name as the corresponding parameters (information elements of the RRLP message, components, elements of components, fields of component elements etc) in other parts of the present document, except for the differences required by the ASN.1 notation (blanks between words are removed, the first letter of the first word is lower-case and the first letter of the following words are capitalized, e.g. "Reference Number" is mapped to "referenceNumber"). In addition some words may be abbreviated as follows:</w:t>
      </w:r>
    </w:p>
    <w:p w14:paraId="613E6BFA" w14:textId="77777777" w:rsidR="00BD3F56" w:rsidRPr="00C263B2" w:rsidRDefault="00BD3F56" w:rsidP="008B23A7">
      <w:pPr>
        <w:pStyle w:val="EX"/>
        <w:keepNext/>
        <w:ind w:left="2422"/>
      </w:pPr>
      <w:r w:rsidRPr="00C263B2">
        <w:t>msr</w:t>
      </w:r>
      <w:r w:rsidRPr="00C263B2">
        <w:tab/>
        <w:t>measure</w:t>
      </w:r>
    </w:p>
    <w:p w14:paraId="32C146D0" w14:textId="77777777" w:rsidR="00BD3F56" w:rsidRPr="00C263B2" w:rsidRDefault="00BD3F56" w:rsidP="008B23A7">
      <w:pPr>
        <w:pStyle w:val="EX"/>
        <w:keepNext/>
        <w:ind w:left="2422"/>
      </w:pPr>
      <w:r w:rsidRPr="00C263B2">
        <w:t>req</w:t>
      </w:r>
      <w:r w:rsidRPr="00C263B2">
        <w:tab/>
        <w:t>request</w:t>
      </w:r>
    </w:p>
    <w:p w14:paraId="3BC6701B" w14:textId="77777777" w:rsidR="00BD3F56" w:rsidRPr="00C263B2" w:rsidRDefault="00BD3F56" w:rsidP="008B23A7">
      <w:pPr>
        <w:pStyle w:val="EX"/>
        <w:keepNext/>
        <w:ind w:left="2422"/>
      </w:pPr>
      <w:r w:rsidRPr="00C263B2">
        <w:t xml:space="preserve">rsp </w:t>
      </w:r>
      <w:r w:rsidRPr="00C263B2">
        <w:tab/>
        <w:t>response</w:t>
      </w:r>
    </w:p>
    <w:p w14:paraId="46C78DC8" w14:textId="77777777" w:rsidR="00BD3F56" w:rsidRPr="00C263B2" w:rsidRDefault="00BD3F56" w:rsidP="008B23A7">
      <w:pPr>
        <w:pStyle w:val="EX"/>
        <w:keepNext/>
        <w:ind w:left="2422"/>
      </w:pPr>
      <w:r w:rsidRPr="00C263B2">
        <w:t>nbr</w:t>
      </w:r>
      <w:r w:rsidRPr="00C263B2">
        <w:tab/>
        <w:t>number</w:t>
      </w:r>
    </w:p>
    <w:p w14:paraId="7097008E" w14:textId="77777777" w:rsidR="00BD3F56" w:rsidRPr="00C263B2" w:rsidRDefault="00BD3F56" w:rsidP="008B23A7">
      <w:pPr>
        <w:pStyle w:val="EX"/>
        <w:keepNext/>
        <w:ind w:left="2422"/>
      </w:pPr>
      <w:r w:rsidRPr="00C263B2">
        <w:t xml:space="preserve">ack </w:t>
      </w:r>
      <w:r w:rsidRPr="00C263B2">
        <w:tab/>
        <w:t>acknowledgement</w:t>
      </w:r>
    </w:p>
    <w:p w14:paraId="6BFD2BB0"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Ellipsis Notation shall be used in the same way as described in 3GPP TS 29.002 and shall be supported on the radio interface by the MS and the network for all operations defined in the present document.</w:t>
      </w:r>
    </w:p>
    <w:p w14:paraId="6A81F28D" w14:textId="77777777" w:rsidR="00BD3F56" w:rsidRPr="00C263B2" w:rsidRDefault="00BD3F56" w:rsidP="008B23A7">
      <w:pPr>
        <w:pStyle w:val="TH"/>
      </w:pPr>
      <w:r w:rsidRPr="00C263B2">
        <w:t>Table 3.1.a: RRLP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BD3F56" w:rsidRPr="003A5B19" w14:paraId="0AB7EF52" w14:textId="77777777" w:rsidTr="0060264A">
        <w:trPr>
          <w:cantSplit/>
        </w:trPr>
        <w:tc>
          <w:tcPr>
            <w:tcW w:w="9846" w:type="dxa"/>
          </w:tcPr>
          <w:p w14:paraId="1642EF8E" w14:textId="77777777" w:rsidR="00BD3F56" w:rsidRPr="003A5B19" w:rsidRDefault="00BD3F56" w:rsidP="008B23A7">
            <w:pPr>
              <w:pStyle w:val="PL"/>
              <w:keepNext/>
              <w:keepLines/>
            </w:pPr>
            <w:r w:rsidRPr="003A5B19">
              <w:t>RRLP-Messages</w:t>
            </w:r>
          </w:p>
          <w:p w14:paraId="20ECD662" w14:textId="77777777" w:rsidR="00BD3F56" w:rsidRPr="003A5B19" w:rsidRDefault="00BD3F56" w:rsidP="008B23A7">
            <w:pPr>
              <w:pStyle w:val="PL"/>
              <w:keepNext/>
              <w:keepLines/>
            </w:pPr>
            <w:r w:rsidRPr="003A5B19">
              <w:t>-- { RRLP-messages }</w:t>
            </w:r>
          </w:p>
          <w:p w14:paraId="38E91F21" w14:textId="77777777" w:rsidR="00BD3F56" w:rsidRPr="003A5B19" w:rsidRDefault="00BD3F56" w:rsidP="008B23A7">
            <w:pPr>
              <w:pStyle w:val="PL"/>
              <w:keepNext/>
              <w:keepLines/>
            </w:pPr>
          </w:p>
          <w:p w14:paraId="625C114C" w14:textId="77777777" w:rsidR="00BD3F56" w:rsidRPr="003A5B19" w:rsidRDefault="00BD3F56" w:rsidP="008B23A7">
            <w:pPr>
              <w:pStyle w:val="PL"/>
              <w:keepNext/>
              <w:keepLines/>
            </w:pPr>
            <w:r w:rsidRPr="003A5B19">
              <w:t>DEFINITIONS AUTOMATIC TAGS ::=</w:t>
            </w:r>
          </w:p>
          <w:p w14:paraId="0110886D" w14:textId="77777777" w:rsidR="00BD3F56" w:rsidRPr="003A5B19" w:rsidRDefault="00BD3F56" w:rsidP="008B23A7">
            <w:pPr>
              <w:pStyle w:val="PL"/>
              <w:keepNext/>
              <w:keepLines/>
            </w:pPr>
          </w:p>
          <w:p w14:paraId="724E5BB7" w14:textId="77777777" w:rsidR="00BD3F56" w:rsidRPr="003A5B19" w:rsidRDefault="00BD3F56" w:rsidP="008B23A7">
            <w:pPr>
              <w:pStyle w:val="PL"/>
              <w:keepNext/>
              <w:keepLines/>
            </w:pPr>
            <w:r w:rsidRPr="003A5B19">
              <w:t>BEGIN</w:t>
            </w:r>
          </w:p>
          <w:p w14:paraId="43217C6F" w14:textId="77777777" w:rsidR="00BD3F56" w:rsidRPr="003A5B19" w:rsidRDefault="00BD3F56" w:rsidP="008B23A7">
            <w:pPr>
              <w:pStyle w:val="PL"/>
              <w:keepNext/>
              <w:keepLines/>
            </w:pPr>
          </w:p>
          <w:p w14:paraId="76AF8490" w14:textId="77777777" w:rsidR="00BD3F56" w:rsidRPr="003A5B19" w:rsidRDefault="00BD3F56" w:rsidP="008B23A7">
            <w:pPr>
              <w:pStyle w:val="PL"/>
              <w:keepNext/>
              <w:keepLines/>
            </w:pPr>
            <w:r w:rsidRPr="003A5B19">
              <w:t>IMPORTS</w:t>
            </w:r>
          </w:p>
          <w:p w14:paraId="467D8B23" w14:textId="77777777" w:rsidR="00BD3F56" w:rsidRPr="003A5B19" w:rsidRDefault="00BD3F56" w:rsidP="008B23A7">
            <w:pPr>
              <w:pStyle w:val="PL"/>
              <w:keepNext/>
              <w:keepLines/>
            </w:pPr>
            <w:r w:rsidRPr="003A5B19">
              <w:tab/>
              <w:t>MsrPosition-Req, MsrPosition-Rsp, AssistanceData,</w:t>
            </w:r>
          </w:p>
          <w:p w14:paraId="594F9D3F" w14:textId="77777777" w:rsidR="00BD3F56" w:rsidRPr="003A5B19" w:rsidRDefault="00BD3F56" w:rsidP="008B23A7">
            <w:pPr>
              <w:pStyle w:val="PL"/>
              <w:keepNext/>
              <w:keepLines/>
            </w:pPr>
            <w:r w:rsidRPr="003A5B19">
              <w:tab/>
              <w:t>ProtocolError, PosCapability-Req, PosCapability-Rsp</w:t>
            </w:r>
          </w:p>
          <w:p w14:paraId="5E506A6D" w14:textId="77777777" w:rsidR="00BD3F56" w:rsidRPr="003A5B19" w:rsidRDefault="00BD3F56" w:rsidP="008B23A7">
            <w:pPr>
              <w:pStyle w:val="PL"/>
              <w:keepNext/>
              <w:keepLines/>
            </w:pPr>
            <w:r w:rsidRPr="003A5B19">
              <w:t>FROM</w:t>
            </w:r>
          </w:p>
          <w:p w14:paraId="4E0FD10E" w14:textId="77777777" w:rsidR="00BD3F56" w:rsidRPr="003A5B19" w:rsidRDefault="00BD3F56" w:rsidP="008B23A7">
            <w:pPr>
              <w:pStyle w:val="PL"/>
              <w:keepNext/>
              <w:keepLines/>
            </w:pPr>
            <w:r w:rsidRPr="003A5B19">
              <w:tab/>
              <w:t xml:space="preserve">RRLP-Components </w:t>
            </w:r>
            <w:r w:rsidRPr="003A5B19">
              <w:tab/>
              <w:t>-- { RRLP-Components }</w:t>
            </w:r>
          </w:p>
          <w:p w14:paraId="4FD3F0C8" w14:textId="77777777" w:rsidR="00BD3F56" w:rsidRPr="003A5B19" w:rsidRDefault="00BD3F56" w:rsidP="008B23A7">
            <w:pPr>
              <w:pStyle w:val="PL"/>
              <w:keepNext/>
              <w:keepLines/>
            </w:pPr>
            <w:r w:rsidRPr="003A5B19">
              <w:t>;</w:t>
            </w:r>
          </w:p>
          <w:p w14:paraId="10C91BAD" w14:textId="77777777" w:rsidR="00BD3F56" w:rsidRPr="003A5B19" w:rsidRDefault="00BD3F56" w:rsidP="008B23A7">
            <w:pPr>
              <w:pStyle w:val="PL"/>
              <w:keepNext/>
              <w:keepLines/>
            </w:pPr>
          </w:p>
          <w:p w14:paraId="0E37685C" w14:textId="77777777" w:rsidR="00BD3F56" w:rsidRPr="003A5B19" w:rsidRDefault="00BD3F56" w:rsidP="008B23A7">
            <w:pPr>
              <w:pStyle w:val="PL"/>
              <w:keepNext/>
              <w:keepLines/>
            </w:pPr>
            <w:r w:rsidRPr="003A5B19">
              <w:t>PDU ::= SEQUENCE {</w:t>
            </w:r>
          </w:p>
          <w:p w14:paraId="7EAB40D9" w14:textId="77777777" w:rsidR="00BD3F56" w:rsidRPr="003A5B19" w:rsidRDefault="00BD3F56" w:rsidP="008B23A7">
            <w:pPr>
              <w:pStyle w:val="PL"/>
              <w:keepNext/>
              <w:keepLines/>
            </w:pPr>
            <w:r w:rsidRPr="003A5B19">
              <w:tab/>
              <w:t>referenceNumber</w:t>
            </w:r>
            <w:r w:rsidRPr="003A5B19">
              <w:tab/>
            </w:r>
            <w:r w:rsidRPr="003A5B19">
              <w:tab/>
            </w:r>
            <w:r w:rsidRPr="003A5B19">
              <w:tab/>
              <w:t>INTEGER (0..7),</w:t>
            </w:r>
          </w:p>
          <w:p w14:paraId="0AE3C437" w14:textId="77777777" w:rsidR="00BD3F56" w:rsidRPr="003A5B19" w:rsidRDefault="00BD3F56" w:rsidP="008B23A7">
            <w:pPr>
              <w:pStyle w:val="PL"/>
              <w:keepNext/>
              <w:keepLines/>
            </w:pPr>
            <w:r w:rsidRPr="003A5B19">
              <w:tab/>
              <w:t>component</w:t>
            </w:r>
            <w:r w:rsidRPr="003A5B19">
              <w:tab/>
            </w:r>
            <w:r w:rsidRPr="003A5B19">
              <w:tab/>
            </w:r>
            <w:r w:rsidRPr="003A5B19">
              <w:tab/>
            </w:r>
            <w:r w:rsidRPr="003A5B19">
              <w:tab/>
              <w:t>RRLP-Component</w:t>
            </w:r>
          </w:p>
          <w:p w14:paraId="5EEB1D5D" w14:textId="77777777" w:rsidR="00BD3F56" w:rsidRPr="003A5B19" w:rsidRDefault="00BD3F56" w:rsidP="008B23A7">
            <w:pPr>
              <w:pStyle w:val="PL"/>
              <w:keepNext/>
              <w:keepLines/>
            </w:pPr>
            <w:r w:rsidRPr="003A5B19">
              <w:t>}</w:t>
            </w:r>
          </w:p>
          <w:p w14:paraId="7CD25924" w14:textId="77777777" w:rsidR="00BD3F56" w:rsidRPr="003A5B19" w:rsidRDefault="00BD3F56" w:rsidP="008B23A7">
            <w:pPr>
              <w:pStyle w:val="PL"/>
              <w:keepNext/>
              <w:keepLines/>
            </w:pPr>
          </w:p>
          <w:p w14:paraId="2CB2AA8C" w14:textId="77777777" w:rsidR="00BD3F56" w:rsidRPr="003A5B19" w:rsidRDefault="00BD3F56" w:rsidP="008B23A7">
            <w:pPr>
              <w:pStyle w:val="PL"/>
              <w:keepNext/>
              <w:keepLines/>
            </w:pPr>
            <w:r w:rsidRPr="003A5B19">
              <w:t>RRLP-Component ::= CHOICE {</w:t>
            </w:r>
          </w:p>
          <w:p w14:paraId="5D45890F" w14:textId="77777777" w:rsidR="00BD3F56" w:rsidRPr="003A5B19" w:rsidRDefault="00BD3F56" w:rsidP="008B23A7">
            <w:pPr>
              <w:pStyle w:val="PL"/>
              <w:keepNext/>
              <w:keepLines/>
            </w:pPr>
            <w:r w:rsidRPr="003A5B19">
              <w:tab/>
              <w:t>msrPositionReq</w:t>
            </w:r>
            <w:r w:rsidRPr="003A5B19">
              <w:tab/>
            </w:r>
            <w:r w:rsidRPr="003A5B19">
              <w:tab/>
            </w:r>
            <w:r w:rsidRPr="003A5B19">
              <w:tab/>
              <w:t>MsrPosition-Req,</w:t>
            </w:r>
          </w:p>
          <w:p w14:paraId="4FA7FA3C" w14:textId="77777777" w:rsidR="00BD3F56" w:rsidRPr="003A5B19" w:rsidRDefault="00BD3F56" w:rsidP="008B23A7">
            <w:pPr>
              <w:pStyle w:val="PL"/>
              <w:keepNext/>
              <w:keepLines/>
            </w:pPr>
            <w:r w:rsidRPr="003A5B19">
              <w:tab/>
              <w:t>msrPositionRsp</w:t>
            </w:r>
            <w:r w:rsidRPr="003A5B19">
              <w:tab/>
            </w:r>
            <w:r w:rsidRPr="003A5B19">
              <w:tab/>
            </w:r>
            <w:r w:rsidRPr="003A5B19">
              <w:tab/>
              <w:t>MsrPosition-Rsp,</w:t>
            </w:r>
          </w:p>
          <w:p w14:paraId="7A37BE50" w14:textId="77777777" w:rsidR="00BD3F56" w:rsidRPr="003A5B19" w:rsidRDefault="00BD3F56" w:rsidP="008B23A7">
            <w:pPr>
              <w:pStyle w:val="PL"/>
              <w:keepNext/>
              <w:keepLines/>
            </w:pPr>
            <w:r w:rsidRPr="003A5B19">
              <w:tab/>
              <w:t>assistanceData</w:t>
            </w:r>
            <w:r w:rsidRPr="003A5B19">
              <w:tab/>
            </w:r>
            <w:r w:rsidRPr="003A5B19">
              <w:tab/>
            </w:r>
            <w:r w:rsidRPr="003A5B19">
              <w:tab/>
              <w:t>AssistanceData,</w:t>
            </w:r>
          </w:p>
          <w:p w14:paraId="478D0031" w14:textId="77777777" w:rsidR="00BD3F56" w:rsidRPr="003A5B19" w:rsidRDefault="00BD3F56" w:rsidP="008B23A7">
            <w:pPr>
              <w:pStyle w:val="PL"/>
              <w:keepNext/>
              <w:keepLines/>
            </w:pPr>
            <w:r w:rsidRPr="003A5B19">
              <w:tab/>
              <w:t>assistanceDataAck</w:t>
            </w:r>
            <w:r w:rsidRPr="003A5B19">
              <w:tab/>
            </w:r>
            <w:r w:rsidRPr="003A5B19">
              <w:tab/>
              <w:t>NULL,</w:t>
            </w:r>
          </w:p>
          <w:p w14:paraId="074D3ED5" w14:textId="77777777" w:rsidR="00BD3F56" w:rsidRPr="003A5B19" w:rsidRDefault="00BD3F56" w:rsidP="008B23A7">
            <w:pPr>
              <w:pStyle w:val="PL"/>
              <w:keepNext/>
              <w:keepLines/>
            </w:pPr>
            <w:r w:rsidRPr="003A5B19">
              <w:tab/>
              <w:t>protocolError</w:t>
            </w:r>
            <w:r w:rsidRPr="003A5B19">
              <w:tab/>
            </w:r>
            <w:r w:rsidRPr="003A5B19">
              <w:tab/>
            </w:r>
            <w:r w:rsidRPr="003A5B19">
              <w:tab/>
              <w:t>ProtocolError,</w:t>
            </w:r>
          </w:p>
          <w:p w14:paraId="39701B7D" w14:textId="77777777" w:rsidR="00BD3F56" w:rsidRPr="003A5B19" w:rsidRDefault="00BD3F56" w:rsidP="008B23A7">
            <w:pPr>
              <w:pStyle w:val="PL"/>
              <w:keepNext/>
              <w:keepLines/>
            </w:pPr>
            <w:r w:rsidRPr="003A5B19">
              <w:tab/>
              <w:t>...,</w:t>
            </w:r>
          </w:p>
          <w:p w14:paraId="1CDB6766" w14:textId="77777777" w:rsidR="00BD3F56" w:rsidRPr="003A5B19" w:rsidRDefault="00BD3F56" w:rsidP="008B23A7">
            <w:pPr>
              <w:pStyle w:val="PL"/>
              <w:keepNext/>
              <w:keepLines/>
            </w:pPr>
            <w:r w:rsidRPr="003A5B19">
              <w:tab/>
              <w:t>posCapabilityReq</w:t>
            </w:r>
            <w:r w:rsidRPr="003A5B19">
              <w:tab/>
            </w:r>
            <w:r w:rsidRPr="003A5B19">
              <w:tab/>
              <w:t>PosCapability-Req,</w:t>
            </w:r>
          </w:p>
          <w:p w14:paraId="281A777E" w14:textId="77777777" w:rsidR="00BD3F56" w:rsidRPr="00FD3AD1" w:rsidRDefault="00BD3F56" w:rsidP="008B23A7">
            <w:pPr>
              <w:pStyle w:val="PL"/>
              <w:keepNext/>
              <w:keepLines/>
              <w:rPr>
                <w:ins w:id="901" w:author="John Diachina" w:date="2016-09-21T12:53:00Z"/>
              </w:rPr>
            </w:pPr>
            <w:r w:rsidRPr="003A5B19">
              <w:tab/>
            </w:r>
            <w:r w:rsidRPr="00FD3AD1">
              <w:t>posCapabilityRsp</w:t>
            </w:r>
            <w:r w:rsidRPr="00FD3AD1">
              <w:tab/>
            </w:r>
            <w:r w:rsidRPr="00FD3AD1">
              <w:tab/>
              <w:t>PosCapability-Rsp</w:t>
            </w:r>
            <w:ins w:id="902" w:author="John Diachina" w:date="2016-09-21T12:53:00Z">
              <w:r w:rsidR="002D3B3E" w:rsidRPr="00FD3AD1">
                <w:t>,</w:t>
              </w:r>
            </w:ins>
          </w:p>
          <w:p w14:paraId="1A66E289" w14:textId="26055CE7" w:rsidR="002D3B3E" w:rsidRPr="00FD3AD1" w:rsidRDefault="002D3B3E" w:rsidP="008B23A7">
            <w:pPr>
              <w:pStyle w:val="PL"/>
              <w:keepNext/>
              <w:keepLines/>
            </w:pPr>
            <w:ins w:id="903" w:author="John Diachina" w:date="2016-09-21T12:54:00Z">
              <w:r w:rsidRPr="00FD3AD1">
                <w:tab/>
              </w:r>
            </w:ins>
            <w:ins w:id="904" w:author="John Diachina" w:date="2016-11-01T11:23:00Z">
              <w:r w:rsidR="00B26505" w:rsidRPr="00FD3AD1">
                <w:t>MTAO</w:t>
              </w:r>
            </w:ins>
            <w:ins w:id="905" w:author="John Diachina" w:date="2016-09-21T12:53:00Z">
              <w:r w:rsidR="00B26505" w:rsidRPr="00FD3AD1">
                <w:t>multilaterationReq</w:t>
              </w:r>
              <w:r w:rsidR="00B26505" w:rsidRPr="00FD3AD1">
                <w:tab/>
                <w:t>MTAO</w:t>
              </w:r>
              <w:r w:rsidRPr="00FD3AD1">
                <w:t>Multilateration-Req</w:t>
              </w:r>
            </w:ins>
          </w:p>
          <w:p w14:paraId="780D595D" w14:textId="77777777" w:rsidR="00BD3F56" w:rsidRPr="003A5B19" w:rsidRDefault="00BD3F56" w:rsidP="008B23A7">
            <w:pPr>
              <w:pStyle w:val="PL"/>
              <w:keepNext/>
              <w:keepLines/>
            </w:pPr>
            <w:r w:rsidRPr="00FD3AD1">
              <w:t>}</w:t>
            </w:r>
          </w:p>
          <w:p w14:paraId="332A3C72" w14:textId="77777777" w:rsidR="00BD3F56" w:rsidRPr="003A5B19" w:rsidRDefault="00BD3F56" w:rsidP="008B23A7">
            <w:pPr>
              <w:pStyle w:val="PL"/>
              <w:keepNext/>
              <w:keepLines/>
            </w:pPr>
          </w:p>
          <w:p w14:paraId="765DBE66" w14:textId="77777777" w:rsidR="00BD3F56" w:rsidRPr="003A5B19" w:rsidRDefault="00BD3F56" w:rsidP="008B23A7">
            <w:pPr>
              <w:pStyle w:val="PL"/>
              <w:keepNext/>
              <w:keepLines/>
            </w:pPr>
            <w:r w:rsidRPr="003A5B19">
              <w:t>END</w:t>
            </w:r>
          </w:p>
          <w:p w14:paraId="055E38DB" w14:textId="77777777" w:rsidR="00BD3F56" w:rsidRPr="003A5B19" w:rsidRDefault="00BD3F56" w:rsidP="008B23A7">
            <w:pPr>
              <w:pStyle w:val="PL"/>
              <w:keepNext/>
              <w:keepLines/>
            </w:pPr>
          </w:p>
        </w:tc>
      </w:tr>
    </w:tbl>
    <w:p w14:paraId="4D64D463" w14:textId="77777777" w:rsidR="00BD3F56" w:rsidRPr="003A5B19" w:rsidRDefault="00BD3F56" w:rsidP="008B23A7">
      <w:pPr>
        <w:keepNext/>
        <w:keepLines/>
      </w:pPr>
    </w:p>
    <w:p w14:paraId="3034AB43" w14:textId="77777777" w:rsidR="00BD3F56" w:rsidRPr="003A5B19" w:rsidRDefault="00BD3F56" w:rsidP="008B23A7">
      <w:pPr>
        <w:keepNext/>
        <w:keepLines/>
        <w:ind w:left="720"/>
        <w:rPr>
          <w:rFonts w:ascii="Times New Roman" w:hAnsi="Times New Roman" w:cs="Times New Roman"/>
          <w:sz w:val="20"/>
          <w:szCs w:val="20"/>
        </w:rPr>
      </w:pPr>
      <w:r w:rsidRPr="003A5B19">
        <w:rPr>
          <w:rFonts w:ascii="Times New Roman" w:hAnsi="Times New Roman" w:cs="Times New Roman"/>
          <w:sz w:val="20"/>
          <w:szCs w:val="20"/>
        </w:rPr>
        <w:t>The message consists of two information elements, that are further described in the following sub-clauses.</w:t>
      </w:r>
    </w:p>
    <w:p w14:paraId="6F9B0640" w14:textId="4C5F88B1" w:rsidR="002D3B3E" w:rsidRPr="003A5B19" w:rsidRDefault="002D3B3E" w:rsidP="008B23A7">
      <w:pPr>
        <w:pStyle w:val="TH"/>
        <w:ind w:left="720"/>
        <w:jc w:val="left"/>
        <w:rPr>
          <w:ins w:id="906" w:author="John Diachina" w:date="2016-09-21T12:52:00Z"/>
          <w:noProof/>
        </w:rPr>
      </w:pPr>
      <w:bookmarkStart w:id="907" w:name="_Toc397691345"/>
      <w:bookmarkEnd w:id="277"/>
      <w:ins w:id="908" w:author="John Diachina" w:date="2016-09-21T12:52:00Z">
        <w:r w:rsidRPr="003A5B19">
          <w:rPr>
            <w:noProof/>
          </w:rPr>
          <w:t>4.8</w:t>
        </w:r>
        <w:r w:rsidRPr="003A5B19">
          <w:rPr>
            <w:noProof/>
          </w:rPr>
          <w:tab/>
        </w:r>
      </w:ins>
      <w:ins w:id="909" w:author="John Diachina" w:date="2016-11-01T11:23:00Z">
        <w:r w:rsidR="00B26505" w:rsidRPr="00FD3AD1">
          <w:rPr>
            <w:noProof/>
          </w:rPr>
          <w:t xml:space="preserve">MTAO </w:t>
        </w:r>
      </w:ins>
      <w:ins w:id="910" w:author="John Diachina" w:date="2016-09-21T12:52:00Z">
        <w:r w:rsidRPr="00FD3AD1">
          <w:rPr>
            <w:noProof/>
          </w:rPr>
          <w:t>Multilateration Request (44.031)</w:t>
        </w:r>
      </w:ins>
    </w:p>
    <w:p w14:paraId="294BA815" w14:textId="3678D37B" w:rsidR="002D3B3E" w:rsidRPr="003A5B19" w:rsidRDefault="002D3B3E" w:rsidP="00615B16">
      <w:pPr>
        <w:keepNext/>
        <w:keepLines/>
        <w:ind w:left="720"/>
        <w:rPr>
          <w:ins w:id="911" w:author="John Diachina" w:date="2016-09-21T12:52:00Z"/>
          <w:rFonts w:ascii="Times New Roman" w:hAnsi="Times New Roman" w:cs="Times New Roman"/>
          <w:sz w:val="20"/>
          <w:szCs w:val="20"/>
        </w:rPr>
      </w:pPr>
      <w:ins w:id="912" w:author="John Diachina" w:date="2016-09-21T12:52:00Z">
        <w:r w:rsidRPr="003A5B19">
          <w:rPr>
            <w:rFonts w:ascii="Times New Roman" w:hAnsi="Times New Roman" w:cs="Times New Roman"/>
            <w:sz w:val="20"/>
            <w:szCs w:val="20"/>
          </w:rPr>
          <w:lastRenderedPageBreak/>
          <w:t xml:space="preserve">This component is used by the SMLC to request a </w:t>
        </w:r>
        <w:r w:rsidRPr="0099092D">
          <w:rPr>
            <w:rFonts w:ascii="Times New Roman" w:hAnsi="Times New Roman" w:cs="Times New Roman"/>
            <w:sz w:val="20"/>
            <w:szCs w:val="20"/>
          </w:rPr>
          <w:t>M</w:t>
        </w:r>
        <w:r w:rsidR="0099092D">
          <w:rPr>
            <w:rFonts w:ascii="Times New Roman" w:hAnsi="Times New Roman" w:cs="Times New Roman"/>
            <w:sz w:val="20"/>
            <w:szCs w:val="20"/>
          </w:rPr>
          <w:t>S to perform the MTAO</w:t>
        </w:r>
        <w:r w:rsidRPr="0099092D">
          <w:rPr>
            <w:rFonts w:ascii="Times New Roman" w:hAnsi="Times New Roman" w:cs="Times New Roman"/>
            <w:sz w:val="20"/>
            <w:szCs w:val="20"/>
          </w:rPr>
          <w:t xml:space="preserve"> procedure. I</w:t>
        </w:r>
        <w:r w:rsidR="0099092D">
          <w:rPr>
            <w:rFonts w:ascii="Times New Roman" w:hAnsi="Times New Roman" w:cs="Times New Roman"/>
            <w:sz w:val="20"/>
            <w:szCs w:val="20"/>
          </w:rPr>
          <w:t xml:space="preserve">t includes </w:t>
        </w:r>
        <w:r w:rsidRPr="0099092D">
          <w:rPr>
            <w:rFonts w:ascii="Times New Roman" w:hAnsi="Times New Roman" w:cs="Times New Roman"/>
            <w:sz w:val="20"/>
            <w:szCs w:val="20"/>
          </w:rPr>
          <w:t xml:space="preserve">up to </w:t>
        </w:r>
      </w:ins>
      <w:ins w:id="913" w:author="John Diachina" w:date="2016-09-28T16:47:00Z">
        <w:r w:rsidR="00526D07" w:rsidRPr="0099092D">
          <w:rPr>
            <w:rFonts w:ascii="Times New Roman" w:hAnsi="Times New Roman" w:cs="Times New Roman"/>
            <w:sz w:val="20"/>
            <w:szCs w:val="20"/>
            <w:rPrChange w:id="914" w:author="John Diachina" w:date="2016-10-07T16:18:00Z">
              <w:rPr>
                <w:rFonts w:ascii="Times New Roman" w:hAnsi="Times New Roman" w:cs="Times New Roman"/>
                <w:sz w:val="20"/>
                <w:szCs w:val="20"/>
                <w:highlight w:val="cyan"/>
              </w:rPr>
            </w:rPrChange>
          </w:rPr>
          <w:t>8</w:t>
        </w:r>
      </w:ins>
      <w:ins w:id="915" w:author="John Diachina" w:date="2016-09-21T12:52:00Z">
        <w:r w:rsidRPr="0099092D">
          <w:rPr>
            <w:rFonts w:ascii="Times New Roman" w:hAnsi="Times New Roman" w:cs="Times New Roman"/>
            <w:sz w:val="20"/>
            <w:szCs w:val="20"/>
          </w:rPr>
          <w:t xml:space="preserve"> sets </w:t>
        </w:r>
      </w:ins>
      <w:ins w:id="916" w:author="John Diachina" w:date="2016-10-05T11:21:00Z">
        <w:r w:rsidR="002E468E" w:rsidRPr="0099092D">
          <w:rPr>
            <w:rFonts w:ascii="Times New Roman" w:hAnsi="Times New Roman" w:cs="Times New Roman"/>
            <w:sz w:val="20"/>
            <w:szCs w:val="20"/>
          </w:rPr>
          <w:t xml:space="preserve">of </w:t>
        </w:r>
      </w:ins>
      <w:ins w:id="917" w:author="John Diachina" w:date="2016-09-21T12:52:00Z">
        <w:r w:rsidRPr="0099092D">
          <w:rPr>
            <w:rFonts w:ascii="Times New Roman" w:hAnsi="Times New Roman" w:cs="Times New Roman"/>
            <w:sz w:val="20"/>
            <w:szCs w:val="20"/>
          </w:rPr>
          <w:t xml:space="preserve">non-serving cells. The MS selects the strongest non-serving cell in each set </w:t>
        </w:r>
      </w:ins>
      <w:ins w:id="918" w:author="John Diachina" w:date="2016-10-04T19:23:00Z">
        <w:r w:rsidR="003A5B19" w:rsidRPr="0099092D">
          <w:rPr>
            <w:rFonts w:ascii="Times New Roman" w:hAnsi="Times New Roman" w:cs="Times New Roman"/>
            <w:sz w:val="20"/>
            <w:szCs w:val="20"/>
          </w:rPr>
          <w:t>it chooses to use f</w:t>
        </w:r>
        <w:r w:rsidR="0099092D">
          <w:rPr>
            <w:rFonts w:ascii="Times New Roman" w:hAnsi="Times New Roman" w:cs="Times New Roman"/>
            <w:sz w:val="20"/>
            <w:szCs w:val="20"/>
          </w:rPr>
          <w:t>or MTAO</w:t>
        </w:r>
        <w:r w:rsidR="003A5B19" w:rsidRPr="0099092D">
          <w:rPr>
            <w:rFonts w:ascii="Times New Roman" w:hAnsi="Times New Roman" w:cs="Times New Roman"/>
            <w:sz w:val="20"/>
            <w:szCs w:val="20"/>
          </w:rPr>
          <w:t xml:space="preserve"> </w:t>
        </w:r>
      </w:ins>
      <w:ins w:id="919" w:author="John Diachina" w:date="2016-09-21T12:52:00Z">
        <w:r w:rsidRPr="0099092D">
          <w:rPr>
            <w:rFonts w:ascii="Times New Roman" w:hAnsi="Times New Roman" w:cs="Times New Roman"/>
            <w:sz w:val="20"/>
            <w:szCs w:val="20"/>
          </w:rPr>
          <w:t>and sends an EC MULTILATERATION REQUEST or an EGPRS MULTILATERATION</w:t>
        </w:r>
        <w:r w:rsidRPr="003A5B19">
          <w:rPr>
            <w:rFonts w:ascii="Times New Roman" w:hAnsi="Times New Roman" w:cs="Times New Roman"/>
            <w:sz w:val="20"/>
            <w:szCs w:val="20"/>
          </w:rPr>
          <w:t xml:space="preserve"> REQUEST (see 3GPP TS 44.018 and 3GPP TS 44.060) thereon, receives a corresponding assignment message and then transmits a RLC data block </w:t>
        </w:r>
      </w:ins>
      <w:ins w:id="920" w:author="John Diachina" w:date="2016-10-07T16:20:00Z">
        <w:r w:rsidR="0099092D">
          <w:rPr>
            <w:rFonts w:ascii="Times New Roman" w:hAnsi="Times New Roman" w:cs="Times New Roman"/>
            <w:sz w:val="20"/>
            <w:szCs w:val="20"/>
          </w:rPr>
          <w:t xml:space="preserve">on the assigned </w:t>
        </w:r>
      </w:ins>
      <w:ins w:id="921" w:author="John Diachina" w:date="2016-10-07T16:42:00Z">
        <w:r w:rsidR="00065FB5">
          <w:rPr>
            <w:rFonts w:ascii="Times New Roman" w:hAnsi="Times New Roman" w:cs="Times New Roman"/>
            <w:sz w:val="20"/>
            <w:szCs w:val="20"/>
          </w:rPr>
          <w:t xml:space="preserve">uplink TBF </w:t>
        </w:r>
      </w:ins>
      <w:ins w:id="922" w:author="John Diachina" w:date="2016-10-07T16:20:00Z">
        <w:r w:rsidR="0099092D">
          <w:rPr>
            <w:rFonts w:ascii="Times New Roman" w:hAnsi="Times New Roman" w:cs="Times New Roman"/>
            <w:sz w:val="20"/>
            <w:szCs w:val="20"/>
          </w:rPr>
          <w:t xml:space="preserve">resources. </w:t>
        </w:r>
      </w:ins>
      <w:ins w:id="923" w:author="John Diachina" w:date="2016-09-21T12:52:00Z">
        <w:r w:rsidRPr="003A5B19">
          <w:rPr>
            <w:rFonts w:ascii="Times New Roman" w:hAnsi="Times New Roman" w:cs="Times New Roman"/>
            <w:sz w:val="20"/>
            <w:szCs w:val="20"/>
          </w:rPr>
          <w:t>This component is defined as follows:</w:t>
        </w:r>
      </w:ins>
    </w:p>
    <w:p w14:paraId="567BF795" w14:textId="24E3905B" w:rsidR="002D3B3E" w:rsidRPr="00FD3AD1" w:rsidRDefault="002D3B3E" w:rsidP="00615B16">
      <w:pPr>
        <w:pStyle w:val="TH"/>
        <w:rPr>
          <w:ins w:id="924" w:author="John Diachina" w:date="2016-09-21T12:52:00Z"/>
        </w:rPr>
      </w:pPr>
      <w:ins w:id="925" w:author="John Diachina" w:date="2016-09-21T12:52:00Z">
        <w:r w:rsidRPr="00FD3AD1">
          <w:t xml:space="preserve">Table 4.8.a: </w:t>
        </w:r>
      </w:ins>
      <w:ins w:id="926" w:author="John Diachina" w:date="2016-11-01T11:23:00Z">
        <w:r w:rsidR="00B26505" w:rsidRPr="00FD3AD1">
          <w:t xml:space="preserve">MTAO </w:t>
        </w:r>
      </w:ins>
      <w:ins w:id="927" w:author="John Diachina" w:date="2016-09-21T12:52:00Z">
        <w:r w:rsidRPr="00FD3AD1">
          <w:t>Multilateration Request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2D3B3E" w:rsidRPr="00C263B2" w14:paraId="7A578581" w14:textId="77777777" w:rsidTr="0060264A">
        <w:trPr>
          <w:ins w:id="928" w:author="John Diachina" w:date="2016-09-21T12:52:00Z"/>
        </w:trPr>
        <w:tc>
          <w:tcPr>
            <w:tcW w:w="9846" w:type="dxa"/>
          </w:tcPr>
          <w:p w14:paraId="6CD5F3AE" w14:textId="77777777" w:rsidR="002D3B3E" w:rsidRPr="00FD3AD1" w:rsidRDefault="002D3B3E" w:rsidP="00615B16">
            <w:pPr>
              <w:pStyle w:val="PL"/>
              <w:keepNext/>
              <w:keepLines/>
              <w:rPr>
                <w:ins w:id="929" w:author="John Diachina" w:date="2016-09-21T12:52:00Z"/>
              </w:rPr>
            </w:pPr>
            <w:ins w:id="930" w:author="John Diachina" w:date="2016-09-21T12:52:00Z">
              <w:r w:rsidRPr="00FD3AD1">
                <w:t>-- add this definition to RRLP-Components module</w:t>
              </w:r>
            </w:ins>
          </w:p>
          <w:p w14:paraId="66F25145" w14:textId="77777777" w:rsidR="002D3B3E" w:rsidRPr="00FD3AD1" w:rsidRDefault="002D3B3E" w:rsidP="00615B16">
            <w:pPr>
              <w:pStyle w:val="PL"/>
              <w:keepNext/>
              <w:keepLines/>
              <w:rPr>
                <w:ins w:id="931" w:author="John Diachina" w:date="2016-09-21T12:52:00Z"/>
              </w:rPr>
            </w:pPr>
          </w:p>
          <w:p w14:paraId="7924B607" w14:textId="1908E34B" w:rsidR="002D3B3E" w:rsidRPr="00FD3AD1" w:rsidRDefault="002D3B3E" w:rsidP="00615B16">
            <w:pPr>
              <w:pStyle w:val="PL"/>
              <w:keepNext/>
              <w:keepLines/>
              <w:rPr>
                <w:ins w:id="932" w:author="John Diachina" w:date="2016-09-21T12:52:00Z"/>
              </w:rPr>
            </w:pPr>
            <w:ins w:id="933" w:author="John Diachina" w:date="2016-09-21T12:52:00Z">
              <w:r w:rsidRPr="00FD3AD1">
                <w:t xml:space="preserve">-- </w:t>
              </w:r>
            </w:ins>
            <w:ins w:id="934" w:author="John Diachina" w:date="2016-11-01T11:24:00Z">
              <w:r w:rsidR="00B26505" w:rsidRPr="00FD3AD1">
                <w:t xml:space="preserve">MTAO </w:t>
              </w:r>
            </w:ins>
            <w:ins w:id="935" w:author="John Diachina" w:date="2016-09-21T12:52:00Z">
              <w:r w:rsidRPr="00FD3AD1">
                <w:t>M</w:t>
              </w:r>
            </w:ins>
            <w:ins w:id="936" w:author="John Diachina" w:date="2016-09-21T16:10:00Z">
              <w:r w:rsidR="00AE4600" w:rsidRPr="00FD3AD1">
                <w:rPr>
                  <w:rPrChange w:id="937" w:author="John Diachina" w:date="2016-11-01T11:13:00Z">
                    <w:rPr>
                      <w:highlight w:val="cyan"/>
                    </w:rPr>
                  </w:rPrChange>
                </w:rPr>
                <w:t>ultilateration</w:t>
              </w:r>
            </w:ins>
            <w:ins w:id="938" w:author="John Diachina" w:date="2016-09-21T12:52:00Z">
              <w:r w:rsidRPr="00FD3AD1">
                <w:t xml:space="preserve"> request component</w:t>
              </w:r>
            </w:ins>
          </w:p>
          <w:p w14:paraId="08D200D4" w14:textId="70BDB6A0" w:rsidR="002D3B3E" w:rsidRPr="00FD3AD1" w:rsidRDefault="00B26505" w:rsidP="003D015C">
            <w:pPr>
              <w:pStyle w:val="PL"/>
              <w:keepNext/>
              <w:keepLines/>
              <w:rPr>
                <w:ins w:id="939" w:author="John Diachina" w:date="2016-09-21T12:52:00Z"/>
                <w:lang w:val="en-US" w:eastAsia="en-US"/>
                <w:rPrChange w:id="940" w:author="John Diachina" w:date="2016-11-01T11:13:00Z">
                  <w:rPr>
                    <w:ins w:id="941" w:author="John Diachina" w:date="2016-09-21T12:52:00Z"/>
                    <w:highlight w:val="magenta"/>
                    <w:lang w:val="en-US" w:eastAsia="en-US"/>
                  </w:rPr>
                </w:rPrChange>
              </w:rPr>
            </w:pPr>
            <w:ins w:id="942" w:author="John Diachina" w:date="2016-11-01T11:24:00Z">
              <w:r w:rsidRPr="00FD3AD1">
                <w:t>MTAO</w:t>
              </w:r>
            </w:ins>
            <w:ins w:id="943" w:author="John Diachina" w:date="2016-09-21T12:52:00Z">
              <w:r w:rsidR="002D3B3E" w:rsidRPr="00FD3AD1">
                <w:rPr>
                  <w:rPrChange w:id="944" w:author="John Diachina" w:date="2016-11-01T11:13:00Z">
                    <w:rPr>
                      <w:highlight w:val="magenta"/>
                    </w:rPr>
                  </w:rPrChange>
                </w:rPr>
                <w:t>Multilateration-Req ::= SEQUENCE {</w:t>
              </w:r>
            </w:ins>
          </w:p>
          <w:p w14:paraId="7B76726B" w14:textId="77777777" w:rsidR="002D3B3E" w:rsidRPr="00FD3AD1" w:rsidRDefault="002D3B3E" w:rsidP="00615B16">
            <w:pPr>
              <w:pStyle w:val="PL"/>
              <w:keepNext/>
              <w:keepLines/>
              <w:rPr>
                <w:ins w:id="945" w:author="John Diachina" w:date="2016-09-21T12:52:00Z"/>
                <w:lang w:val="en-US" w:eastAsia="en-US"/>
                <w:rPrChange w:id="946" w:author="John Diachina" w:date="2016-11-01T11:13:00Z">
                  <w:rPr>
                    <w:ins w:id="947" w:author="John Diachina" w:date="2016-09-21T12:52:00Z"/>
                    <w:highlight w:val="magenta"/>
                    <w:lang w:val="en-US" w:eastAsia="en-US"/>
                  </w:rPr>
                </w:rPrChange>
              </w:rPr>
            </w:pPr>
            <w:ins w:id="948" w:author="John Diachina" w:date="2016-09-21T12:52:00Z">
              <w:r w:rsidRPr="00FD3AD1">
                <w:rPr>
                  <w:lang w:val="en-US" w:eastAsia="en-US"/>
                  <w:rPrChange w:id="949" w:author="John Diachina" w:date="2016-11-01T11:13:00Z">
                    <w:rPr>
                      <w:highlight w:val="magenta"/>
                      <w:lang w:val="en-US" w:eastAsia="en-US"/>
                    </w:rPr>
                  </w:rPrChange>
                </w:rPr>
                <w:tab/>
                <w:t>Cell</w:t>
              </w:r>
              <w:r w:rsidRPr="00FD3AD1">
                <w:rPr>
                  <w:lang w:val="en-US" w:eastAsia="en-US"/>
                  <w:rPrChange w:id="950" w:author="John Diachina" w:date="2016-11-01T11:13:00Z">
                    <w:rPr>
                      <w:highlight w:val="cyan"/>
                      <w:lang w:val="en-US" w:eastAsia="en-US"/>
                    </w:rPr>
                  </w:rPrChange>
                </w:rPr>
                <w:t>set</w:t>
              </w:r>
              <w:r w:rsidRPr="00FD3AD1">
                <w:rPr>
                  <w:lang w:val="en-US" w:eastAsia="en-US"/>
                  <w:rPrChange w:id="951" w:author="John Diachina" w:date="2016-11-01T11:13:00Z">
                    <w:rPr>
                      <w:highlight w:val="magenta"/>
                      <w:lang w:val="en-US" w:eastAsia="en-US"/>
                    </w:rPr>
                  </w:rPrChange>
                </w:rPr>
                <w:t>s</w:t>
              </w:r>
              <w:r w:rsidRPr="00FD3AD1">
                <w:rPr>
                  <w:lang w:val="en-US" w:eastAsia="en-US"/>
                  <w:rPrChange w:id="952" w:author="John Diachina" w:date="2016-11-01T11:13:00Z">
                    <w:rPr>
                      <w:highlight w:val="magenta"/>
                      <w:lang w:val="en-US" w:eastAsia="en-US"/>
                    </w:rPr>
                  </w:rPrChange>
                </w:rPr>
                <w:tab/>
              </w:r>
              <w:r w:rsidRPr="00FD3AD1">
                <w:rPr>
                  <w:lang w:val="en-US" w:eastAsia="en-US"/>
                  <w:rPrChange w:id="953" w:author="John Diachina" w:date="2016-11-01T11:13:00Z">
                    <w:rPr>
                      <w:highlight w:val="magenta"/>
                      <w:lang w:val="en-US" w:eastAsia="en-US"/>
                    </w:rPr>
                  </w:rPrChange>
                </w:rPr>
                <w:tab/>
              </w:r>
              <w:r w:rsidRPr="00FD3AD1">
                <w:rPr>
                  <w:lang w:val="en-US" w:eastAsia="en-US"/>
                  <w:rPrChange w:id="954" w:author="John Diachina" w:date="2016-11-01T11:13:00Z">
                    <w:rPr>
                      <w:highlight w:val="magenta"/>
                      <w:lang w:val="en-US" w:eastAsia="en-US"/>
                    </w:rPr>
                  </w:rPrChange>
                </w:rPr>
                <w:tab/>
              </w:r>
              <w:r w:rsidRPr="00FD3AD1">
                <w:rPr>
                  <w:lang w:val="en-US" w:eastAsia="en-US"/>
                  <w:rPrChange w:id="955" w:author="John Diachina" w:date="2016-11-01T11:13:00Z">
                    <w:rPr>
                      <w:highlight w:val="magenta"/>
                      <w:lang w:val="en-US" w:eastAsia="en-US"/>
                    </w:rPr>
                  </w:rPrChange>
                </w:rPr>
                <w:tab/>
              </w:r>
              <w:r w:rsidRPr="00FD3AD1">
                <w:rPr>
                  <w:lang w:val="en-US" w:eastAsia="en-US"/>
                  <w:rPrChange w:id="956" w:author="John Diachina" w:date="2016-11-01T11:13:00Z">
                    <w:rPr>
                      <w:highlight w:val="magenta"/>
                      <w:lang w:val="en-US" w:eastAsia="en-US"/>
                    </w:rPr>
                  </w:rPrChange>
                </w:rPr>
                <w:tab/>
              </w:r>
              <w:r w:rsidRPr="00FD3AD1">
                <w:rPr>
                  <w:lang w:val="en-US" w:eastAsia="en-US"/>
                  <w:rPrChange w:id="957" w:author="John Diachina" w:date="2016-11-01T11:13:00Z">
                    <w:rPr>
                      <w:highlight w:val="magenta"/>
                      <w:lang w:val="en-US" w:eastAsia="en-US"/>
                    </w:rPr>
                  </w:rPrChange>
                </w:rPr>
                <w:tab/>
              </w:r>
              <w:r w:rsidRPr="00FD3AD1">
                <w:rPr>
                  <w:lang w:val="en-US" w:eastAsia="en-US"/>
                  <w:rPrChange w:id="958" w:author="John Diachina" w:date="2016-11-01T11:13:00Z">
                    <w:rPr>
                      <w:highlight w:val="magenta"/>
                      <w:lang w:val="en-US" w:eastAsia="en-US"/>
                    </w:rPr>
                  </w:rPrChange>
                </w:rPr>
                <w:tab/>
              </w:r>
              <w:r w:rsidRPr="00FD3AD1">
                <w:rPr>
                  <w:lang w:val="en-US" w:eastAsia="en-US"/>
                  <w:rPrChange w:id="959" w:author="John Diachina" w:date="2016-11-01T11:13:00Z">
                    <w:rPr>
                      <w:highlight w:val="magenta"/>
                      <w:lang w:val="en-US" w:eastAsia="en-US"/>
                    </w:rPr>
                  </w:rPrChange>
                </w:rPr>
                <w:tab/>
              </w:r>
              <w:r w:rsidRPr="00FD3AD1">
                <w:rPr>
                  <w:lang w:val="en-US" w:eastAsia="en-US"/>
                  <w:rPrChange w:id="960" w:author="John Diachina" w:date="2016-11-01T11:13:00Z">
                    <w:rPr>
                      <w:highlight w:val="cyan"/>
                      <w:lang w:val="en-US" w:eastAsia="en-US"/>
                    </w:rPr>
                  </w:rPrChange>
                </w:rPr>
                <w:t xml:space="preserve">    CellSets</w:t>
              </w:r>
              <w:r w:rsidRPr="00FD3AD1">
                <w:rPr>
                  <w:lang w:val="en-US" w:eastAsia="en-US"/>
                  <w:rPrChange w:id="961" w:author="John Diachina" w:date="2016-11-01T11:13:00Z">
                    <w:rPr>
                      <w:highlight w:val="magenta"/>
                      <w:lang w:val="en-US" w:eastAsia="en-US"/>
                    </w:rPr>
                  </w:rPrChange>
                </w:rPr>
                <w:t>,</w:t>
              </w:r>
            </w:ins>
          </w:p>
          <w:p w14:paraId="0A1075ED" w14:textId="77777777" w:rsidR="00892D35" w:rsidRPr="00F541CD" w:rsidRDefault="002D3B3E">
            <w:pPr>
              <w:pStyle w:val="PL"/>
              <w:keepNext/>
              <w:keepLines/>
              <w:rPr>
                <w:ins w:id="962" w:author="John Diachina" w:date="2016-09-21T16:49:00Z"/>
                <w:rPrChange w:id="963" w:author="John Diachina" w:date="2016-09-21T17:45:00Z">
                  <w:rPr>
                    <w:ins w:id="964" w:author="John Diachina" w:date="2016-09-21T16:49:00Z"/>
                    <w:sz w:val="18"/>
                  </w:rPr>
                </w:rPrChange>
              </w:rPr>
              <w:pPrChange w:id="965" w:author="John Diachina" w:date="2016-09-21T17:45:00Z">
                <w:pPr>
                  <w:pStyle w:val="PL"/>
                </w:pPr>
              </w:pPrChange>
            </w:pPr>
            <w:ins w:id="966" w:author="John Diachina" w:date="2016-09-21T12:52:00Z">
              <w:r w:rsidRPr="00FD3AD1">
                <w:rPr>
                  <w:rPrChange w:id="967" w:author="John Diachina" w:date="2016-11-01T11:13:00Z">
                    <w:rPr>
                      <w:highlight w:val="magenta"/>
                    </w:rPr>
                  </w:rPrChange>
                </w:rPr>
                <w:t>}</w:t>
              </w:r>
            </w:ins>
          </w:p>
          <w:p w14:paraId="3488ACBC" w14:textId="77777777" w:rsidR="004338AA" w:rsidRPr="00C263B2" w:rsidRDefault="004338AA" w:rsidP="00615B16">
            <w:pPr>
              <w:pStyle w:val="PL"/>
              <w:keepNext/>
              <w:keepLines/>
              <w:rPr>
                <w:ins w:id="968" w:author="John Diachina" w:date="2016-09-21T12:52:00Z"/>
              </w:rPr>
            </w:pPr>
          </w:p>
        </w:tc>
      </w:tr>
    </w:tbl>
    <w:p w14:paraId="0AA9A492" w14:textId="77777777" w:rsidR="002D3B3E" w:rsidRDefault="002D3B3E" w:rsidP="00615B16">
      <w:pPr>
        <w:keepNext/>
        <w:keepLines/>
        <w:rPr>
          <w:ins w:id="969" w:author="John Diachina" w:date="2016-09-21T12:52:00Z"/>
        </w:rPr>
      </w:pPr>
    </w:p>
    <w:p w14:paraId="291B2E83" w14:textId="6F820D23" w:rsidR="00ED1F72" w:rsidRPr="00C263B2" w:rsidRDefault="00ED1F72" w:rsidP="00615B16">
      <w:pPr>
        <w:pStyle w:val="TH"/>
        <w:ind w:left="720"/>
        <w:jc w:val="left"/>
        <w:rPr>
          <w:noProof/>
        </w:rPr>
      </w:pPr>
      <w:r w:rsidRPr="00C263B2">
        <w:rPr>
          <w:noProof/>
        </w:rPr>
        <w:t>5.1</w:t>
      </w:r>
      <w:r w:rsidRPr="00C263B2">
        <w:rPr>
          <w:noProof/>
        </w:rPr>
        <w:tab/>
        <w:t>ASN.1 Description</w:t>
      </w:r>
      <w:bookmarkEnd w:id="907"/>
      <w:r w:rsidR="00B5763B">
        <w:rPr>
          <w:noProof/>
        </w:rPr>
        <w:t xml:space="preserve"> (44.031)</w:t>
      </w:r>
    </w:p>
    <w:p w14:paraId="12D41748" w14:textId="77777777" w:rsidR="00ED1F72" w:rsidRPr="007672EF" w:rsidRDefault="00ED1F72"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following ASN.1 code defines the elements of components. See the Annex A for further description of the contents of components and their elements.</w:t>
      </w:r>
    </w:p>
    <w:p w14:paraId="6D8DE7C4" w14:textId="77777777" w:rsidR="00ED1F72" w:rsidRPr="00C263B2" w:rsidRDefault="00ED1F72" w:rsidP="00615B16">
      <w:pPr>
        <w:pStyle w:val="TH"/>
      </w:pPr>
      <w:r w:rsidRPr="00C263B2">
        <w:t>Table 5.1.a: ASN.1 Description</w:t>
      </w:r>
    </w:p>
    <w:tbl>
      <w:tblPr>
        <w:tblW w:w="984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6"/>
      </w:tblGrid>
      <w:tr w:rsidR="00ED1F72" w:rsidRPr="00C263B2" w14:paraId="525407EE" w14:textId="77777777" w:rsidTr="005441E9">
        <w:trPr>
          <w:cantSplit/>
        </w:trPr>
        <w:tc>
          <w:tcPr>
            <w:tcW w:w="9846" w:type="dxa"/>
          </w:tcPr>
          <w:p w14:paraId="78013665" w14:textId="77777777" w:rsidR="00ED1F72" w:rsidRPr="009F5110" w:rsidRDefault="00ED1F72" w:rsidP="00615B16">
            <w:pPr>
              <w:pStyle w:val="PL"/>
              <w:keepNext/>
              <w:keepLines/>
              <w:rPr>
                <w:lang w:val="sv-SE"/>
              </w:rPr>
            </w:pPr>
          </w:p>
          <w:p w14:paraId="6190CBFB" w14:textId="77777777" w:rsidR="00F541CD" w:rsidRPr="009F5110" w:rsidRDefault="00F541CD" w:rsidP="00615B16">
            <w:pPr>
              <w:pStyle w:val="PL"/>
              <w:keepNext/>
              <w:keepLines/>
              <w:rPr>
                <w:lang w:val="sv-SE"/>
              </w:rPr>
            </w:pPr>
            <w:r w:rsidRPr="009F5110">
              <w:rPr>
                <w:lang w:val="sv-SE"/>
              </w:rPr>
              <w:t>…</w:t>
            </w:r>
          </w:p>
          <w:p w14:paraId="0AEE4FCD" w14:textId="77777777" w:rsidR="00F541CD" w:rsidRPr="009F5110" w:rsidRDefault="00F541CD" w:rsidP="00615B16">
            <w:pPr>
              <w:pStyle w:val="PL"/>
              <w:keepNext/>
              <w:keepLines/>
              <w:rPr>
                <w:lang w:val="sv-SE"/>
              </w:rPr>
            </w:pPr>
          </w:p>
          <w:p w14:paraId="7378295C" w14:textId="77777777" w:rsidR="00F541CD" w:rsidRPr="00C263B2" w:rsidRDefault="00F541CD" w:rsidP="00615B16">
            <w:pPr>
              <w:pStyle w:val="PL"/>
              <w:keepNext/>
              <w:keepLines/>
              <w:rPr>
                <w:lang w:val="sv-SE"/>
              </w:rPr>
            </w:pPr>
            <w:r w:rsidRPr="00C263B2">
              <w:rPr>
                <w:lang w:val="sv-SE"/>
              </w:rPr>
              <w:t>GANSSModelID ::= BIT STRING {</w:t>
            </w:r>
          </w:p>
          <w:p w14:paraId="63D7AFF9" w14:textId="77777777" w:rsidR="00F541CD" w:rsidRPr="00C263B2" w:rsidRDefault="00F541CD" w:rsidP="00615B16">
            <w:pPr>
              <w:pStyle w:val="PL"/>
              <w:keepNext/>
              <w:keepLines/>
              <w:rPr>
                <w:lang w:val="sv-SE"/>
              </w:rPr>
            </w:pPr>
            <w:r w:rsidRPr="00C263B2">
              <w:rPr>
                <w:lang w:val="sv-SE"/>
              </w:rPr>
              <w:tab/>
              <w:t>model1 (0),</w:t>
            </w:r>
          </w:p>
          <w:p w14:paraId="6486BF8B" w14:textId="77777777" w:rsidR="00F541CD" w:rsidRPr="00C263B2" w:rsidRDefault="00F541CD" w:rsidP="00615B16">
            <w:pPr>
              <w:pStyle w:val="PL"/>
              <w:keepNext/>
              <w:keepLines/>
              <w:rPr>
                <w:lang w:val="sv-SE"/>
              </w:rPr>
            </w:pPr>
            <w:r w:rsidRPr="00C263B2">
              <w:rPr>
                <w:lang w:val="sv-SE"/>
              </w:rPr>
              <w:tab/>
              <w:t>model2 (1),</w:t>
            </w:r>
          </w:p>
          <w:p w14:paraId="206F1A67" w14:textId="77777777" w:rsidR="00F541CD" w:rsidRPr="009F5110" w:rsidRDefault="00F541CD" w:rsidP="00615B16">
            <w:pPr>
              <w:pStyle w:val="PL"/>
              <w:keepNext/>
              <w:keepLines/>
              <w:rPr>
                <w:lang w:val="sv-SE"/>
              </w:rPr>
            </w:pPr>
            <w:r w:rsidRPr="00C263B2">
              <w:rPr>
                <w:lang w:val="sv-SE"/>
              </w:rPr>
              <w:tab/>
            </w:r>
            <w:r w:rsidRPr="009F5110">
              <w:rPr>
                <w:lang w:val="sv-SE"/>
              </w:rPr>
              <w:t>model3 (2),</w:t>
            </w:r>
          </w:p>
          <w:p w14:paraId="6154B244" w14:textId="77777777" w:rsidR="00F541CD" w:rsidRPr="009F5110" w:rsidRDefault="00F541CD" w:rsidP="00615B16">
            <w:pPr>
              <w:pStyle w:val="PL"/>
              <w:keepNext/>
              <w:keepLines/>
              <w:rPr>
                <w:lang w:val="sv-SE"/>
              </w:rPr>
            </w:pPr>
            <w:r w:rsidRPr="009F5110">
              <w:rPr>
                <w:lang w:val="sv-SE"/>
              </w:rPr>
              <w:tab/>
              <w:t>model4 (3),</w:t>
            </w:r>
          </w:p>
          <w:p w14:paraId="0947B42C" w14:textId="77777777" w:rsidR="00F541CD" w:rsidRPr="009F5110" w:rsidRDefault="00F541CD" w:rsidP="00615B16">
            <w:pPr>
              <w:pStyle w:val="PL"/>
              <w:keepNext/>
              <w:keepLines/>
              <w:rPr>
                <w:lang w:val="sv-SE"/>
              </w:rPr>
            </w:pPr>
            <w:r w:rsidRPr="009F5110">
              <w:rPr>
                <w:lang w:val="sv-SE"/>
              </w:rPr>
              <w:tab/>
              <w:t>model5 (4),</w:t>
            </w:r>
          </w:p>
          <w:p w14:paraId="1ED7AAD1" w14:textId="77777777" w:rsidR="00F541CD" w:rsidRPr="009F5110" w:rsidRDefault="00F541CD" w:rsidP="00615B16">
            <w:pPr>
              <w:pStyle w:val="PL"/>
              <w:keepNext/>
              <w:keepLines/>
              <w:rPr>
                <w:lang w:val="sv-SE"/>
              </w:rPr>
            </w:pPr>
            <w:r w:rsidRPr="009F5110">
              <w:rPr>
                <w:lang w:val="sv-SE"/>
              </w:rPr>
              <w:tab/>
              <w:t>model6 (5),</w:t>
            </w:r>
          </w:p>
          <w:p w14:paraId="52C0DB8E" w14:textId="77777777" w:rsidR="00F541CD" w:rsidRPr="009F5110" w:rsidRDefault="00F541CD" w:rsidP="00615B16">
            <w:pPr>
              <w:pStyle w:val="PL"/>
              <w:keepNext/>
              <w:keepLines/>
              <w:rPr>
                <w:lang w:val="sv-SE"/>
              </w:rPr>
            </w:pPr>
            <w:r w:rsidRPr="009F5110">
              <w:rPr>
                <w:lang w:val="sv-SE"/>
              </w:rPr>
              <w:tab/>
              <w:t>model7 (6),</w:t>
            </w:r>
          </w:p>
          <w:p w14:paraId="4BB3C94D" w14:textId="77777777" w:rsidR="00F541CD" w:rsidRPr="00C263B2" w:rsidRDefault="00F541CD" w:rsidP="00615B16">
            <w:pPr>
              <w:pStyle w:val="PL"/>
              <w:keepNext/>
              <w:keepLines/>
            </w:pPr>
            <w:r w:rsidRPr="009F5110">
              <w:rPr>
                <w:lang w:val="sv-SE"/>
              </w:rPr>
              <w:tab/>
            </w:r>
            <w:r w:rsidRPr="00C263B2">
              <w:t>model8 (7) } (SIZE (1..8))</w:t>
            </w:r>
          </w:p>
          <w:p w14:paraId="4B3E6C55" w14:textId="77777777" w:rsidR="00F541CD" w:rsidRPr="00C263B2" w:rsidRDefault="00F541CD" w:rsidP="00615B16">
            <w:pPr>
              <w:pStyle w:val="PL"/>
              <w:keepNext/>
              <w:keepLines/>
              <w:rPr>
                <w:sz w:val="18"/>
              </w:rPr>
            </w:pPr>
          </w:p>
          <w:p w14:paraId="34CEDF28" w14:textId="77777777" w:rsidR="00F541CD" w:rsidRPr="00C263B2" w:rsidRDefault="00F541CD" w:rsidP="00615B16">
            <w:pPr>
              <w:pStyle w:val="PL"/>
              <w:keepNext/>
              <w:keepLines/>
            </w:pPr>
          </w:p>
          <w:p w14:paraId="7F53D90B" w14:textId="77777777" w:rsidR="00F541CD" w:rsidRPr="00C263B2" w:rsidRDefault="00F541CD" w:rsidP="00615B16">
            <w:pPr>
              <w:pStyle w:val="PL"/>
              <w:keepNext/>
              <w:keepLines/>
            </w:pPr>
            <w:r w:rsidRPr="00C263B2">
              <w:t>-- indicates assistance data that may be needed by the MS</w:t>
            </w:r>
          </w:p>
          <w:p w14:paraId="4EBA8131" w14:textId="77777777" w:rsidR="00F541CD" w:rsidRPr="00C263B2" w:rsidRDefault="00F541CD" w:rsidP="00615B16">
            <w:pPr>
              <w:pStyle w:val="PL"/>
              <w:keepNext/>
              <w:keepLines/>
            </w:pPr>
            <w:r w:rsidRPr="00C263B2">
              <w:t>-- These elements are coded as defined in TS 49.031 with the exceptions defined in section A.8.2.3</w:t>
            </w:r>
          </w:p>
          <w:p w14:paraId="63FB1AED" w14:textId="77777777" w:rsidR="00F541CD" w:rsidRPr="00C263B2" w:rsidRDefault="00F541CD" w:rsidP="00615B16">
            <w:pPr>
              <w:pStyle w:val="PL"/>
              <w:keepNext/>
              <w:keepLines/>
              <w:rPr>
                <w:lang w:val="pt-BR"/>
              </w:rPr>
            </w:pPr>
            <w:r w:rsidRPr="00C263B2">
              <w:rPr>
                <w:lang w:val="pt-BR"/>
              </w:rPr>
              <w:t>AssistanceNeeded ::= SEQUENCE {</w:t>
            </w:r>
          </w:p>
          <w:p w14:paraId="3344E60B" w14:textId="77777777" w:rsidR="00F541CD" w:rsidRPr="00C263B2" w:rsidRDefault="00F541CD" w:rsidP="00615B16">
            <w:pPr>
              <w:pStyle w:val="PL"/>
              <w:keepNext/>
              <w:keepLines/>
              <w:rPr>
                <w:lang w:val="pt-BR"/>
              </w:rPr>
            </w:pPr>
            <w:r w:rsidRPr="00C263B2">
              <w:rPr>
                <w:lang w:val="pt-BR"/>
              </w:rPr>
              <w:tab/>
              <w:t>gpsAssistanceData</w:t>
            </w:r>
            <w:r w:rsidRPr="00C263B2">
              <w:rPr>
                <w:lang w:val="pt-BR"/>
              </w:rPr>
              <w:tab/>
            </w:r>
            <w:r w:rsidRPr="00C263B2">
              <w:rPr>
                <w:lang w:val="pt-BR"/>
              </w:rPr>
              <w:tab/>
              <w:t>GPSAssistanceData</w:t>
            </w:r>
            <w:r w:rsidRPr="00C263B2">
              <w:rPr>
                <w:lang w:val="pt-BR"/>
              </w:rPr>
              <w:tab/>
            </w:r>
            <w:r w:rsidRPr="00C263B2">
              <w:rPr>
                <w:lang w:val="pt-BR"/>
              </w:rPr>
              <w:tab/>
              <w:t>OPTIONAL,</w:t>
            </w:r>
          </w:p>
          <w:p w14:paraId="7539F5B5" w14:textId="77777777" w:rsidR="00F541CD" w:rsidRPr="00C263B2" w:rsidRDefault="00F541CD" w:rsidP="00615B16">
            <w:pPr>
              <w:pStyle w:val="PL"/>
              <w:keepNext/>
              <w:keepLines/>
              <w:rPr>
                <w:lang w:val="pt-BR"/>
              </w:rPr>
            </w:pPr>
            <w:r w:rsidRPr="00C263B2">
              <w:rPr>
                <w:lang w:val="pt-BR"/>
              </w:rPr>
              <w:tab/>
              <w:t>ganssAssistanceData</w:t>
            </w:r>
            <w:r w:rsidRPr="00C263B2">
              <w:rPr>
                <w:lang w:val="pt-BR"/>
              </w:rPr>
              <w:tab/>
            </w:r>
            <w:r w:rsidRPr="00C263B2">
              <w:rPr>
                <w:lang w:val="pt-BR"/>
              </w:rPr>
              <w:tab/>
              <w:t>GANSSAssistanceData</w:t>
            </w:r>
            <w:r w:rsidRPr="00C263B2">
              <w:rPr>
                <w:lang w:val="pt-BR"/>
              </w:rPr>
              <w:tab/>
            </w:r>
            <w:r w:rsidRPr="00C263B2">
              <w:rPr>
                <w:lang w:val="pt-BR"/>
              </w:rPr>
              <w:tab/>
              <w:t>OPTIONAL,</w:t>
            </w:r>
          </w:p>
          <w:p w14:paraId="4B94060E" w14:textId="77777777" w:rsidR="00F541CD" w:rsidRPr="00B929D6" w:rsidRDefault="00F541CD" w:rsidP="00615B16">
            <w:pPr>
              <w:pStyle w:val="PL"/>
              <w:keepNext/>
              <w:keepLines/>
              <w:rPr>
                <w:lang w:val="en-US"/>
              </w:rPr>
            </w:pPr>
            <w:r w:rsidRPr="00C263B2">
              <w:rPr>
                <w:lang w:val="pt-BR"/>
              </w:rPr>
              <w:tab/>
            </w:r>
            <w:r w:rsidRPr="00B929D6">
              <w:rPr>
                <w:lang w:val="en-US"/>
              </w:rPr>
              <w:t>...</w:t>
            </w:r>
          </w:p>
          <w:p w14:paraId="08B9371C" w14:textId="77777777" w:rsidR="00F541CD" w:rsidRPr="00B929D6" w:rsidRDefault="00F541CD" w:rsidP="00615B16">
            <w:pPr>
              <w:pStyle w:val="PL"/>
              <w:keepNext/>
              <w:keepLines/>
              <w:rPr>
                <w:lang w:val="en-US"/>
              </w:rPr>
            </w:pPr>
            <w:r w:rsidRPr="00B929D6">
              <w:rPr>
                <w:lang w:val="en-US"/>
              </w:rPr>
              <w:t>}</w:t>
            </w:r>
          </w:p>
          <w:p w14:paraId="4483CF7D" w14:textId="77777777" w:rsidR="00F541CD" w:rsidRPr="00B929D6" w:rsidRDefault="00F541CD" w:rsidP="00615B16">
            <w:pPr>
              <w:pStyle w:val="PL"/>
              <w:keepNext/>
              <w:keepLines/>
              <w:rPr>
                <w:lang w:val="en-US"/>
              </w:rPr>
            </w:pPr>
          </w:p>
          <w:p w14:paraId="6AA8F6B8" w14:textId="77777777" w:rsidR="00052247" w:rsidRPr="0099092D" w:rsidRDefault="00052247" w:rsidP="00615B16">
            <w:pPr>
              <w:pStyle w:val="PL"/>
              <w:keepNext/>
              <w:keepLines/>
              <w:rPr>
                <w:ins w:id="970" w:author="John Diachina" w:date="2016-09-21T17:44:00Z"/>
              </w:rPr>
            </w:pPr>
          </w:p>
          <w:p w14:paraId="3D1E531B" w14:textId="77777777" w:rsidR="00F541CD" w:rsidRPr="0099092D" w:rsidRDefault="00F541CD" w:rsidP="00615B16">
            <w:pPr>
              <w:pStyle w:val="PL"/>
              <w:keepNext/>
              <w:keepLines/>
              <w:rPr>
                <w:ins w:id="971" w:author="John Diachina" w:date="2016-09-21T17:44:00Z"/>
              </w:rPr>
            </w:pPr>
            <w:ins w:id="972" w:author="John Diachina" w:date="2016-09-21T17:44:00Z">
              <w:r w:rsidRPr="0099092D">
                <w:t>CellSets ::= SEQUENCE {</w:t>
              </w:r>
            </w:ins>
          </w:p>
          <w:p w14:paraId="4F66FA5D" w14:textId="13BFF971" w:rsidR="00F541CD" w:rsidRPr="0099092D" w:rsidRDefault="00F541CD" w:rsidP="00615B16">
            <w:pPr>
              <w:pStyle w:val="PL"/>
              <w:keepNext/>
              <w:keepLines/>
              <w:rPr>
                <w:ins w:id="973" w:author="John Diachina" w:date="2016-09-21T17:44:00Z"/>
              </w:rPr>
            </w:pPr>
            <w:ins w:id="974" w:author="John Diachina" w:date="2016-09-21T17:44:00Z">
              <w:r w:rsidRPr="0099092D">
                <w:tab/>
                <w:t>CellSet1</w:t>
              </w:r>
              <w:r w:rsidRPr="0099092D">
                <w:tab/>
              </w:r>
              <w:r w:rsidRPr="0099092D">
                <w:tab/>
                <w:t>CellSet</w:t>
              </w:r>
            </w:ins>
            <w:ins w:id="975" w:author="John Diachina" w:date="2016-09-28T17:19:00Z">
              <w:r w:rsidR="00B142AD" w:rsidRPr="0099092D">
                <w:rPr>
                  <w:rPrChange w:id="976" w:author="John Diachina" w:date="2016-10-07T16:21:00Z">
                    <w:rPr>
                      <w:highlight w:val="cyan"/>
                    </w:rPr>
                  </w:rPrChange>
                </w:rPr>
                <w:tab/>
              </w:r>
              <w:r w:rsidR="00B142AD" w:rsidRPr="0099092D">
                <w:rPr>
                  <w:rPrChange w:id="977" w:author="John Diachina" w:date="2016-10-07T16:21:00Z">
                    <w:rPr>
                      <w:highlight w:val="cyan"/>
                    </w:rPr>
                  </w:rPrChange>
                </w:rPr>
                <w:tab/>
                <w:t>OPTIONAL</w:t>
              </w:r>
            </w:ins>
            <w:ins w:id="978" w:author="John Diachina" w:date="2016-09-21T17:44:00Z">
              <w:r w:rsidRPr="0099092D">
                <w:t>,</w:t>
              </w:r>
            </w:ins>
            <w:ins w:id="979" w:author="John Diachina" w:date="2016-10-07T16:35:00Z">
              <w:r w:rsidR="00052247">
                <w:t xml:space="preserve"> </w:t>
              </w:r>
              <w:r w:rsidR="00052247">
                <w:tab/>
              </w:r>
              <w:r w:rsidR="00052247">
                <w:tab/>
              </w:r>
              <w:r w:rsidR="00052247">
                <w:tab/>
              </w:r>
              <w:r w:rsidR="00052247">
                <w:tab/>
              </w:r>
              <w:r w:rsidR="00052247">
                <w:tab/>
                <w:t>-- set 1</w:t>
              </w:r>
            </w:ins>
          </w:p>
          <w:p w14:paraId="3C9FAD88" w14:textId="2860C643" w:rsidR="00F541CD" w:rsidRPr="0099092D" w:rsidRDefault="00F541CD" w:rsidP="00615B16">
            <w:pPr>
              <w:pStyle w:val="PL"/>
              <w:keepNext/>
              <w:keepLines/>
              <w:rPr>
                <w:ins w:id="980" w:author="John Diachina" w:date="2016-09-21T17:44:00Z"/>
              </w:rPr>
            </w:pPr>
            <w:ins w:id="981" w:author="John Diachina" w:date="2016-09-21T17:44:00Z">
              <w:r w:rsidRPr="0099092D">
                <w:tab/>
                <w:t>CellSet2</w:t>
              </w:r>
              <w:r w:rsidRPr="0099092D">
                <w:tab/>
              </w:r>
              <w:r w:rsidRPr="0099092D">
                <w:tab/>
                <w:t>CellSet</w:t>
              </w:r>
            </w:ins>
            <w:ins w:id="982" w:author="John Diachina" w:date="2016-09-28T17:19:00Z">
              <w:r w:rsidR="00B142AD" w:rsidRPr="0099092D">
                <w:rPr>
                  <w:rPrChange w:id="983" w:author="John Diachina" w:date="2016-10-07T16:21:00Z">
                    <w:rPr>
                      <w:highlight w:val="cyan"/>
                    </w:rPr>
                  </w:rPrChange>
                </w:rPr>
                <w:tab/>
              </w:r>
              <w:r w:rsidR="00B142AD" w:rsidRPr="0099092D">
                <w:rPr>
                  <w:rPrChange w:id="984" w:author="John Diachina" w:date="2016-10-07T16:21:00Z">
                    <w:rPr>
                      <w:highlight w:val="cyan"/>
                    </w:rPr>
                  </w:rPrChange>
                </w:rPr>
                <w:tab/>
                <w:t>OPTIONAL</w:t>
              </w:r>
            </w:ins>
            <w:ins w:id="985" w:author="John Diachina" w:date="2016-09-21T17:44:00Z">
              <w:r w:rsidRPr="0099092D">
                <w:t>,</w:t>
              </w:r>
            </w:ins>
            <w:ins w:id="986" w:author="John Diachina" w:date="2016-10-07T16:35:00Z">
              <w:r w:rsidR="00052247">
                <w:t xml:space="preserve"> </w:t>
              </w:r>
              <w:r w:rsidR="00052247">
                <w:tab/>
              </w:r>
              <w:r w:rsidR="00052247">
                <w:tab/>
              </w:r>
              <w:r w:rsidR="00052247">
                <w:tab/>
              </w:r>
              <w:r w:rsidR="00052247">
                <w:tab/>
              </w:r>
              <w:r w:rsidR="00052247">
                <w:tab/>
                <w:t>-- set 2</w:t>
              </w:r>
            </w:ins>
          </w:p>
          <w:p w14:paraId="54D11BE3" w14:textId="54FB832A" w:rsidR="00F541CD" w:rsidRPr="0099092D" w:rsidRDefault="00F541CD" w:rsidP="00615B16">
            <w:pPr>
              <w:pStyle w:val="PL"/>
              <w:keepNext/>
              <w:keepLines/>
              <w:rPr>
                <w:ins w:id="987" w:author="John Diachina" w:date="2016-09-21T17:44:00Z"/>
              </w:rPr>
            </w:pPr>
            <w:ins w:id="988" w:author="John Diachina" w:date="2016-09-21T17:44:00Z">
              <w:r w:rsidRPr="0099092D">
                <w:tab/>
                <w:t>CellSet3</w:t>
              </w:r>
              <w:r w:rsidRPr="0099092D">
                <w:tab/>
              </w:r>
              <w:r w:rsidRPr="0099092D">
                <w:tab/>
                <w:t>CellSet</w:t>
              </w:r>
            </w:ins>
            <w:ins w:id="989" w:author="John Diachina" w:date="2016-09-28T17:19:00Z">
              <w:r w:rsidR="00B142AD" w:rsidRPr="0099092D">
                <w:rPr>
                  <w:rPrChange w:id="990" w:author="John Diachina" w:date="2016-10-07T16:21:00Z">
                    <w:rPr>
                      <w:highlight w:val="cyan"/>
                    </w:rPr>
                  </w:rPrChange>
                </w:rPr>
                <w:tab/>
              </w:r>
              <w:r w:rsidR="00B142AD" w:rsidRPr="0099092D">
                <w:rPr>
                  <w:rPrChange w:id="991" w:author="John Diachina" w:date="2016-10-07T16:21:00Z">
                    <w:rPr>
                      <w:highlight w:val="cyan"/>
                    </w:rPr>
                  </w:rPrChange>
                </w:rPr>
                <w:tab/>
                <w:t>OPTIONAL</w:t>
              </w:r>
            </w:ins>
            <w:ins w:id="992" w:author="John Diachina" w:date="2016-09-21T17:44:00Z">
              <w:r w:rsidRPr="0099092D">
                <w:t>,</w:t>
              </w:r>
            </w:ins>
            <w:ins w:id="993" w:author="John Diachina" w:date="2016-10-07T16:35:00Z">
              <w:r w:rsidR="00052247">
                <w:t xml:space="preserve"> </w:t>
              </w:r>
              <w:r w:rsidR="00052247">
                <w:tab/>
              </w:r>
              <w:r w:rsidR="00052247">
                <w:tab/>
              </w:r>
              <w:r w:rsidR="00052247">
                <w:tab/>
              </w:r>
              <w:r w:rsidR="00052247">
                <w:tab/>
              </w:r>
              <w:r w:rsidR="00052247">
                <w:tab/>
                <w:t>-- set 3</w:t>
              </w:r>
            </w:ins>
          </w:p>
          <w:p w14:paraId="4D35A309" w14:textId="035EF424" w:rsidR="00B5763B" w:rsidRPr="0099092D" w:rsidRDefault="00B5763B" w:rsidP="00615B16">
            <w:pPr>
              <w:pStyle w:val="PL"/>
              <w:keepNext/>
              <w:keepLines/>
              <w:rPr>
                <w:ins w:id="994" w:author="John Diachina" w:date="2016-09-28T17:14:00Z"/>
                <w:rPrChange w:id="995" w:author="John Diachina" w:date="2016-10-07T16:21:00Z">
                  <w:rPr>
                    <w:ins w:id="996" w:author="John Diachina" w:date="2016-09-28T17:14:00Z"/>
                    <w:highlight w:val="cyan"/>
                  </w:rPr>
                </w:rPrChange>
              </w:rPr>
            </w:pPr>
            <w:ins w:id="997" w:author="John Diachina" w:date="2016-09-28T17:14:00Z">
              <w:r w:rsidRPr="0099092D">
                <w:rPr>
                  <w:rPrChange w:id="998" w:author="John Diachina" w:date="2016-10-07T16:21:00Z">
                    <w:rPr>
                      <w:highlight w:val="cyan"/>
                    </w:rPr>
                  </w:rPrChange>
                </w:rPr>
                <w:tab/>
                <w:t>CellSet4</w:t>
              </w:r>
              <w:r w:rsidRPr="0099092D">
                <w:rPr>
                  <w:rPrChange w:id="999" w:author="John Diachina" w:date="2016-10-07T16:21:00Z">
                    <w:rPr>
                      <w:highlight w:val="cyan"/>
                    </w:rPr>
                  </w:rPrChange>
                </w:rPr>
                <w:tab/>
              </w:r>
              <w:r w:rsidRPr="0099092D">
                <w:rPr>
                  <w:rPrChange w:id="1000" w:author="John Diachina" w:date="2016-10-07T16:21:00Z">
                    <w:rPr>
                      <w:highlight w:val="cyan"/>
                    </w:rPr>
                  </w:rPrChange>
                </w:rPr>
                <w:tab/>
                <w:t>CellSet</w:t>
              </w:r>
            </w:ins>
            <w:ins w:id="1001" w:author="John Diachina" w:date="2016-09-28T17:19:00Z">
              <w:r w:rsidR="00B142AD" w:rsidRPr="0099092D">
                <w:rPr>
                  <w:rPrChange w:id="1002" w:author="John Diachina" w:date="2016-10-07T16:21:00Z">
                    <w:rPr>
                      <w:highlight w:val="cyan"/>
                    </w:rPr>
                  </w:rPrChange>
                </w:rPr>
                <w:tab/>
              </w:r>
              <w:r w:rsidR="00B142AD" w:rsidRPr="0099092D">
                <w:rPr>
                  <w:rPrChange w:id="1003" w:author="John Diachina" w:date="2016-10-07T16:21:00Z">
                    <w:rPr>
                      <w:highlight w:val="cyan"/>
                    </w:rPr>
                  </w:rPrChange>
                </w:rPr>
                <w:tab/>
                <w:t>OPTIONAL</w:t>
              </w:r>
            </w:ins>
            <w:ins w:id="1004" w:author="John Diachina" w:date="2016-09-28T17:14:00Z">
              <w:r w:rsidRPr="0099092D">
                <w:rPr>
                  <w:rPrChange w:id="1005" w:author="John Diachina" w:date="2016-10-07T16:21:00Z">
                    <w:rPr>
                      <w:highlight w:val="cyan"/>
                    </w:rPr>
                  </w:rPrChange>
                </w:rPr>
                <w:t>,</w:t>
              </w:r>
            </w:ins>
            <w:ins w:id="1006" w:author="John Diachina" w:date="2016-10-07T16:35:00Z">
              <w:r w:rsidR="00052247">
                <w:t xml:space="preserve"> </w:t>
              </w:r>
              <w:r w:rsidR="00052247">
                <w:tab/>
              </w:r>
              <w:r w:rsidR="00052247">
                <w:tab/>
              </w:r>
              <w:r w:rsidR="00052247">
                <w:tab/>
              </w:r>
              <w:r w:rsidR="00052247">
                <w:tab/>
              </w:r>
              <w:r w:rsidR="00052247">
                <w:tab/>
                <w:t>-- set 4</w:t>
              </w:r>
            </w:ins>
          </w:p>
          <w:p w14:paraId="441A09C8" w14:textId="53D9361B" w:rsidR="00B5763B" w:rsidRPr="0099092D" w:rsidRDefault="00B5763B" w:rsidP="00615B16">
            <w:pPr>
              <w:pStyle w:val="PL"/>
              <w:keepNext/>
              <w:keepLines/>
              <w:rPr>
                <w:ins w:id="1007" w:author="John Diachina" w:date="2016-09-28T17:14:00Z"/>
                <w:rPrChange w:id="1008" w:author="John Diachina" w:date="2016-10-07T16:21:00Z">
                  <w:rPr>
                    <w:ins w:id="1009" w:author="John Diachina" w:date="2016-09-28T17:14:00Z"/>
                    <w:highlight w:val="cyan"/>
                  </w:rPr>
                </w:rPrChange>
              </w:rPr>
            </w:pPr>
            <w:ins w:id="1010" w:author="John Diachina" w:date="2016-09-28T17:14:00Z">
              <w:r w:rsidRPr="0099092D">
                <w:rPr>
                  <w:rPrChange w:id="1011" w:author="John Diachina" w:date="2016-10-07T16:21:00Z">
                    <w:rPr>
                      <w:highlight w:val="cyan"/>
                    </w:rPr>
                  </w:rPrChange>
                </w:rPr>
                <w:tab/>
                <w:t>CellSet5</w:t>
              </w:r>
              <w:r w:rsidRPr="0099092D">
                <w:rPr>
                  <w:rPrChange w:id="1012" w:author="John Diachina" w:date="2016-10-07T16:21:00Z">
                    <w:rPr>
                      <w:highlight w:val="cyan"/>
                    </w:rPr>
                  </w:rPrChange>
                </w:rPr>
                <w:tab/>
              </w:r>
              <w:r w:rsidRPr="0099092D">
                <w:rPr>
                  <w:rPrChange w:id="1013" w:author="John Diachina" w:date="2016-10-07T16:21:00Z">
                    <w:rPr>
                      <w:highlight w:val="cyan"/>
                    </w:rPr>
                  </w:rPrChange>
                </w:rPr>
                <w:tab/>
                <w:t>CellSet</w:t>
              </w:r>
            </w:ins>
            <w:ins w:id="1014" w:author="John Diachina" w:date="2016-09-28T17:19:00Z">
              <w:r w:rsidR="00B142AD" w:rsidRPr="0099092D">
                <w:rPr>
                  <w:rPrChange w:id="1015" w:author="John Diachina" w:date="2016-10-07T16:21:00Z">
                    <w:rPr>
                      <w:highlight w:val="cyan"/>
                    </w:rPr>
                  </w:rPrChange>
                </w:rPr>
                <w:tab/>
              </w:r>
              <w:r w:rsidR="00B142AD" w:rsidRPr="0099092D">
                <w:rPr>
                  <w:rPrChange w:id="1016" w:author="John Diachina" w:date="2016-10-07T16:21:00Z">
                    <w:rPr>
                      <w:highlight w:val="cyan"/>
                    </w:rPr>
                  </w:rPrChange>
                </w:rPr>
                <w:tab/>
                <w:t>OPTIONAL</w:t>
              </w:r>
            </w:ins>
            <w:ins w:id="1017" w:author="John Diachina" w:date="2016-09-28T17:14:00Z">
              <w:r w:rsidRPr="0099092D">
                <w:rPr>
                  <w:rPrChange w:id="1018" w:author="John Diachina" w:date="2016-10-07T16:21:00Z">
                    <w:rPr>
                      <w:highlight w:val="cyan"/>
                    </w:rPr>
                  </w:rPrChange>
                </w:rPr>
                <w:t>,</w:t>
              </w:r>
            </w:ins>
            <w:ins w:id="1019" w:author="John Diachina" w:date="2016-10-07T16:35:00Z">
              <w:r w:rsidR="00052247">
                <w:t xml:space="preserve"> </w:t>
              </w:r>
              <w:r w:rsidR="00052247">
                <w:tab/>
              </w:r>
              <w:r w:rsidR="00052247">
                <w:tab/>
              </w:r>
              <w:r w:rsidR="00052247">
                <w:tab/>
              </w:r>
              <w:r w:rsidR="00052247">
                <w:tab/>
              </w:r>
              <w:r w:rsidR="00052247">
                <w:tab/>
                <w:t>-- set 5</w:t>
              </w:r>
            </w:ins>
          </w:p>
          <w:p w14:paraId="288CE660" w14:textId="5D7E1682" w:rsidR="00B5763B" w:rsidRPr="0099092D" w:rsidRDefault="00B5763B" w:rsidP="00615B16">
            <w:pPr>
              <w:pStyle w:val="PL"/>
              <w:keepNext/>
              <w:keepLines/>
              <w:rPr>
                <w:ins w:id="1020" w:author="John Diachina" w:date="2016-09-28T17:14:00Z"/>
                <w:rPrChange w:id="1021" w:author="John Diachina" w:date="2016-10-07T16:21:00Z">
                  <w:rPr>
                    <w:ins w:id="1022" w:author="John Diachina" w:date="2016-09-28T17:14:00Z"/>
                    <w:highlight w:val="cyan"/>
                  </w:rPr>
                </w:rPrChange>
              </w:rPr>
            </w:pPr>
            <w:ins w:id="1023" w:author="John Diachina" w:date="2016-09-28T17:14:00Z">
              <w:r w:rsidRPr="0099092D">
                <w:rPr>
                  <w:rPrChange w:id="1024" w:author="John Diachina" w:date="2016-10-07T16:21:00Z">
                    <w:rPr>
                      <w:highlight w:val="cyan"/>
                    </w:rPr>
                  </w:rPrChange>
                </w:rPr>
                <w:tab/>
                <w:t>CellSet6</w:t>
              </w:r>
              <w:r w:rsidRPr="0099092D">
                <w:rPr>
                  <w:rPrChange w:id="1025" w:author="John Diachina" w:date="2016-10-07T16:21:00Z">
                    <w:rPr>
                      <w:highlight w:val="cyan"/>
                    </w:rPr>
                  </w:rPrChange>
                </w:rPr>
                <w:tab/>
              </w:r>
              <w:r w:rsidRPr="0099092D">
                <w:rPr>
                  <w:rPrChange w:id="1026" w:author="John Diachina" w:date="2016-10-07T16:21:00Z">
                    <w:rPr>
                      <w:highlight w:val="cyan"/>
                    </w:rPr>
                  </w:rPrChange>
                </w:rPr>
                <w:tab/>
                <w:t>CellSet</w:t>
              </w:r>
            </w:ins>
            <w:ins w:id="1027" w:author="John Diachina" w:date="2016-09-28T17:19:00Z">
              <w:r w:rsidR="00B142AD" w:rsidRPr="0099092D">
                <w:rPr>
                  <w:rPrChange w:id="1028" w:author="John Diachina" w:date="2016-10-07T16:21:00Z">
                    <w:rPr>
                      <w:highlight w:val="cyan"/>
                    </w:rPr>
                  </w:rPrChange>
                </w:rPr>
                <w:tab/>
              </w:r>
              <w:r w:rsidR="00B142AD" w:rsidRPr="0099092D">
                <w:rPr>
                  <w:rPrChange w:id="1029" w:author="John Diachina" w:date="2016-10-07T16:21:00Z">
                    <w:rPr>
                      <w:highlight w:val="cyan"/>
                    </w:rPr>
                  </w:rPrChange>
                </w:rPr>
                <w:tab/>
                <w:t>OPTIONAL</w:t>
              </w:r>
            </w:ins>
            <w:ins w:id="1030" w:author="John Diachina" w:date="2016-09-28T17:14:00Z">
              <w:r w:rsidRPr="0099092D">
                <w:rPr>
                  <w:rPrChange w:id="1031" w:author="John Diachina" w:date="2016-10-07T16:21:00Z">
                    <w:rPr>
                      <w:highlight w:val="cyan"/>
                    </w:rPr>
                  </w:rPrChange>
                </w:rPr>
                <w:t>,</w:t>
              </w:r>
            </w:ins>
            <w:ins w:id="1032" w:author="John Diachina" w:date="2016-10-07T16:36:00Z">
              <w:r w:rsidR="00052247">
                <w:t xml:space="preserve"> </w:t>
              </w:r>
              <w:r w:rsidR="00052247">
                <w:tab/>
              </w:r>
              <w:r w:rsidR="00052247">
                <w:tab/>
              </w:r>
              <w:r w:rsidR="00052247">
                <w:tab/>
              </w:r>
              <w:r w:rsidR="00052247">
                <w:tab/>
              </w:r>
              <w:r w:rsidR="00052247">
                <w:tab/>
                <w:t>-- set 6</w:t>
              </w:r>
            </w:ins>
          </w:p>
          <w:p w14:paraId="49277B75" w14:textId="74EF2556" w:rsidR="00B5763B" w:rsidRPr="0099092D" w:rsidRDefault="00B5763B" w:rsidP="00615B16">
            <w:pPr>
              <w:pStyle w:val="PL"/>
              <w:keepNext/>
              <w:keepLines/>
              <w:rPr>
                <w:ins w:id="1033" w:author="John Diachina" w:date="2016-09-28T17:14:00Z"/>
                <w:rPrChange w:id="1034" w:author="John Diachina" w:date="2016-10-07T16:21:00Z">
                  <w:rPr>
                    <w:ins w:id="1035" w:author="John Diachina" w:date="2016-09-28T17:14:00Z"/>
                    <w:highlight w:val="cyan"/>
                  </w:rPr>
                </w:rPrChange>
              </w:rPr>
            </w:pPr>
            <w:ins w:id="1036" w:author="John Diachina" w:date="2016-09-28T17:14:00Z">
              <w:r w:rsidRPr="0099092D">
                <w:rPr>
                  <w:rPrChange w:id="1037" w:author="John Diachina" w:date="2016-10-07T16:21:00Z">
                    <w:rPr>
                      <w:highlight w:val="cyan"/>
                    </w:rPr>
                  </w:rPrChange>
                </w:rPr>
                <w:tab/>
                <w:t>CellSet7</w:t>
              </w:r>
              <w:r w:rsidRPr="0099092D">
                <w:rPr>
                  <w:rPrChange w:id="1038" w:author="John Diachina" w:date="2016-10-07T16:21:00Z">
                    <w:rPr>
                      <w:highlight w:val="cyan"/>
                    </w:rPr>
                  </w:rPrChange>
                </w:rPr>
                <w:tab/>
              </w:r>
              <w:r w:rsidRPr="0099092D">
                <w:rPr>
                  <w:rPrChange w:id="1039" w:author="John Diachina" w:date="2016-10-07T16:21:00Z">
                    <w:rPr>
                      <w:highlight w:val="cyan"/>
                    </w:rPr>
                  </w:rPrChange>
                </w:rPr>
                <w:tab/>
                <w:t>CellSet</w:t>
              </w:r>
            </w:ins>
            <w:ins w:id="1040" w:author="John Diachina" w:date="2016-09-28T17:19:00Z">
              <w:r w:rsidR="00B142AD" w:rsidRPr="0099092D">
                <w:rPr>
                  <w:rPrChange w:id="1041" w:author="John Diachina" w:date="2016-10-07T16:21:00Z">
                    <w:rPr>
                      <w:highlight w:val="cyan"/>
                    </w:rPr>
                  </w:rPrChange>
                </w:rPr>
                <w:tab/>
              </w:r>
              <w:r w:rsidR="00B142AD" w:rsidRPr="0099092D">
                <w:rPr>
                  <w:rPrChange w:id="1042" w:author="John Diachina" w:date="2016-10-07T16:21:00Z">
                    <w:rPr>
                      <w:highlight w:val="cyan"/>
                    </w:rPr>
                  </w:rPrChange>
                </w:rPr>
                <w:tab/>
                <w:t>OPTIONAL</w:t>
              </w:r>
            </w:ins>
            <w:ins w:id="1043" w:author="John Diachina" w:date="2016-09-28T17:14:00Z">
              <w:r w:rsidRPr="0099092D">
                <w:rPr>
                  <w:rPrChange w:id="1044" w:author="John Diachina" w:date="2016-10-07T16:21:00Z">
                    <w:rPr>
                      <w:highlight w:val="cyan"/>
                    </w:rPr>
                  </w:rPrChange>
                </w:rPr>
                <w:t>,</w:t>
              </w:r>
            </w:ins>
            <w:ins w:id="1045" w:author="John Diachina" w:date="2016-10-07T16:36:00Z">
              <w:r w:rsidR="00052247">
                <w:t xml:space="preserve"> </w:t>
              </w:r>
              <w:r w:rsidR="00052247">
                <w:tab/>
              </w:r>
              <w:r w:rsidR="00052247">
                <w:tab/>
              </w:r>
              <w:r w:rsidR="00052247">
                <w:tab/>
              </w:r>
              <w:r w:rsidR="00052247">
                <w:tab/>
              </w:r>
              <w:r w:rsidR="00052247">
                <w:tab/>
                <w:t>-- set 7</w:t>
              </w:r>
            </w:ins>
          </w:p>
          <w:p w14:paraId="7527B95D" w14:textId="26B2612E" w:rsidR="00F541CD" w:rsidRPr="0099092D" w:rsidRDefault="00B5763B" w:rsidP="00615B16">
            <w:pPr>
              <w:pStyle w:val="PL"/>
              <w:keepNext/>
              <w:keepLines/>
              <w:rPr>
                <w:ins w:id="1046" w:author="John Diachina" w:date="2016-09-21T17:44:00Z"/>
              </w:rPr>
            </w:pPr>
            <w:ins w:id="1047" w:author="John Diachina" w:date="2016-09-21T17:44:00Z">
              <w:r w:rsidRPr="0099092D">
                <w:rPr>
                  <w:rPrChange w:id="1048" w:author="John Diachina" w:date="2016-10-07T16:21:00Z">
                    <w:rPr>
                      <w:highlight w:val="cyan"/>
                    </w:rPr>
                  </w:rPrChange>
                </w:rPr>
                <w:tab/>
                <w:t>CellSet8</w:t>
              </w:r>
              <w:r w:rsidR="00F541CD" w:rsidRPr="0099092D">
                <w:tab/>
              </w:r>
              <w:r w:rsidR="00F541CD" w:rsidRPr="0099092D">
                <w:tab/>
                <w:t>CellSet</w:t>
              </w:r>
            </w:ins>
            <w:ins w:id="1049" w:author="John Diachina" w:date="2016-09-28T17:19:00Z">
              <w:r w:rsidR="00B142AD" w:rsidRPr="0099092D">
                <w:rPr>
                  <w:rPrChange w:id="1050" w:author="John Diachina" w:date="2016-10-07T16:21:00Z">
                    <w:rPr>
                      <w:highlight w:val="cyan"/>
                    </w:rPr>
                  </w:rPrChange>
                </w:rPr>
                <w:tab/>
              </w:r>
              <w:r w:rsidR="00B142AD" w:rsidRPr="0099092D">
                <w:rPr>
                  <w:rPrChange w:id="1051" w:author="John Diachina" w:date="2016-10-07T16:21:00Z">
                    <w:rPr>
                      <w:highlight w:val="cyan"/>
                    </w:rPr>
                  </w:rPrChange>
                </w:rPr>
                <w:tab/>
                <w:t>OPTIONAL</w:t>
              </w:r>
            </w:ins>
            <w:ins w:id="1052" w:author="John Diachina" w:date="2016-10-07T16:36:00Z">
              <w:r w:rsidR="00052247">
                <w:t xml:space="preserve"> </w:t>
              </w:r>
              <w:r w:rsidR="00052247">
                <w:tab/>
              </w:r>
              <w:r w:rsidR="00052247">
                <w:tab/>
              </w:r>
              <w:r w:rsidR="00052247">
                <w:tab/>
              </w:r>
              <w:r w:rsidR="00052247">
                <w:tab/>
              </w:r>
              <w:r w:rsidR="00052247">
                <w:tab/>
                <w:t>-- set 8</w:t>
              </w:r>
            </w:ins>
          </w:p>
          <w:p w14:paraId="0FFF2631" w14:textId="77777777" w:rsidR="00F541CD" w:rsidRPr="0099092D" w:rsidRDefault="00F541CD" w:rsidP="00615B16">
            <w:pPr>
              <w:pStyle w:val="PL"/>
              <w:keepNext/>
              <w:keepLines/>
              <w:rPr>
                <w:ins w:id="1053" w:author="John Diachina" w:date="2016-09-21T17:44:00Z"/>
                <w:sz w:val="18"/>
              </w:rPr>
            </w:pPr>
            <w:ins w:id="1054" w:author="John Diachina" w:date="2016-09-21T17:44:00Z">
              <w:r w:rsidRPr="0099092D">
                <w:rPr>
                  <w:sz w:val="18"/>
                </w:rPr>
                <w:t>}</w:t>
              </w:r>
            </w:ins>
          </w:p>
          <w:p w14:paraId="4A68CD96" w14:textId="77777777" w:rsidR="00F541CD" w:rsidRPr="0099092D" w:rsidRDefault="00F541CD" w:rsidP="00615B16">
            <w:pPr>
              <w:pStyle w:val="PL"/>
              <w:keepNext/>
              <w:keepLines/>
              <w:rPr>
                <w:ins w:id="1055" w:author="John Diachina" w:date="2016-09-21T17:44:00Z"/>
                <w:sz w:val="18"/>
              </w:rPr>
            </w:pPr>
          </w:p>
          <w:p w14:paraId="31A3DEA4" w14:textId="77777777" w:rsidR="00F541CD" w:rsidRPr="00083428" w:rsidRDefault="00F541CD" w:rsidP="00615B16">
            <w:pPr>
              <w:pStyle w:val="PL"/>
              <w:keepNext/>
              <w:keepLines/>
              <w:rPr>
                <w:ins w:id="1056" w:author="John Diachina" w:date="2016-09-21T17:44:00Z"/>
              </w:rPr>
            </w:pPr>
            <w:ins w:id="1057" w:author="John Diachina" w:date="2016-09-21T17:44:00Z">
              <w:r w:rsidRPr="00083428">
                <w:t>CellSet ::= SEQUENCE {</w:t>
              </w:r>
            </w:ins>
          </w:p>
          <w:p w14:paraId="76A109AC" w14:textId="77777777" w:rsidR="00F541CD" w:rsidRPr="00083428" w:rsidRDefault="00F541CD" w:rsidP="00615B16">
            <w:pPr>
              <w:pStyle w:val="PL"/>
              <w:keepNext/>
              <w:keepLines/>
              <w:rPr>
                <w:ins w:id="1058" w:author="John Diachina" w:date="2016-09-21T17:44:00Z"/>
              </w:rPr>
            </w:pPr>
            <w:ins w:id="1059" w:author="John Diachina" w:date="2016-09-21T17:44:00Z">
              <w:r w:rsidRPr="00083428">
                <w:tab/>
              </w:r>
              <w:r w:rsidRPr="00083428">
                <w:rPr>
                  <w:rPrChange w:id="1060" w:author="John Diachina" w:date="2016-10-04T19:21:00Z">
                    <w:rPr>
                      <w:highlight w:val="green"/>
                    </w:rPr>
                  </w:rPrChange>
                </w:rPr>
                <w:t>EARFCN</w:t>
              </w:r>
              <w:r w:rsidRPr="00083428">
                <w:t>1</w:t>
              </w:r>
              <w:r w:rsidRPr="00083428">
                <w:tab/>
              </w:r>
              <w:r w:rsidRPr="00083428">
                <w:tab/>
              </w:r>
              <w:r w:rsidRPr="00083428">
                <w:rPr>
                  <w:rPrChange w:id="1061" w:author="John Diachina" w:date="2016-10-04T19:21:00Z">
                    <w:rPr>
                      <w:highlight w:val="green"/>
                    </w:rPr>
                  </w:rPrChange>
                </w:rPr>
                <w:tab/>
                <w:t>EARFCN</w:t>
              </w:r>
              <w:r w:rsidRPr="00083428">
                <w:t>,</w:t>
              </w:r>
            </w:ins>
          </w:p>
          <w:p w14:paraId="1AFD125C" w14:textId="1FFA8323" w:rsidR="00F541CD" w:rsidRPr="00083428" w:rsidRDefault="00F541CD" w:rsidP="00615B16">
            <w:pPr>
              <w:pStyle w:val="PL"/>
              <w:keepNext/>
              <w:keepLines/>
              <w:rPr>
                <w:ins w:id="1062" w:author="John Diachina" w:date="2016-09-21T17:44:00Z"/>
                <w:rPrChange w:id="1063" w:author="John Diachina" w:date="2016-10-04T19:21:00Z">
                  <w:rPr>
                    <w:ins w:id="1064" w:author="John Diachina" w:date="2016-09-21T17:44:00Z"/>
                    <w:highlight w:val="green"/>
                  </w:rPr>
                </w:rPrChange>
              </w:rPr>
            </w:pPr>
            <w:ins w:id="1065" w:author="John Diachina" w:date="2016-09-21T17:44:00Z">
              <w:r w:rsidRPr="00083428">
                <w:rPr>
                  <w:rPrChange w:id="1066" w:author="John Diachina" w:date="2016-10-04T19:21:00Z">
                    <w:rPr>
                      <w:highlight w:val="green"/>
                    </w:rPr>
                  </w:rPrChange>
                </w:rPr>
                <w:tab/>
                <w:t>EARFCN2</w:t>
              </w:r>
              <w:r w:rsidRPr="00083428">
                <w:rPr>
                  <w:rPrChange w:id="1067" w:author="John Diachina" w:date="2016-10-04T19:21:00Z">
                    <w:rPr>
                      <w:highlight w:val="green"/>
                    </w:rPr>
                  </w:rPrChange>
                </w:rPr>
                <w:tab/>
              </w:r>
              <w:r w:rsidRPr="00083428">
                <w:rPr>
                  <w:rPrChange w:id="1068" w:author="John Diachina" w:date="2016-10-04T19:21:00Z">
                    <w:rPr>
                      <w:highlight w:val="green"/>
                    </w:rPr>
                  </w:rPrChange>
                </w:rPr>
                <w:tab/>
              </w:r>
              <w:r w:rsidRPr="00083428">
                <w:rPr>
                  <w:rPrChange w:id="1069" w:author="John Diachina" w:date="2016-10-04T19:21:00Z">
                    <w:rPr>
                      <w:highlight w:val="green"/>
                    </w:rPr>
                  </w:rPrChange>
                </w:rPr>
                <w:tab/>
                <w:t>EARFCN</w:t>
              </w:r>
            </w:ins>
            <w:ins w:id="1070" w:author="John Diachina" w:date="2016-09-28T17:20:00Z">
              <w:r w:rsidR="00B142AD" w:rsidRPr="00083428">
                <w:rPr>
                  <w:rPrChange w:id="1071" w:author="John Diachina" w:date="2016-10-04T19:21:00Z">
                    <w:rPr>
                      <w:highlight w:val="cyan"/>
                    </w:rPr>
                  </w:rPrChange>
                </w:rPr>
                <w:tab/>
              </w:r>
              <w:r w:rsidR="00B142AD" w:rsidRPr="00083428">
                <w:rPr>
                  <w:rPrChange w:id="1072" w:author="John Diachina" w:date="2016-10-04T19:21:00Z">
                    <w:rPr>
                      <w:highlight w:val="cyan"/>
                    </w:rPr>
                  </w:rPrChange>
                </w:rPr>
                <w:tab/>
                <w:t>OPTIONAL</w:t>
              </w:r>
            </w:ins>
            <w:ins w:id="1073" w:author="John Diachina" w:date="2016-09-21T17:44:00Z">
              <w:r w:rsidRPr="00083428">
                <w:rPr>
                  <w:rPrChange w:id="1074" w:author="John Diachina" w:date="2016-10-04T19:21:00Z">
                    <w:rPr>
                      <w:highlight w:val="green"/>
                    </w:rPr>
                  </w:rPrChange>
                </w:rPr>
                <w:t>,</w:t>
              </w:r>
            </w:ins>
          </w:p>
          <w:p w14:paraId="79B60519" w14:textId="798E6306" w:rsidR="00F541CD" w:rsidRPr="00083428" w:rsidRDefault="00F541CD" w:rsidP="00615B16">
            <w:pPr>
              <w:pStyle w:val="PL"/>
              <w:keepNext/>
              <w:keepLines/>
              <w:rPr>
                <w:ins w:id="1075" w:author="John Diachina" w:date="2016-09-21T17:44:00Z"/>
                <w:rPrChange w:id="1076" w:author="John Diachina" w:date="2016-10-04T19:21:00Z">
                  <w:rPr>
                    <w:ins w:id="1077" w:author="John Diachina" w:date="2016-09-21T17:44:00Z"/>
                    <w:highlight w:val="green"/>
                  </w:rPr>
                </w:rPrChange>
              </w:rPr>
            </w:pPr>
            <w:ins w:id="1078" w:author="John Diachina" w:date="2016-09-21T17:44:00Z">
              <w:r w:rsidRPr="00083428">
                <w:rPr>
                  <w:rPrChange w:id="1079" w:author="John Diachina" w:date="2016-10-04T19:21:00Z">
                    <w:rPr>
                      <w:highlight w:val="green"/>
                    </w:rPr>
                  </w:rPrChange>
                </w:rPr>
                <w:tab/>
                <w:t>EARFCN3</w:t>
              </w:r>
              <w:r w:rsidRPr="00083428">
                <w:rPr>
                  <w:rPrChange w:id="1080" w:author="John Diachina" w:date="2016-10-04T19:21:00Z">
                    <w:rPr>
                      <w:highlight w:val="green"/>
                    </w:rPr>
                  </w:rPrChange>
                </w:rPr>
                <w:tab/>
              </w:r>
              <w:r w:rsidRPr="00083428">
                <w:rPr>
                  <w:rPrChange w:id="1081" w:author="John Diachina" w:date="2016-10-04T19:21:00Z">
                    <w:rPr>
                      <w:highlight w:val="green"/>
                    </w:rPr>
                  </w:rPrChange>
                </w:rPr>
                <w:tab/>
              </w:r>
              <w:r w:rsidRPr="00083428">
                <w:rPr>
                  <w:rPrChange w:id="1082" w:author="John Diachina" w:date="2016-10-04T19:21:00Z">
                    <w:rPr>
                      <w:highlight w:val="green"/>
                    </w:rPr>
                  </w:rPrChange>
                </w:rPr>
                <w:tab/>
                <w:t>EARFCN</w:t>
              </w:r>
            </w:ins>
            <w:ins w:id="1083" w:author="John Diachina" w:date="2016-09-28T17:20:00Z">
              <w:r w:rsidR="00B142AD" w:rsidRPr="00083428">
                <w:rPr>
                  <w:rPrChange w:id="1084" w:author="John Diachina" w:date="2016-10-04T19:21:00Z">
                    <w:rPr>
                      <w:highlight w:val="cyan"/>
                    </w:rPr>
                  </w:rPrChange>
                </w:rPr>
                <w:tab/>
              </w:r>
              <w:r w:rsidR="00B142AD" w:rsidRPr="00083428">
                <w:rPr>
                  <w:rPrChange w:id="1085" w:author="John Diachina" w:date="2016-10-04T19:21:00Z">
                    <w:rPr>
                      <w:highlight w:val="cyan"/>
                    </w:rPr>
                  </w:rPrChange>
                </w:rPr>
                <w:tab/>
                <w:t>OPTIONAL</w:t>
              </w:r>
            </w:ins>
            <w:ins w:id="1086" w:author="John Diachina" w:date="2016-09-21T17:44:00Z">
              <w:r w:rsidRPr="00083428">
                <w:rPr>
                  <w:rPrChange w:id="1087" w:author="John Diachina" w:date="2016-10-04T19:21:00Z">
                    <w:rPr>
                      <w:highlight w:val="green"/>
                    </w:rPr>
                  </w:rPrChange>
                </w:rPr>
                <w:t>,</w:t>
              </w:r>
            </w:ins>
          </w:p>
          <w:p w14:paraId="56EE7A54" w14:textId="32005722" w:rsidR="00F541CD" w:rsidRPr="00083428" w:rsidRDefault="00F541CD">
            <w:pPr>
              <w:pStyle w:val="PL"/>
              <w:keepNext/>
              <w:keepLines/>
              <w:rPr>
                <w:ins w:id="1088" w:author="John Diachina" w:date="2016-09-21T17:44:00Z"/>
              </w:rPr>
              <w:pPrChange w:id="1089" w:author="John Diachina" w:date="2016-09-28T17:15:00Z">
                <w:pPr>
                  <w:pStyle w:val="PL"/>
                </w:pPr>
              </w:pPrChange>
            </w:pPr>
            <w:ins w:id="1090" w:author="John Diachina" w:date="2016-09-21T17:44:00Z">
              <w:r w:rsidRPr="00083428">
                <w:rPr>
                  <w:rPrChange w:id="1091" w:author="John Diachina" w:date="2016-10-04T19:21:00Z">
                    <w:rPr>
                      <w:highlight w:val="green"/>
                    </w:rPr>
                  </w:rPrChange>
                </w:rPr>
                <w:tab/>
                <w:t>EARFCN4</w:t>
              </w:r>
              <w:r w:rsidRPr="00083428">
                <w:rPr>
                  <w:rPrChange w:id="1092" w:author="John Diachina" w:date="2016-10-04T19:21:00Z">
                    <w:rPr>
                      <w:highlight w:val="green"/>
                    </w:rPr>
                  </w:rPrChange>
                </w:rPr>
                <w:tab/>
              </w:r>
              <w:r w:rsidRPr="00083428">
                <w:rPr>
                  <w:rPrChange w:id="1093" w:author="John Diachina" w:date="2016-10-04T19:21:00Z">
                    <w:rPr>
                      <w:highlight w:val="green"/>
                    </w:rPr>
                  </w:rPrChange>
                </w:rPr>
                <w:tab/>
              </w:r>
              <w:r w:rsidRPr="00083428">
                <w:rPr>
                  <w:rPrChange w:id="1094" w:author="John Diachina" w:date="2016-10-04T19:21:00Z">
                    <w:rPr>
                      <w:highlight w:val="green"/>
                    </w:rPr>
                  </w:rPrChange>
                </w:rPr>
                <w:tab/>
                <w:t>EARFCN</w:t>
              </w:r>
            </w:ins>
            <w:ins w:id="1095" w:author="John Diachina" w:date="2016-09-28T17:20:00Z">
              <w:r w:rsidR="00B142AD" w:rsidRPr="00083428">
                <w:rPr>
                  <w:rPrChange w:id="1096" w:author="John Diachina" w:date="2016-10-04T19:21:00Z">
                    <w:rPr>
                      <w:highlight w:val="cyan"/>
                    </w:rPr>
                  </w:rPrChange>
                </w:rPr>
                <w:tab/>
              </w:r>
              <w:r w:rsidR="00B142AD" w:rsidRPr="00083428">
                <w:rPr>
                  <w:rPrChange w:id="1097" w:author="John Diachina" w:date="2016-10-04T19:21:00Z">
                    <w:rPr>
                      <w:highlight w:val="cyan"/>
                    </w:rPr>
                  </w:rPrChange>
                </w:rPr>
                <w:tab/>
                <w:t>OPTIONAL</w:t>
              </w:r>
            </w:ins>
          </w:p>
          <w:p w14:paraId="15D7D83D" w14:textId="77777777" w:rsidR="00F541CD" w:rsidRPr="00083428" w:rsidRDefault="00F541CD" w:rsidP="00615B16">
            <w:pPr>
              <w:pStyle w:val="PL"/>
              <w:keepNext/>
              <w:keepLines/>
              <w:rPr>
                <w:ins w:id="1098" w:author="John Diachina" w:date="2016-09-21T17:44:00Z"/>
                <w:sz w:val="18"/>
              </w:rPr>
            </w:pPr>
            <w:ins w:id="1099" w:author="John Diachina" w:date="2016-09-21T17:44:00Z">
              <w:r w:rsidRPr="00083428">
                <w:rPr>
                  <w:sz w:val="18"/>
                </w:rPr>
                <w:t>}</w:t>
              </w:r>
            </w:ins>
          </w:p>
          <w:p w14:paraId="148F48F8" w14:textId="77777777" w:rsidR="00F541CD" w:rsidRPr="00083428" w:rsidRDefault="00F541CD" w:rsidP="00615B16">
            <w:pPr>
              <w:pStyle w:val="PL"/>
              <w:keepNext/>
              <w:keepLines/>
              <w:rPr>
                <w:ins w:id="1100" w:author="John Diachina" w:date="2016-09-21T17:44:00Z"/>
              </w:rPr>
            </w:pPr>
          </w:p>
          <w:p w14:paraId="57EF1D65" w14:textId="44B7CD7F" w:rsidR="00F541CD" w:rsidRPr="00C263B2" w:rsidRDefault="00F541CD" w:rsidP="00615B16">
            <w:pPr>
              <w:pStyle w:val="PL"/>
              <w:keepNext/>
              <w:keepLines/>
              <w:rPr>
                <w:ins w:id="1101" w:author="John Diachina" w:date="2016-09-21T17:44:00Z"/>
              </w:rPr>
            </w:pPr>
            <w:ins w:id="1102" w:author="John Diachina" w:date="2016-09-21T17:44:00Z">
              <w:r w:rsidRPr="00083428">
                <w:rPr>
                  <w:rPrChange w:id="1103" w:author="John Diachina" w:date="2016-10-04T19:21:00Z">
                    <w:rPr>
                      <w:highlight w:val="green"/>
                    </w:rPr>
                  </w:rPrChange>
                </w:rPr>
                <w:t>EARFCN</w:t>
              </w:r>
              <w:r w:rsidRPr="00083428">
                <w:t xml:space="preserve"> ::= INTEGER (0..65535)</w:t>
              </w:r>
            </w:ins>
          </w:p>
          <w:p w14:paraId="55023FBD" w14:textId="3C8A884B" w:rsidR="00F541CD" w:rsidRPr="00C263B2" w:rsidRDefault="00F541CD" w:rsidP="00615B16">
            <w:pPr>
              <w:pStyle w:val="PL"/>
              <w:keepNext/>
              <w:keepLines/>
            </w:pPr>
          </w:p>
        </w:tc>
      </w:tr>
      <w:tr w:rsidR="00ED1F72" w:rsidRPr="00C263B2" w14:paraId="17FE716B" w14:textId="77777777" w:rsidTr="005441E9">
        <w:trPr>
          <w:cantSplit/>
        </w:trPr>
        <w:tc>
          <w:tcPr>
            <w:tcW w:w="9846" w:type="dxa"/>
          </w:tcPr>
          <w:p w14:paraId="7CC1203B" w14:textId="77777777" w:rsidR="00ED1F72" w:rsidRPr="00C263B2" w:rsidRDefault="00ED1F72" w:rsidP="00615B16">
            <w:pPr>
              <w:pStyle w:val="PL"/>
              <w:keepNext/>
              <w:keepLines/>
            </w:pPr>
          </w:p>
        </w:tc>
      </w:tr>
    </w:tbl>
    <w:p w14:paraId="1751E4A0" w14:textId="3813C4F2" w:rsidR="007905D0" w:rsidRDefault="007905D0" w:rsidP="00615B16">
      <w:pPr>
        <w:keepNext/>
        <w:keepLines/>
      </w:pPr>
    </w:p>
    <w:p w14:paraId="69774949" w14:textId="20435967" w:rsidR="00615B16" w:rsidRDefault="00615B16" w:rsidP="00615B16">
      <w:pPr>
        <w:keepNext/>
        <w:keepLines/>
      </w:pPr>
    </w:p>
    <w:p w14:paraId="52C97CC3" w14:textId="77777777" w:rsidR="00615B16" w:rsidRDefault="00615B16" w:rsidP="00615B16">
      <w:pPr>
        <w:keepNext/>
        <w:keepLines/>
      </w:pPr>
    </w:p>
    <w:p w14:paraId="0CEB99BB" w14:textId="16FE838F" w:rsidR="00615B16" w:rsidRPr="00186585" w:rsidRDefault="00B66577" w:rsidP="00140732">
      <w:pPr>
        <w:pStyle w:val="Heading1"/>
      </w:pPr>
      <w:r>
        <w:t>Serving BSS Forwards RRLP Message to MS</w:t>
      </w:r>
    </w:p>
    <w:p w14:paraId="457563EA" w14:textId="77777777" w:rsidR="00615B16" w:rsidRDefault="00615B16" w:rsidP="00615B16">
      <w:pPr>
        <w:keepNext/>
        <w:keepLines/>
        <w:rPr>
          <w:noProof/>
        </w:rPr>
      </w:pPr>
      <w:r>
        <w:rPr>
          <w:noProof/>
        </w:rPr>
        <w:t>The LCS entity in the BSS determines that the “BSSLAP APDU” IE within a “</w:t>
      </w:r>
      <w:r w:rsidRPr="006063BE">
        <w:rPr>
          <w:noProof/>
        </w:rPr>
        <w:t>BSSMAP-LE CONNECTION ORIENTED INFORMATION</w:t>
      </w:r>
      <w:r>
        <w:rPr>
          <w:noProof/>
        </w:rPr>
        <w:t>”</w:t>
      </w:r>
      <w:r w:rsidRPr="006063BE">
        <w:rPr>
          <w:noProof/>
        </w:rPr>
        <w:t xml:space="preserve"> message </w:t>
      </w:r>
      <w:r>
        <w:rPr>
          <w:noProof/>
        </w:rPr>
        <w:t xml:space="preserve">received from the SMLC includes a “MS </w:t>
      </w:r>
      <w:r w:rsidRPr="007B44C7">
        <w:rPr>
          <w:noProof/>
        </w:rPr>
        <w:t>Position Command</w:t>
      </w:r>
      <w:r>
        <w:rPr>
          <w:noProof/>
        </w:rPr>
        <w:t>” and thereby determines that a RRLP message embedded therein needs to be delivered to the target MS (indicated by “TLLI”).</w:t>
      </w:r>
    </w:p>
    <w:p w14:paraId="4386DEB3" w14:textId="77777777" w:rsidR="00615B16" w:rsidRPr="00B26505" w:rsidRDefault="00615B16" w:rsidP="00615B16">
      <w:pPr>
        <w:pStyle w:val="ListParagraph"/>
        <w:keepNext/>
        <w:keepLines/>
        <w:numPr>
          <w:ilvl w:val="0"/>
          <w:numId w:val="10"/>
        </w:numPr>
        <w:rPr>
          <w:noProof/>
        </w:rPr>
      </w:pPr>
      <w:r>
        <w:rPr>
          <w:noProof/>
        </w:rPr>
        <w:t xml:space="preserve">The LCS entity in the BSS </w:t>
      </w:r>
      <w:r w:rsidRPr="00B26505">
        <w:rPr>
          <w:noProof/>
        </w:rPr>
        <w:t xml:space="preserve">extracts the </w:t>
      </w:r>
      <w:r w:rsidRPr="00FD3AD1">
        <w:rPr>
          <w:noProof/>
        </w:rPr>
        <w:t>embedded RRLP message</w:t>
      </w:r>
      <w:r w:rsidRPr="00B26505">
        <w:rPr>
          <w:noProof/>
        </w:rPr>
        <w:t xml:space="preserve"> from the “RRLP APDU” within the “MS Position Command” and forwards it to the BSSGP entity in the BSS.</w:t>
      </w:r>
    </w:p>
    <w:p w14:paraId="281A58F0" w14:textId="21C4714C" w:rsidR="00615B16" w:rsidRPr="00B26505" w:rsidRDefault="00615B16" w:rsidP="00615B16">
      <w:pPr>
        <w:pStyle w:val="ListParagraph"/>
        <w:keepNext/>
        <w:keepLines/>
        <w:numPr>
          <w:ilvl w:val="0"/>
          <w:numId w:val="10"/>
        </w:numPr>
        <w:rPr>
          <w:noProof/>
        </w:rPr>
      </w:pPr>
      <w:r w:rsidRPr="00B26505">
        <w:rPr>
          <w:noProof/>
        </w:rPr>
        <w:lastRenderedPageBreak/>
        <w:t>The BSSGP entity in the BSS sends the SGSN a “BSSGP POSITION-COMMAND PDU”</w:t>
      </w:r>
      <w:r w:rsidR="00997719" w:rsidRPr="00B26505">
        <w:rPr>
          <w:noProof/>
        </w:rPr>
        <w:t xml:space="preserve"> (see Step 6</w:t>
      </w:r>
      <w:r w:rsidRPr="00B26505">
        <w:rPr>
          <w:noProof/>
        </w:rPr>
        <w:t xml:space="preserve"> in Figure 1) and includes the </w:t>
      </w:r>
      <w:r w:rsidRPr="00FD3AD1">
        <w:rPr>
          <w:noProof/>
        </w:rPr>
        <w:t>embedded RRLP message</w:t>
      </w:r>
      <w:r w:rsidRPr="00B26505">
        <w:rPr>
          <w:noProof/>
        </w:rPr>
        <w:t xml:space="preserve"> (i.</w:t>
      </w:r>
      <w:r>
        <w:rPr>
          <w:noProof/>
        </w:rPr>
        <w:t xml:space="preserve">e. the “Multilateration Request” </w:t>
      </w:r>
      <w:r w:rsidRPr="00B26505">
        <w:rPr>
          <w:noProof/>
        </w:rPr>
        <w:t>component) received from the LCS entity in the BSS as the embedded RRLP message within the “RRLP APDU” IE of the “BSSGP POSITION-COMMAND PDU”.</w:t>
      </w:r>
    </w:p>
    <w:p w14:paraId="2ED8891F" w14:textId="3BECB6AB" w:rsidR="00711DA9" w:rsidRPr="00FD3AD1" w:rsidRDefault="00083428" w:rsidP="00615B16">
      <w:pPr>
        <w:pStyle w:val="ListParagraph"/>
        <w:keepNext/>
        <w:keepLines/>
        <w:numPr>
          <w:ilvl w:val="0"/>
          <w:numId w:val="10"/>
        </w:numPr>
        <w:rPr>
          <w:noProof/>
        </w:rPr>
      </w:pPr>
      <w:r w:rsidRPr="00FD3AD1">
        <w:rPr>
          <w:noProof/>
        </w:rPr>
        <w:t>Upon determing that the SMLC has triggered the MTAO positioning method t</w:t>
      </w:r>
      <w:r w:rsidR="0099092D" w:rsidRPr="00FD3AD1">
        <w:rPr>
          <w:noProof/>
        </w:rPr>
        <w:t xml:space="preserve">he LCS entity in the BSS starts a MTAO specific timer </w:t>
      </w:r>
      <w:r w:rsidR="00711DA9" w:rsidRPr="00FD3AD1">
        <w:rPr>
          <w:noProof/>
        </w:rPr>
        <w:t xml:space="preserve">according to the value of the “MPM Timer” field included in the BSSMAP-LE CONNECTION ORIENTED INFORMATION message sent from the SMLC to the BSS to trigger the Multilateration procedure. </w:t>
      </w:r>
    </w:p>
    <w:p w14:paraId="15D2B5D9" w14:textId="77777777" w:rsidR="00615B16" w:rsidRPr="00986C32" w:rsidRDefault="00615B16" w:rsidP="00615B16">
      <w:pPr>
        <w:pStyle w:val="TH"/>
        <w:ind w:left="720"/>
        <w:jc w:val="left"/>
        <w:rPr>
          <w:noProof/>
        </w:rPr>
      </w:pPr>
      <w:r w:rsidRPr="00986C32">
        <w:rPr>
          <w:noProof/>
        </w:rPr>
        <w:t>10.5.4</w:t>
      </w:r>
      <w:r w:rsidRPr="00986C32">
        <w:rPr>
          <w:noProof/>
        </w:rPr>
        <w:tab/>
        <w:t>POSITION-COMMAND</w:t>
      </w:r>
      <w:r>
        <w:rPr>
          <w:noProof/>
        </w:rPr>
        <w:t xml:space="preserve"> (48.018)</w:t>
      </w:r>
    </w:p>
    <w:p w14:paraId="4F970452" w14:textId="77777777" w:rsidR="00615B16" w:rsidRPr="007672EF" w:rsidRDefault="00615B16"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request the SGSN to perform the position command procedure.</w:t>
      </w:r>
    </w:p>
    <w:p w14:paraId="6F8DAA5C" w14:textId="77777777" w:rsidR="00615B16" w:rsidRPr="007672EF" w:rsidRDefault="00615B16" w:rsidP="00615B16">
      <w:pPr>
        <w:pStyle w:val="EX"/>
        <w:keepNext/>
        <w:ind w:left="2422"/>
      </w:pPr>
      <w:r w:rsidRPr="007672EF">
        <w:t>PDU type:</w:t>
      </w:r>
      <w:r w:rsidRPr="007672EF">
        <w:tab/>
      </w:r>
      <w:r w:rsidRPr="007672EF">
        <w:tab/>
        <w:t>POSITION-COMMAND</w:t>
      </w:r>
    </w:p>
    <w:p w14:paraId="28CD6CD5" w14:textId="77777777" w:rsidR="00615B16" w:rsidRPr="007672EF" w:rsidRDefault="00615B16" w:rsidP="00615B16">
      <w:pPr>
        <w:pStyle w:val="EX"/>
        <w:keepNext/>
        <w:ind w:left="2422"/>
      </w:pPr>
      <w:r w:rsidRPr="007672EF">
        <w:t>Direction:</w:t>
      </w:r>
      <w:r w:rsidRPr="007672EF">
        <w:tab/>
        <w:t>BSS to SGSN</w:t>
      </w:r>
    </w:p>
    <w:p w14:paraId="6BD4DFF3" w14:textId="77777777" w:rsidR="00615B16" w:rsidRPr="00986C32" w:rsidRDefault="00615B16" w:rsidP="00615B16">
      <w:pPr>
        <w:pStyle w:val="TH"/>
      </w:pPr>
      <w:r w:rsidRPr="00986C32">
        <w:t>Table 10.5.4: POSITION-COMMAND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615B16" w:rsidRPr="00986C32" w14:paraId="1DB1DD17"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60A04C6F" w14:textId="77777777" w:rsidR="00615B16" w:rsidRPr="00986C32" w:rsidRDefault="00615B16" w:rsidP="00A90982">
            <w:pPr>
              <w:pStyle w:val="TAH"/>
            </w:pPr>
            <w:r w:rsidRPr="00986C32">
              <w:t>Information elements</w:t>
            </w:r>
          </w:p>
        </w:tc>
        <w:tc>
          <w:tcPr>
            <w:tcW w:w="2248" w:type="dxa"/>
            <w:tcBorders>
              <w:top w:val="single" w:sz="6" w:space="0" w:color="auto"/>
              <w:left w:val="single" w:sz="6" w:space="0" w:color="auto"/>
              <w:bottom w:val="single" w:sz="6" w:space="0" w:color="auto"/>
              <w:right w:val="single" w:sz="6" w:space="0" w:color="auto"/>
            </w:tcBorders>
          </w:tcPr>
          <w:p w14:paraId="00A1328B" w14:textId="77777777" w:rsidR="00615B16" w:rsidRPr="00986C32" w:rsidRDefault="00615B16" w:rsidP="00A90982">
            <w:pPr>
              <w:pStyle w:val="TAH"/>
            </w:pPr>
            <w:r w:rsidRPr="00986C32">
              <w:t>Type / Reference</w:t>
            </w:r>
          </w:p>
        </w:tc>
        <w:tc>
          <w:tcPr>
            <w:tcW w:w="1222" w:type="dxa"/>
            <w:tcBorders>
              <w:top w:val="single" w:sz="6" w:space="0" w:color="auto"/>
              <w:left w:val="single" w:sz="6" w:space="0" w:color="auto"/>
              <w:bottom w:val="single" w:sz="6" w:space="0" w:color="auto"/>
              <w:right w:val="single" w:sz="6" w:space="0" w:color="auto"/>
            </w:tcBorders>
          </w:tcPr>
          <w:p w14:paraId="431CA768" w14:textId="77777777" w:rsidR="00615B16" w:rsidRPr="00986C32" w:rsidRDefault="00615B16" w:rsidP="00A90982">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3D4F215E" w14:textId="77777777" w:rsidR="00615B16" w:rsidRPr="00986C32" w:rsidRDefault="00615B16" w:rsidP="00A90982">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FBFD743" w14:textId="77777777" w:rsidR="00615B16" w:rsidRPr="00986C32" w:rsidRDefault="00615B16" w:rsidP="00A90982">
            <w:pPr>
              <w:pStyle w:val="TAH"/>
            </w:pPr>
            <w:r w:rsidRPr="00986C32">
              <w:t>Length</w:t>
            </w:r>
          </w:p>
        </w:tc>
      </w:tr>
      <w:tr w:rsidR="00615B16" w:rsidRPr="00986C32" w14:paraId="2A8ECD76"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B7B743A" w14:textId="77777777" w:rsidR="00615B16" w:rsidRPr="00986C32" w:rsidRDefault="00615B16" w:rsidP="00A90982">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A26A9BD" w14:textId="77777777" w:rsidR="00615B16" w:rsidRPr="00986C32" w:rsidRDefault="00615B16" w:rsidP="00A90982">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84A9B3E"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1325C5D" w14:textId="77777777" w:rsidR="00615B16" w:rsidRPr="00986C32" w:rsidRDefault="00615B16" w:rsidP="00A90982">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40E102A" w14:textId="77777777" w:rsidR="00615B16" w:rsidRPr="00986C32" w:rsidRDefault="00615B16" w:rsidP="00A90982">
            <w:pPr>
              <w:pStyle w:val="TAC"/>
            </w:pPr>
            <w:r w:rsidRPr="00986C32">
              <w:t>1</w:t>
            </w:r>
          </w:p>
        </w:tc>
      </w:tr>
      <w:tr w:rsidR="00615B16" w:rsidRPr="00986C32" w14:paraId="28EF9F74"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36D01AA" w14:textId="77777777" w:rsidR="00615B16" w:rsidRPr="00986C32" w:rsidRDefault="00615B16" w:rsidP="00A90982">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47E5B07C" w14:textId="77777777" w:rsidR="00615B16" w:rsidRPr="00986C32" w:rsidRDefault="00615B16" w:rsidP="00A90982">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51B05F69"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6491B3A"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DA68956" w14:textId="77777777" w:rsidR="00615B16" w:rsidRPr="00986C32" w:rsidRDefault="00615B16" w:rsidP="00A90982">
            <w:pPr>
              <w:pStyle w:val="TAC"/>
            </w:pPr>
            <w:r w:rsidRPr="00986C32">
              <w:t>6</w:t>
            </w:r>
          </w:p>
        </w:tc>
      </w:tr>
      <w:tr w:rsidR="00615B16" w:rsidRPr="00986C32" w14:paraId="55FD4BC0"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0BC4FEAF" w14:textId="77777777" w:rsidR="00615B16" w:rsidRPr="00986C32" w:rsidRDefault="00615B16" w:rsidP="00A90982">
            <w:pPr>
              <w:pStyle w:val="TAL"/>
            </w:pPr>
            <w:r w:rsidRPr="00986C32">
              <w:t>BVCI (PCU-PTP)</w:t>
            </w:r>
          </w:p>
        </w:tc>
        <w:tc>
          <w:tcPr>
            <w:tcW w:w="2248" w:type="dxa"/>
            <w:tcBorders>
              <w:top w:val="single" w:sz="6" w:space="0" w:color="auto"/>
              <w:left w:val="single" w:sz="6" w:space="0" w:color="auto"/>
              <w:bottom w:val="single" w:sz="6" w:space="0" w:color="auto"/>
              <w:right w:val="single" w:sz="6" w:space="0" w:color="auto"/>
            </w:tcBorders>
          </w:tcPr>
          <w:p w14:paraId="1F6B3560" w14:textId="77777777" w:rsidR="00615B16" w:rsidRPr="00986C32" w:rsidRDefault="00615B16" w:rsidP="00A90982">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6EEB6762"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7EA0DB1"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91C1924" w14:textId="77777777" w:rsidR="00615B16" w:rsidRPr="00986C32" w:rsidRDefault="00615B16" w:rsidP="00A90982">
            <w:pPr>
              <w:pStyle w:val="TAC"/>
            </w:pPr>
            <w:r w:rsidRPr="00986C32">
              <w:t>4</w:t>
            </w:r>
          </w:p>
        </w:tc>
      </w:tr>
      <w:tr w:rsidR="00615B16" w:rsidRPr="00986C32" w14:paraId="5B00595C"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714FDE23" w14:textId="77777777" w:rsidR="00615B16" w:rsidRPr="00986C32" w:rsidRDefault="00615B16" w:rsidP="00A90982">
            <w:pPr>
              <w:pStyle w:val="TAL"/>
            </w:pPr>
            <w:r w:rsidRPr="00986C32">
              <w:t>RRLP Flags</w:t>
            </w:r>
          </w:p>
        </w:tc>
        <w:tc>
          <w:tcPr>
            <w:tcW w:w="2248" w:type="dxa"/>
            <w:tcBorders>
              <w:top w:val="single" w:sz="6" w:space="0" w:color="auto"/>
              <w:left w:val="single" w:sz="6" w:space="0" w:color="auto"/>
              <w:bottom w:val="single" w:sz="6" w:space="0" w:color="auto"/>
              <w:right w:val="single" w:sz="6" w:space="0" w:color="auto"/>
            </w:tcBorders>
          </w:tcPr>
          <w:p w14:paraId="2009D94E" w14:textId="77777777" w:rsidR="00615B16" w:rsidRPr="00986C32" w:rsidRDefault="00615B16" w:rsidP="00A90982">
            <w:pPr>
              <w:pStyle w:val="TAL"/>
            </w:pPr>
            <w:r w:rsidRPr="00986C32">
              <w:t>RRLP Flags/11.3.60</w:t>
            </w:r>
          </w:p>
        </w:tc>
        <w:tc>
          <w:tcPr>
            <w:tcW w:w="1222" w:type="dxa"/>
            <w:tcBorders>
              <w:top w:val="single" w:sz="6" w:space="0" w:color="auto"/>
              <w:left w:val="single" w:sz="6" w:space="0" w:color="auto"/>
              <w:bottom w:val="single" w:sz="6" w:space="0" w:color="auto"/>
              <w:right w:val="single" w:sz="6" w:space="0" w:color="auto"/>
            </w:tcBorders>
          </w:tcPr>
          <w:p w14:paraId="34E25117"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694DAB55"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3B2BCC2" w14:textId="77777777" w:rsidR="00615B16" w:rsidRPr="00986C32" w:rsidRDefault="00615B16" w:rsidP="00A90982">
            <w:pPr>
              <w:pStyle w:val="TAC"/>
            </w:pPr>
            <w:r w:rsidRPr="00986C32">
              <w:t>3</w:t>
            </w:r>
          </w:p>
        </w:tc>
      </w:tr>
      <w:tr w:rsidR="00615B16" w:rsidRPr="00986C32" w14:paraId="14E0D492"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3770F411" w14:textId="77777777" w:rsidR="00615B16" w:rsidRPr="00986C32" w:rsidRDefault="00615B16" w:rsidP="00A90982">
            <w:pPr>
              <w:pStyle w:val="TAL"/>
            </w:pPr>
            <w:r w:rsidRPr="00E73DFD">
              <w:rPr>
                <w:highlight w:val="yellow"/>
              </w:rPr>
              <w:t>RRLP APDU</w:t>
            </w:r>
          </w:p>
        </w:tc>
        <w:tc>
          <w:tcPr>
            <w:tcW w:w="2248" w:type="dxa"/>
            <w:tcBorders>
              <w:top w:val="single" w:sz="6" w:space="0" w:color="auto"/>
              <w:left w:val="single" w:sz="6" w:space="0" w:color="auto"/>
              <w:bottom w:val="single" w:sz="6" w:space="0" w:color="auto"/>
              <w:right w:val="single" w:sz="6" w:space="0" w:color="auto"/>
            </w:tcBorders>
          </w:tcPr>
          <w:p w14:paraId="034FFB42" w14:textId="77777777" w:rsidR="00615B16" w:rsidRPr="00986C32" w:rsidRDefault="00615B16" w:rsidP="00A90982">
            <w:pPr>
              <w:pStyle w:val="TAL"/>
            </w:pPr>
            <w:r w:rsidRPr="00986C32">
              <w:t>RRLP APDU/11.3.49</w:t>
            </w:r>
          </w:p>
        </w:tc>
        <w:tc>
          <w:tcPr>
            <w:tcW w:w="1222" w:type="dxa"/>
            <w:tcBorders>
              <w:top w:val="single" w:sz="6" w:space="0" w:color="auto"/>
              <w:left w:val="single" w:sz="6" w:space="0" w:color="auto"/>
              <w:bottom w:val="single" w:sz="6" w:space="0" w:color="auto"/>
              <w:right w:val="single" w:sz="6" w:space="0" w:color="auto"/>
            </w:tcBorders>
          </w:tcPr>
          <w:p w14:paraId="2E66C69B"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37DDE18F"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622ECBC" w14:textId="77777777" w:rsidR="00615B16" w:rsidRPr="00986C32" w:rsidRDefault="00615B16" w:rsidP="00A90982">
            <w:pPr>
              <w:pStyle w:val="TAC"/>
            </w:pPr>
            <w:r w:rsidRPr="00986C32">
              <w:t>3-?</w:t>
            </w:r>
          </w:p>
        </w:tc>
      </w:tr>
    </w:tbl>
    <w:p w14:paraId="1047AA93" w14:textId="77777777" w:rsidR="00615B16" w:rsidRPr="00986C32" w:rsidRDefault="00615B16" w:rsidP="00615B16">
      <w:pPr>
        <w:keepNext/>
        <w:keepLines/>
      </w:pPr>
    </w:p>
    <w:p w14:paraId="28679276" w14:textId="77777777" w:rsidR="00615B16" w:rsidRPr="00986C32" w:rsidRDefault="00615B16" w:rsidP="00615B16">
      <w:pPr>
        <w:pStyle w:val="TH"/>
        <w:ind w:left="720"/>
        <w:jc w:val="left"/>
        <w:rPr>
          <w:noProof/>
        </w:rPr>
      </w:pPr>
      <w:r w:rsidRPr="00986C32">
        <w:rPr>
          <w:noProof/>
        </w:rPr>
        <w:t>11.3.49</w:t>
      </w:r>
      <w:r w:rsidRPr="00986C32">
        <w:rPr>
          <w:noProof/>
        </w:rPr>
        <w:tab/>
        <w:t>RRLP APDU</w:t>
      </w:r>
      <w:r>
        <w:rPr>
          <w:noProof/>
        </w:rPr>
        <w:t xml:space="preserve"> (48.018)</w:t>
      </w:r>
    </w:p>
    <w:p w14:paraId="286A702B" w14:textId="77777777" w:rsidR="00615B16" w:rsidRPr="007672EF" w:rsidRDefault="00615B16"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information element conveys an embedded message associated with a higher level protocol. The element coding is:</w:t>
      </w:r>
    </w:p>
    <w:p w14:paraId="165DD70C" w14:textId="77777777" w:rsidR="00615B16" w:rsidRPr="00986C32" w:rsidRDefault="00615B16" w:rsidP="00615B16">
      <w:pPr>
        <w:pStyle w:val="TH"/>
      </w:pPr>
      <w:r w:rsidRPr="00986C32">
        <w:t>Table 11.3.49: RRLP APDU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615B16" w:rsidRPr="00986C32" w14:paraId="7B75773F" w14:textId="77777777" w:rsidTr="00A90982">
        <w:trPr>
          <w:cantSplit/>
          <w:jc w:val="center"/>
        </w:trPr>
        <w:tc>
          <w:tcPr>
            <w:tcW w:w="950" w:type="dxa"/>
            <w:tcBorders>
              <w:bottom w:val="single" w:sz="6" w:space="0" w:color="auto"/>
              <w:right w:val="single" w:sz="6" w:space="0" w:color="000000"/>
            </w:tcBorders>
          </w:tcPr>
          <w:p w14:paraId="290FAE65" w14:textId="77777777" w:rsidR="00615B16" w:rsidRPr="00986C32" w:rsidRDefault="00615B16" w:rsidP="00A90982">
            <w:pPr>
              <w:pStyle w:val="TAH"/>
            </w:pPr>
          </w:p>
        </w:tc>
        <w:tc>
          <w:tcPr>
            <w:tcW w:w="680" w:type="dxa"/>
            <w:tcBorders>
              <w:top w:val="single" w:sz="6" w:space="0" w:color="000000"/>
              <w:left w:val="single" w:sz="6" w:space="0" w:color="000000"/>
              <w:bottom w:val="single" w:sz="6" w:space="0" w:color="auto"/>
              <w:right w:val="single" w:sz="6" w:space="0" w:color="000000"/>
            </w:tcBorders>
          </w:tcPr>
          <w:p w14:paraId="59A213A9" w14:textId="77777777" w:rsidR="00615B16" w:rsidRPr="00986C32" w:rsidRDefault="00615B16" w:rsidP="00A90982">
            <w:pPr>
              <w:pStyle w:val="TAH"/>
            </w:pPr>
            <w:r w:rsidRPr="00986C32">
              <w:t>8</w:t>
            </w:r>
          </w:p>
        </w:tc>
        <w:tc>
          <w:tcPr>
            <w:tcW w:w="680" w:type="dxa"/>
            <w:tcBorders>
              <w:top w:val="single" w:sz="6" w:space="0" w:color="000000"/>
              <w:left w:val="single" w:sz="6" w:space="0" w:color="000000"/>
              <w:bottom w:val="single" w:sz="6" w:space="0" w:color="auto"/>
              <w:right w:val="single" w:sz="6" w:space="0" w:color="000000"/>
            </w:tcBorders>
          </w:tcPr>
          <w:p w14:paraId="39D9125C" w14:textId="77777777" w:rsidR="00615B16" w:rsidRPr="00986C32" w:rsidRDefault="00615B16" w:rsidP="00A90982">
            <w:pPr>
              <w:pStyle w:val="TAH"/>
              <w:rPr>
                <w:b w:val="0"/>
              </w:rPr>
            </w:pPr>
            <w:r w:rsidRPr="00986C32">
              <w:t>7</w:t>
            </w:r>
          </w:p>
        </w:tc>
        <w:tc>
          <w:tcPr>
            <w:tcW w:w="680" w:type="dxa"/>
            <w:tcBorders>
              <w:top w:val="single" w:sz="6" w:space="0" w:color="000000"/>
              <w:left w:val="single" w:sz="6" w:space="0" w:color="000000"/>
              <w:bottom w:val="single" w:sz="6" w:space="0" w:color="auto"/>
              <w:right w:val="single" w:sz="6" w:space="0" w:color="000000"/>
            </w:tcBorders>
          </w:tcPr>
          <w:p w14:paraId="57A236B3" w14:textId="77777777" w:rsidR="00615B16" w:rsidRPr="00986C32" w:rsidRDefault="00615B16" w:rsidP="00A90982">
            <w:pPr>
              <w:pStyle w:val="TAH"/>
            </w:pPr>
            <w:r w:rsidRPr="00986C32">
              <w:t>6</w:t>
            </w:r>
          </w:p>
        </w:tc>
        <w:tc>
          <w:tcPr>
            <w:tcW w:w="695" w:type="dxa"/>
            <w:tcBorders>
              <w:top w:val="single" w:sz="6" w:space="0" w:color="000000"/>
              <w:left w:val="single" w:sz="6" w:space="0" w:color="000000"/>
              <w:bottom w:val="single" w:sz="6" w:space="0" w:color="auto"/>
              <w:right w:val="single" w:sz="6" w:space="0" w:color="000000"/>
            </w:tcBorders>
          </w:tcPr>
          <w:p w14:paraId="051964B8" w14:textId="77777777" w:rsidR="00615B16" w:rsidRPr="00986C32" w:rsidRDefault="00615B16" w:rsidP="00A90982">
            <w:pPr>
              <w:pStyle w:val="TAH"/>
            </w:pPr>
            <w:r w:rsidRPr="00986C32">
              <w:t>5</w:t>
            </w:r>
          </w:p>
        </w:tc>
        <w:tc>
          <w:tcPr>
            <w:tcW w:w="665" w:type="dxa"/>
            <w:tcBorders>
              <w:top w:val="single" w:sz="6" w:space="0" w:color="000000"/>
              <w:left w:val="single" w:sz="6" w:space="0" w:color="000000"/>
              <w:bottom w:val="single" w:sz="6" w:space="0" w:color="auto"/>
              <w:right w:val="single" w:sz="6" w:space="0" w:color="000000"/>
            </w:tcBorders>
          </w:tcPr>
          <w:p w14:paraId="3A39ABB4" w14:textId="77777777" w:rsidR="00615B16" w:rsidRPr="00986C32" w:rsidRDefault="00615B16" w:rsidP="00A90982">
            <w:pPr>
              <w:pStyle w:val="TAH"/>
            </w:pPr>
            <w:r w:rsidRPr="00986C32">
              <w:t>4</w:t>
            </w:r>
          </w:p>
        </w:tc>
        <w:tc>
          <w:tcPr>
            <w:tcW w:w="680" w:type="dxa"/>
            <w:tcBorders>
              <w:top w:val="single" w:sz="6" w:space="0" w:color="000000"/>
              <w:left w:val="single" w:sz="6" w:space="0" w:color="000000"/>
              <w:bottom w:val="single" w:sz="6" w:space="0" w:color="auto"/>
              <w:right w:val="single" w:sz="6" w:space="0" w:color="000000"/>
            </w:tcBorders>
          </w:tcPr>
          <w:p w14:paraId="517CEF75" w14:textId="77777777" w:rsidR="00615B16" w:rsidRPr="00986C32" w:rsidRDefault="00615B16" w:rsidP="00A90982">
            <w:pPr>
              <w:pStyle w:val="TAH"/>
            </w:pPr>
            <w:r w:rsidRPr="00986C32">
              <w:t>3</w:t>
            </w:r>
          </w:p>
        </w:tc>
        <w:tc>
          <w:tcPr>
            <w:tcW w:w="680" w:type="dxa"/>
            <w:tcBorders>
              <w:top w:val="single" w:sz="6" w:space="0" w:color="000000"/>
              <w:left w:val="single" w:sz="6" w:space="0" w:color="000000"/>
              <w:bottom w:val="single" w:sz="6" w:space="0" w:color="auto"/>
              <w:right w:val="single" w:sz="6" w:space="0" w:color="000000"/>
            </w:tcBorders>
          </w:tcPr>
          <w:p w14:paraId="40FB37E4" w14:textId="77777777" w:rsidR="00615B16" w:rsidRPr="00986C32" w:rsidRDefault="00615B16" w:rsidP="00A90982">
            <w:pPr>
              <w:pStyle w:val="TAH"/>
            </w:pPr>
            <w:r w:rsidRPr="00986C32">
              <w:t>2</w:t>
            </w:r>
          </w:p>
        </w:tc>
        <w:tc>
          <w:tcPr>
            <w:tcW w:w="680" w:type="dxa"/>
            <w:tcBorders>
              <w:top w:val="single" w:sz="6" w:space="0" w:color="000000"/>
              <w:left w:val="single" w:sz="6" w:space="0" w:color="000000"/>
              <w:bottom w:val="single" w:sz="6" w:space="0" w:color="auto"/>
              <w:right w:val="single" w:sz="6" w:space="0" w:color="000000"/>
            </w:tcBorders>
          </w:tcPr>
          <w:p w14:paraId="009BFE3F" w14:textId="77777777" w:rsidR="00615B16" w:rsidRPr="00986C32" w:rsidRDefault="00615B16" w:rsidP="00A90982">
            <w:pPr>
              <w:pStyle w:val="TAH"/>
            </w:pPr>
            <w:r w:rsidRPr="00986C32">
              <w:t>1</w:t>
            </w:r>
          </w:p>
        </w:tc>
      </w:tr>
      <w:tr w:rsidR="00615B16" w:rsidRPr="00986C32" w14:paraId="3A388660"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46CAD36" w14:textId="77777777" w:rsidR="00615B16" w:rsidRPr="00986C32" w:rsidRDefault="00615B16" w:rsidP="00A90982">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83DE9A1" w14:textId="77777777" w:rsidR="00615B16" w:rsidRPr="00986C32" w:rsidRDefault="00615B16" w:rsidP="00A90982">
            <w:pPr>
              <w:pStyle w:val="TAC"/>
            </w:pPr>
            <w:r w:rsidRPr="00986C32">
              <w:t>IEI</w:t>
            </w:r>
          </w:p>
        </w:tc>
      </w:tr>
      <w:tr w:rsidR="00615B16" w:rsidRPr="00986C32" w14:paraId="2DB9A4B9"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587F641" w14:textId="77777777" w:rsidR="00615B16" w:rsidRPr="00986C32" w:rsidRDefault="00615B16" w:rsidP="00A90982">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BFEEC3C" w14:textId="77777777" w:rsidR="00615B16" w:rsidRPr="00986C32" w:rsidRDefault="00615B16" w:rsidP="00A90982">
            <w:pPr>
              <w:pStyle w:val="TAC"/>
            </w:pPr>
            <w:r w:rsidRPr="00986C32">
              <w:t xml:space="preserve">Length Indicator </w:t>
            </w:r>
          </w:p>
        </w:tc>
      </w:tr>
      <w:tr w:rsidR="00615B16" w:rsidRPr="00986C32" w14:paraId="67BB4DE7" w14:textId="77777777" w:rsidTr="00A90982">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5F1087A" w14:textId="77777777" w:rsidR="00615B16" w:rsidRPr="00986C32" w:rsidRDefault="00615B16" w:rsidP="00A90982">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ADEFDCC" w14:textId="77777777" w:rsidR="00615B16" w:rsidRPr="00986C32" w:rsidRDefault="00615B16" w:rsidP="00A90982">
            <w:pPr>
              <w:pStyle w:val="TAC"/>
            </w:pPr>
            <w:r w:rsidRPr="009C6143">
              <w:rPr>
                <w:highlight w:val="yellow"/>
              </w:rPr>
              <w:t>The rest of the information element contains an embedded RRLP message whose content and encoding are defined according to the 3GPP TS 44.031. The RRLP protocol is not octet aligned. Therefore, the unused bits in the last octet are padded with zeroes</w:t>
            </w:r>
            <w:r w:rsidRPr="00986C32">
              <w:t>.</w:t>
            </w:r>
          </w:p>
        </w:tc>
      </w:tr>
    </w:tbl>
    <w:p w14:paraId="17A88C1C" w14:textId="77777777" w:rsidR="00615B16" w:rsidRPr="00986C32" w:rsidRDefault="00615B16" w:rsidP="00615B16">
      <w:pPr>
        <w:keepNext/>
        <w:keepLines/>
      </w:pPr>
    </w:p>
    <w:p w14:paraId="4832264D" w14:textId="4A24CD37" w:rsidR="00827762" w:rsidRPr="00186585" w:rsidRDefault="00B66577" w:rsidP="00140732">
      <w:pPr>
        <w:pStyle w:val="Heading1"/>
      </w:pPr>
      <w:r>
        <w:t>RRLP Message Delivered</w:t>
      </w:r>
      <w:r w:rsidR="00827762" w:rsidRPr="00186585">
        <w:t xml:space="preserve"> to MS</w:t>
      </w:r>
    </w:p>
    <w:p w14:paraId="46F4387B" w14:textId="77777777" w:rsidR="00827762" w:rsidRDefault="00827762" w:rsidP="00827762">
      <w:pPr>
        <w:keepNext/>
        <w:keepLines/>
        <w:rPr>
          <w:noProof/>
        </w:rPr>
      </w:pPr>
      <w:r w:rsidRPr="00E05F10">
        <w:rPr>
          <w:noProof/>
        </w:rPr>
        <w:t>The BSSGP entity</w:t>
      </w:r>
      <w:r>
        <w:rPr>
          <w:noProof/>
        </w:rPr>
        <w:t xml:space="preserve"> in the SGSN </w:t>
      </w:r>
      <w:r w:rsidRPr="00DA1114">
        <w:rPr>
          <w:noProof/>
        </w:rPr>
        <w:t xml:space="preserve">extracts the </w:t>
      </w:r>
      <w:r>
        <w:rPr>
          <w:noProof/>
        </w:rPr>
        <w:t>embedded RRLP message (i.e. the “Multilateration Request” component) from the “</w:t>
      </w:r>
      <w:r w:rsidRPr="00DA1114">
        <w:rPr>
          <w:noProof/>
        </w:rPr>
        <w:t>RRLP APDU</w:t>
      </w:r>
      <w:r>
        <w:rPr>
          <w:noProof/>
        </w:rPr>
        <w:t xml:space="preserve">” IE received in </w:t>
      </w:r>
      <w:r w:rsidRPr="00DA1114">
        <w:rPr>
          <w:noProof/>
        </w:rPr>
        <w:t xml:space="preserve">the </w:t>
      </w:r>
      <w:r>
        <w:rPr>
          <w:noProof/>
        </w:rPr>
        <w:t>“</w:t>
      </w:r>
      <w:r w:rsidRPr="00DA1114">
        <w:rPr>
          <w:noProof/>
        </w:rPr>
        <w:t>BSSGP POSITION-COMMAND PDU</w:t>
      </w:r>
      <w:r>
        <w:rPr>
          <w:noProof/>
        </w:rPr>
        <w:t>”</w:t>
      </w:r>
      <w:r w:rsidRPr="00DA1114">
        <w:rPr>
          <w:noProof/>
        </w:rPr>
        <w:t xml:space="preserve"> and sends it to the TOM protocol entity. </w:t>
      </w:r>
    </w:p>
    <w:p w14:paraId="22279EBA" w14:textId="77777777" w:rsidR="00827762" w:rsidRPr="00E05F10" w:rsidRDefault="00827762" w:rsidP="00827762">
      <w:pPr>
        <w:pStyle w:val="ListParagraph"/>
        <w:keepNext/>
        <w:keepLines/>
        <w:numPr>
          <w:ilvl w:val="0"/>
          <w:numId w:val="6"/>
        </w:numPr>
        <w:tabs>
          <w:tab w:val="left" w:pos="1080"/>
        </w:tabs>
        <w:rPr>
          <w:noProof/>
        </w:rPr>
      </w:pPr>
      <w:r w:rsidRPr="00E05F10">
        <w:rPr>
          <w:noProof/>
        </w:rPr>
        <w:t xml:space="preserve">The TOM protocol entity prepends the TOM protocol header (1 octet) to the </w:t>
      </w:r>
      <w:r>
        <w:rPr>
          <w:noProof/>
        </w:rPr>
        <w:t xml:space="preserve">embedded </w:t>
      </w:r>
      <w:r w:rsidRPr="00E05F10">
        <w:rPr>
          <w:noProof/>
        </w:rPr>
        <w:t>RRLP message and sends the resulting TOM PDU to the LLC entity using the TOM SAP</w:t>
      </w:r>
      <w:r>
        <w:rPr>
          <w:noProof/>
        </w:rPr>
        <w:t xml:space="preserve"> (i.e. t</w:t>
      </w:r>
      <w:r w:rsidRPr="00E05F10">
        <w:rPr>
          <w:noProof/>
        </w:rPr>
        <w:t>he existing TOM Protocol Discriminator value = 0010 (RRLP) is used</w:t>
      </w:r>
      <w:r>
        <w:rPr>
          <w:noProof/>
        </w:rPr>
        <w:t>)</w:t>
      </w:r>
      <w:r w:rsidRPr="00E05F10">
        <w:rPr>
          <w:noProof/>
        </w:rPr>
        <w:t>.</w:t>
      </w:r>
    </w:p>
    <w:p w14:paraId="65010974" w14:textId="77777777" w:rsidR="00827762" w:rsidRPr="00EF3FEE" w:rsidRDefault="00827762" w:rsidP="00827762">
      <w:pPr>
        <w:pStyle w:val="ListParagraph"/>
        <w:keepNext/>
        <w:keepLines/>
        <w:numPr>
          <w:ilvl w:val="0"/>
          <w:numId w:val="6"/>
        </w:numPr>
        <w:tabs>
          <w:tab w:val="left" w:pos="1080"/>
        </w:tabs>
        <w:rPr>
          <w:noProof/>
        </w:rPr>
      </w:pPr>
      <w:r w:rsidRPr="0010083F">
        <w:rPr>
          <w:noProof/>
        </w:rPr>
        <w:lastRenderedPageBreak/>
        <w:t>The LLC entity generates an LLC PDU (containing the TOM PDU), applies ciphering + integrity protection to the LLC PDU if required (</w:t>
      </w:r>
      <w:r>
        <w:rPr>
          <w:noProof/>
        </w:rPr>
        <w:t>t</w:t>
      </w:r>
      <w:r w:rsidRPr="00EF3FEE">
        <w:rPr>
          <w:noProof/>
        </w:rPr>
        <w:t>he information and FCS fields of I frames shall be ciphered whenever ciphering information has been assigned to the TLLI</w:t>
      </w:r>
      <w:r>
        <w:rPr>
          <w:noProof/>
        </w:rPr>
        <w:t>)</w:t>
      </w:r>
      <w:r w:rsidRPr="00EF3FEE">
        <w:rPr>
          <w:noProof/>
        </w:rPr>
        <w:t>.</w:t>
      </w:r>
    </w:p>
    <w:p w14:paraId="73D496B5" w14:textId="728F0672" w:rsidR="00827762" w:rsidRPr="00E05F10" w:rsidRDefault="00827762" w:rsidP="00827762">
      <w:pPr>
        <w:pStyle w:val="ListParagraph"/>
        <w:keepNext/>
        <w:keepLines/>
        <w:numPr>
          <w:ilvl w:val="0"/>
          <w:numId w:val="6"/>
        </w:numPr>
        <w:tabs>
          <w:tab w:val="left" w:pos="1080"/>
        </w:tabs>
        <w:rPr>
          <w:noProof/>
        </w:rPr>
      </w:pPr>
      <w:r>
        <w:rPr>
          <w:noProof/>
        </w:rPr>
        <w:t xml:space="preserve">The LLC PDU is sent to the serving BSS which establishes a downlink TBF and delivers the LLC PDU to the target MS using one or more downlink data blocks </w:t>
      </w:r>
      <w:r w:rsidRPr="00444378">
        <w:rPr>
          <w:noProof/>
        </w:rPr>
        <w:t>(</w:t>
      </w:r>
      <w:r>
        <w:rPr>
          <w:noProof/>
        </w:rPr>
        <w:t>see Step 7</w:t>
      </w:r>
      <w:r w:rsidRPr="00444378">
        <w:rPr>
          <w:noProof/>
        </w:rPr>
        <w:t xml:space="preserve"> in Figure 1)</w:t>
      </w:r>
      <w:r>
        <w:rPr>
          <w:noProof/>
        </w:rPr>
        <w:t xml:space="preserve">. </w:t>
      </w:r>
    </w:p>
    <w:p w14:paraId="3DA6895A" w14:textId="77777777" w:rsidR="00827762" w:rsidRPr="00E05F10" w:rsidRDefault="00827762" w:rsidP="00827762">
      <w:pPr>
        <w:pStyle w:val="ListParagraph"/>
        <w:keepNext/>
        <w:keepLines/>
        <w:numPr>
          <w:ilvl w:val="0"/>
          <w:numId w:val="6"/>
        </w:numPr>
        <w:tabs>
          <w:tab w:val="left" w:pos="1080"/>
        </w:tabs>
        <w:rPr>
          <w:noProof/>
        </w:rPr>
      </w:pPr>
      <w:r>
        <w:rPr>
          <w:noProof/>
        </w:rPr>
        <w:t>The LLC entity at the MS</w:t>
      </w:r>
      <w:r w:rsidRPr="00E05F10">
        <w:rPr>
          <w:noProof/>
        </w:rPr>
        <w:t xml:space="preserve"> receives the LLC PDU and sends the payload therein to the TOM protocol entity.</w:t>
      </w:r>
    </w:p>
    <w:p w14:paraId="38F0153E" w14:textId="35B94FC1" w:rsidR="00827762" w:rsidRPr="00E05F10" w:rsidRDefault="00827762" w:rsidP="00827762">
      <w:pPr>
        <w:pStyle w:val="ListParagraph"/>
        <w:keepNext/>
        <w:keepLines/>
        <w:numPr>
          <w:ilvl w:val="0"/>
          <w:numId w:val="6"/>
        </w:numPr>
        <w:tabs>
          <w:tab w:val="left" w:pos="1080"/>
        </w:tabs>
        <w:rPr>
          <w:noProof/>
        </w:rPr>
      </w:pPr>
      <w:r w:rsidRPr="00E05F10">
        <w:rPr>
          <w:noProof/>
        </w:rPr>
        <w:t>T</w:t>
      </w:r>
      <w:r>
        <w:rPr>
          <w:noProof/>
        </w:rPr>
        <w:t>he TOM protocol entity in the MS</w:t>
      </w:r>
      <w:r w:rsidRPr="00E05F10">
        <w:rPr>
          <w:noProof/>
        </w:rPr>
        <w:t xml:space="preserve"> strips off the TOM protocol h</w:t>
      </w:r>
      <w:r>
        <w:rPr>
          <w:noProof/>
        </w:rPr>
        <w:t xml:space="preserve">eader, determines the </w:t>
      </w:r>
      <w:r w:rsidRPr="00E05F10">
        <w:rPr>
          <w:noProof/>
        </w:rPr>
        <w:t xml:space="preserve">TOM Protocol Discriminator value = 0010 (RRLP) </w:t>
      </w:r>
      <w:r>
        <w:rPr>
          <w:noProof/>
        </w:rPr>
        <w:t xml:space="preserve">and therefore delivers </w:t>
      </w:r>
      <w:r w:rsidRPr="00E05F10">
        <w:rPr>
          <w:noProof/>
        </w:rPr>
        <w:t>the payload (</w:t>
      </w:r>
      <w:r>
        <w:rPr>
          <w:noProof/>
        </w:rPr>
        <w:t xml:space="preserve">RRLP message) </w:t>
      </w:r>
      <w:r w:rsidRPr="00E05F10">
        <w:rPr>
          <w:noProof/>
        </w:rPr>
        <w:t>to the RRLP application</w:t>
      </w:r>
      <w:r>
        <w:rPr>
          <w:noProof/>
        </w:rPr>
        <w:t>.</w:t>
      </w:r>
      <w:r w:rsidR="00997719">
        <w:rPr>
          <w:noProof/>
        </w:rPr>
        <w:t xml:space="preserve"> </w:t>
      </w:r>
    </w:p>
    <w:p w14:paraId="514FE35B" w14:textId="77777777" w:rsidR="008B23A7" w:rsidRDefault="008B23A7" w:rsidP="00615B16">
      <w:pPr>
        <w:keepNext/>
        <w:keepLines/>
      </w:pPr>
    </w:p>
    <w:p w14:paraId="2D5D7170" w14:textId="3E223EFA" w:rsidR="003B2E5A" w:rsidRPr="00186585" w:rsidRDefault="00A571AD" w:rsidP="00140732">
      <w:pPr>
        <w:pStyle w:val="Heading1"/>
      </w:pPr>
      <w:r>
        <w:t>MS Performs the Multilateration</w:t>
      </w:r>
      <w:r w:rsidR="003B2E5A" w:rsidRPr="00186585">
        <w:t xml:space="preserve"> Procedure</w:t>
      </w:r>
    </w:p>
    <w:p w14:paraId="74D59898" w14:textId="5392AA75" w:rsidR="003B2E5A" w:rsidRDefault="006C3923" w:rsidP="00B41012">
      <w:pPr>
        <w:keepNext/>
        <w:keepLines/>
        <w:rPr>
          <w:noProof/>
        </w:rPr>
      </w:pPr>
      <w:r w:rsidRPr="00E05F10">
        <w:rPr>
          <w:noProof/>
        </w:rPr>
        <w:t>The RRLP application</w:t>
      </w:r>
      <w:r>
        <w:rPr>
          <w:noProof/>
        </w:rPr>
        <w:t xml:space="preserve"> in the MS</w:t>
      </w:r>
      <w:r w:rsidRPr="00E05F10">
        <w:rPr>
          <w:noProof/>
        </w:rPr>
        <w:t xml:space="preserve"> examin</w:t>
      </w:r>
      <w:r>
        <w:rPr>
          <w:noProof/>
        </w:rPr>
        <w:t xml:space="preserve">es the RRLP message and determines that </w:t>
      </w:r>
      <w:r w:rsidRPr="00E05F10">
        <w:rPr>
          <w:noProof/>
        </w:rPr>
        <w:t xml:space="preserve">the </w:t>
      </w:r>
      <w:r w:rsidR="00780767">
        <w:rPr>
          <w:noProof/>
        </w:rPr>
        <w:t>“Multilateration</w:t>
      </w:r>
      <w:r>
        <w:rPr>
          <w:noProof/>
        </w:rPr>
        <w:t xml:space="preserve"> Request” component </w:t>
      </w:r>
      <w:r w:rsidR="00065FB5">
        <w:rPr>
          <w:noProof/>
        </w:rPr>
        <w:t xml:space="preserve">indicating “MTAO” </w:t>
      </w:r>
      <w:r w:rsidR="00D141F3">
        <w:rPr>
          <w:noProof/>
        </w:rPr>
        <w:t>is present</w:t>
      </w:r>
      <w:r w:rsidRPr="00390E4C">
        <w:rPr>
          <w:noProof/>
        </w:rPr>
        <w:t>.</w:t>
      </w:r>
      <w:r>
        <w:rPr>
          <w:noProof/>
        </w:rPr>
        <w:t xml:space="preserve"> </w:t>
      </w:r>
      <w:r w:rsidR="003B2E5A">
        <w:rPr>
          <w:noProof/>
        </w:rPr>
        <w:t xml:space="preserve">The Multilateration application </w:t>
      </w:r>
      <w:r>
        <w:rPr>
          <w:noProof/>
        </w:rPr>
        <w:t xml:space="preserve">in the MS </w:t>
      </w:r>
      <w:r w:rsidR="00780767">
        <w:rPr>
          <w:noProof/>
        </w:rPr>
        <w:t>acts on the “Multilateration</w:t>
      </w:r>
      <w:r w:rsidR="003B2E5A">
        <w:rPr>
          <w:noProof/>
        </w:rPr>
        <w:t xml:space="preserve"> Request” component.</w:t>
      </w:r>
    </w:p>
    <w:p w14:paraId="04444E89" w14:textId="0D33E176" w:rsidR="00B41012" w:rsidRPr="00D141F3" w:rsidRDefault="00B41012" w:rsidP="00B41012">
      <w:pPr>
        <w:pStyle w:val="ListParagraph"/>
        <w:keepNext/>
        <w:keepLines/>
        <w:numPr>
          <w:ilvl w:val="0"/>
          <w:numId w:val="6"/>
        </w:numPr>
        <w:rPr>
          <w:noProof/>
        </w:rPr>
      </w:pPr>
      <w:r w:rsidRPr="00D141F3">
        <w:rPr>
          <w:noProof/>
        </w:rPr>
        <w:t>The “Multilateration Request” co</w:t>
      </w:r>
      <w:r w:rsidR="00D141F3">
        <w:rPr>
          <w:noProof/>
        </w:rPr>
        <w:t>mponent identifies up to 8</w:t>
      </w:r>
      <w:r w:rsidRPr="00D141F3">
        <w:rPr>
          <w:noProof/>
        </w:rPr>
        <w:t xml:space="preserve"> sets of cells wherein the MS autonomously selects w</w:t>
      </w:r>
      <w:r w:rsidR="00D141F3">
        <w:rPr>
          <w:noProof/>
        </w:rPr>
        <w:t>hich subset of these</w:t>
      </w:r>
      <w:r w:rsidRPr="00D141F3">
        <w:rPr>
          <w:noProof/>
        </w:rPr>
        <w:t xml:space="preserve"> sets of cells it shall use to perform Multilateration. </w:t>
      </w:r>
    </w:p>
    <w:p w14:paraId="4B857FA3" w14:textId="2590B636" w:rsidR="00B41012" w:rsidRPr="00065FB5" w:rsidRDefault="00B41012" w:rsidP="00B41012">
      <w:pPr>
        <w:pStyle w:val="ListParagraph"/>
        <w:keepNext/>
        <w:keepLines/>
        <w:numPr>
          <w:ilvl w:val="0"/>
          <w:numId w:val="6"/>
        </w:numPr>
        <w:rPr>
          <w:noProof/>
        </w:rPr>
      </w:pPr>
      <w:r w:rsidRPr="00065FB5">
        <w:rPr>
          <w:noProof/>
        </w:rPr>
        <w:t>The MS selects the strongest cell from each set of cells it selects for performing Mutlilateration and may also select one or more additional cells not identified by the “Multilateration Request” component.</w:t>
      </w:r>
    </w:p>
    <w:p w14:paraId="414C074A" w14:textId="6A795ABD" w:rsidR="003B2E5A" w:rsidRPr="00065FB5" w:rsidRDefault="003B2E5A" w:rsidP="00B41012">
      <w:pPr>
        <w:pStyle w:val="ListParagraph"/>
        <w:keepNext/>
        <w:keepLines/>
        <w:numPr>
          <w:ilvl w:val="0"/>
          <w:numId w:val="6"/>
        </w:numPr>
        <w:tabs>
          <w:tab w:val="left" w:pos="1080"/>
        </w:tabs>
        <w:rPr>
          <w:noProof/>
        </w:rPr>
      </w:pPr>
      <w:r w:rsidRPr="00065FB5">
        <w:rPr>
          <w:noProof/>
        </w:rPr>
        <w:t xml:space="preserve">The MS sends an access request </w:t>
      </w:r>
      <w:r w:rsidR="00FF64E7" w:rsidRPr="00065FB5">
        <w:rPr>
          <w:noProof/>
        </w:rPr>
        <w:t xml:space="preserve">indicating “Multilateration” </w:t>
      </w:r>
      <w:r w:rsidRPr="00065FB5">
        <w:rPr>
          <w:noProof/>
        </w:rPr>
        <w:t xml:space="preserve">in the serving cell </w:t>
      </w:r>
      <w:r w:rsidR="00FE0B6C" w:rsidRPr="00065FB5">
        <w:rPr>
          <w:noProof/>
        </w:rPr>
        <w:t xml:space="preserve">and in </w:t>
      </w:r>
      <w:r w:rsidR="00B41012" w:rsidRPr="00065FB5">
        <w:rPr>
          <w:noProof/>
        </w:rPr>
        <w:t xml:space="preserve">each of the cells it selects for performing the Multilateration procedure. </w:t>
      </w:r>
    </w:p>
    <w:p w14:paraId="1CC07654" w14:textId="2647C795" w:rsidR="00F373CD" w:rsidRPr="00065FB5" w:rsidRDefault="00B87F99" w:rsidP="00B41012">
      <w:pPr>
        <w:pStyle w:val="ListParagraph"/>
        <w:keepNext/>
        <w:keepLines/>
        <w:numPr>
          <w:ilvl w:val="0"/>
          <w:numId w:val="6"/>
        </w:numPr>
        <w:tabs>
          <w:tab w:val="left" w:pos="1080"/>
        </w:tabs>
        <w:rPr>
          <w:noProof/>
        </w:rPr>
      </w:pPr>
      <w:r w:rsidRPr="00065FB5">
        <w:rPr>
          <w:noProof/>
        </w:rPr>
        <w:t xml:space="preserve">The MS receives </w:t>
      </w:r>
      <w:r w:rsidRPr="00FD3AD1">
        <w:rPr>
          <w:noProof/>
        </w:rPr>
        <w:t>an</w:t>
      </w:r>
      <w:r w:rsidR="00FF64E7" w:rsidRPr="00FD3AD1">
        <w:rPr>
          <w:noProof/>
        </w:rPr>
        <w:t xml:space="preserve"> uplink TBF</w:t>
      </w:r>
      <w:r w:rsidRPr="00FD3AD1">
        <w:rPr>
          <w:noProof/>
        </w:rPr>
        <w:t xml:space="preserve"> </w:t>
      </w:r>
      <w:r w:rsidR="003B2E5A" w:rsidRPr="00FD3AD1">
        <w:rPr>
          <w:noProof/>
        </w:rPr>
        <w:t xml:space="preserve">assignment message </w:t>
      </w:r>
      <w:r w:rsidRPr="00FD3AD1">
        <w:rPr>
          <w:noProof/>
        </w:rPr>
        <w:t xml:space="preserve">corresponding to each access request </w:t>
      </w:r>
      <w:r w:rsidR="00182C20" w:rsidRPr="00FD3AD1">
        <w:rPr>
          <w:noProof/>
        </w:rPr>
        <w:t xml:space="preserve">and transmits a </w:t>
      </w:r>
      <w:r w:rsidR="003B2E5A" w:rsidRPr="00FD3AD1">
        <w:rPr>
          <w:noProof/>
        </w:rPr>
        <w:t>RLC</w:t>
      </w:r>
      <w:r w:rsidR="00F373CD" w:rsidRPr="00FD3AD1">
        <w:rPr>
          <w:noProof/>
        </w:rPr>
        <w:t xml:space="preserve"> data block </w:t>
      </w:r>
      <w:r w:rsidR="00FF64E7" w:rsidRPr="00FD3AD1">
        <w:rPr>
          <w:noProof/>
        </w:rPr>
        <w:t>thereon that includes</w:t>
      </w:r>
      <w:r w:rsidR="00F373CD" w:rsidRPr="00FD3AD1">
        <w:rPr>
          <w:noProof/>
        </w:rPr>
        <w:t xml:space="preserve"> its </w:t>
      </w:r>
      <w:r w:rsidR="00182C20" w:rsidRPr="00FD3AD1">
        <w:rPr>
          <w:noProof/>
        </w:rPr>
        <w:t xml:space="preserve">“TLLI”, </w:t>
      </w:r>
      <w:r w:rsidR="00065FB5" w:rsidRPr="00FD3AD1">
        <w:rPr>
          <w:noProof/>
        </w:rPr>
        <w:t>the</w:t>
      </w:r>
      <w:r w:rsidR="004716A7" w:rsidRPr="00FD3AD1">
        <w:rPr>
          <w:noProof/>
        </w:rPr>
        <w:t xml:space="preserve"> </w:t>
      </w:r>
      <w:r w:rsidR="005C3E7B" w:rsidRPr="00FD3AD1">
        <w:rPr>
          <w:noProof/>
        </w:rPr>
        <w:t>“</w:t>
      </w:r>
      <w:r w:rsidR="004716A7" w:rsidRPr="00FD3AD1">
        <w:rPr>
          <w:noProof/>
        </w:rPr>
        <w:t>Source</w:t>
      </w:r>
      <w:r w:rsidR="00065FB5" w:rsidRPr="00FD3AD1">
        <w:rPr>
          <w:noProof/>
        </w:rPr>
        <w:t xml:space="preserve"> Identity” (i.e. the “Cell Identity” and “Location Area Code”  (LAC) received in SI13 of the cell in which it received the RRLP message) </w:t>
      </w:r>
      <w:r w:rsidR="00182C20" w:rsidRPr="00FD3AD1">
        <w:rPr>
          <w:noProof/>
        </w:rPr>
        <w:t xml:space="preserve">and the </w:t>
      </w:r>
      <w:r w:rsidR="00FD3AD1" w:rsidRPr="00FD3AD1">
        <w:rPr>
          <w:noProof/>
        </w:rPr>
        <w:t>“MS Sync Accuracy</w:t>
      </w:r>
      <w:r w:rsidR="00182C20" w:rsidRPr="00FD3AD1">
        <w:rPr>
          <w:noProof/>
        </w:rPr>
        <w:t xml:space="preserve">” (applicable to the MS at the point of sending the RLC data block) </w:t>
      </w:r>
      <w:r w:rsidR="00065FB5" w:rsidRPr="00FD3AD1">
        <w:rPr>
          <w:noProof/>
        </w:rPr>
        <w:t>to the BSS.</w:t>
      </w:r>
    </w:p>
    <w:p w14:paraId="1E884331" w14:textId="77777777" w:rsidR="003F471E" w:rsidRPr="00F6062D" w:rsidRDefault="003F471E" w:rsidP="00C42EDE">
      <w:pPr>
        <w:pStyle w:val="TH"/>
        <w:ind w:left="720"/>
        <w:jc w:val="left"/>
        <w:rPr>
          <w:noProof/>
        </w:rPr>
      </w:pPr>
      <w:bookmarkStart w:id="1104" w:name="_Toc461964143"/>
      <w:bookmarkStart w:id="1105" w:name="_Toc461964163"/>
      <w:bookmarkStart w:id="1106" w:name="_Toc461964495"/>
      <w:r w:rsidRPr="00F6062D">
        <w:rPr>
          <w:noProof/>
        </w:rPr>
        <w:t>3.5.2</w:t>
      </w:r>
      <w:r w:rsidRPr="00F6062D">
        <w:rPr>
          <w:noProof/>
        </w:rPr>
        <w:tab/>
        <w:t>Packet access procedure using CCCH</w:t>
      </w:r>
      <w:bookmarkEnd w:id="1104"/>
      <w:r>
        <w:rPr>
          <w:noProof/>
        </w:rPr>
        <w:t xml:space="preserve"> (44.018)</w:t>
      </w:r>
    </w:p>
    <w:p w14:paraId="6C867DFF"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packet access procedure using CCCH may be used to establish a temporary block flow to support the transfer of LLC PDUs in the direction from the mobile station to the network. Establishment using one phase and two phase packet access, see 3GPP TS 44.060, are supported. The two phase packet access is supported by means of the single block or multiple block packet access option in this procedure, allowing the transfer of a PACKET RESOURCE REQUEST and possibly an ADDITIONAL MS RADIO ACCESS CAPABILITIES message to the network.</w:t>
      </w:r>
    </w:p>
    <w:p w14:paraId="7E9C9F9C"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single block packet access option in this procedure may also be used by a mobile station in packet idle mode to transfer an RLC/MAC control message other than the PACKET RESOURCE REQUEST message to the network, see sub-clause 3.5.2.2.</w:t>
      </w:r>
    </w:p>
    <w:p w14:paraId="59A42D2A" w14:textId="77777777" w:rsidR="003F471E" w:rsidRPr="003F471E" w:rsidRDefault="003F471E" w:rsidP="00C42EDE">
      <w:pPr>
        <w:keepNext/>
        <w:keepLines/>
        <w:ind w:left="720"/>
        <w:rPr>
          <w:rFonts w:ascii="Times New Roman" w:hAnsi="Times New Roman" w:cs="Times New Roman"/>
          <w:sz w:val="20"/>
          <w:szCs w:val="20"/>
        </w:rPr>
      </w:pPr>
      <w:r w:rsidRPr="003F471E">
        <w:rPr>
          <w:rFonts w:ascii="Times New Roman" w:hAnsi="Times New Roman" w:cs="Times New Roman"/>
          <w:sz w:val="20"/>
          <w:szCs w:val="20"/>
        </w:rPr>
        <w:lastRenderedPageBreak/>
        <w:t>The single block MBMS access option in this procedure shall be used by a mobile station in packet idle mode to transfer the RLC/MAC control message MBMS SERVICE REQUEST message network, see sub-clause 3.5.4.</w:t>
      </w:r>
    </w:p>
    <w:p w14:paraId="0A658A17" w14:textId="4C214F59" w:rsidR="00741188" w:rsidRDefault="003F471E" w:rsidP="00C42EDE">
      <w:pPr>
        <w:keepNext/>
        <w:keepLines/>
        <w:widowControl w:val="0"/>
        <w:ind w:left="720"/>
        <w:rPr>
          <w:rFonts w:ascii="Times New Roman" w:hAnsi="Times New Roman" w:cs="Times New Roman"/>
          <w:sz w:val="20"/>
          <w:szCs w:val="20"/>
        </w:rPr>
      </w:pPr>
      <w:r w:rsidRPr="003F471E">
        <w:rPr>
          <w:rFonts w:ascii="Times New Roman" w:hAnsi="Times New Roman" w:cs="Times New Roman"/>
          <w:sz w:val="20"/>
          <w:szCs w:val="20"/>
        </w:rPr>
        <w:t>A MS that has enabled PEO (i.e. eDRX or PSM – see 3GPP TS 23.060 [74]) while in a cell that supports PEO, shall send an EGPRS PACKET CHANNEL REQUEST message with access type ‘PEO One Phase Access Request’ (see Table 3.5.2.1.2.2 and 3GPP TS 44.060 [76]) when attempting to establish a PS connection</w:t>
      </w:r>
      <w:r w:rsidRPr="00D141F3">
        <w:rPr>
          <w:rFonts w:ascii="Times New Roman" w:hAnsi="Times New Roman" w:cs="Times New Roman"/>
          <w:sz w:val="20"/>
          <w:szCs w:val="20"/>
        </w:rPr>
        <w:t>.</w:t>
      </w:r>
      <w:ins w:id="1107" w:author="John Diachina" w:date="2016-09-20T17:44:00Z">
        <w:r w:rsidR="00E14D06" w:rsidRPr="00D141F3">
          <w:rPr>
            <w:rFonts w:ascii="Times New Roman" w:hAnsi="Times New Roman" w:cs="Times New Roman"/>
            <w:sz w:val="20"/>
            <w:szCs w:val="20"/>
          </w:rPr>
          <w:t xml:space="preserve"> An exception case is when </w:t>
        </w:r>
      </w:ins>
      <w:ins w:id="1108" w:author="John Diachina" w:date="2016-09-20T17:58:00Z">
        <w:r w:rsidR="0030577A" w:rsidRPr="00D141F3">
          <w:rPr>
            <w:rFonts w:ascii="Times New Roman" w:hAnsi="Times New Roman" w:cs="Times New Roman"/>
            <w:sz w:val="20"/>
            <w:szCs w:val="20"/>
          </w:rPr>
          <w:t xml:space="preserve">it </w:t>
        </w:r>
      </w:ins>
      <w:ins w:id="1109" w:author="John Diachina" w:date="2016-09-20T17:44:00Z">
        <w:r w:rsidR="00E14D06" w:rsidRPr="00D141F3">
          <w:rPr>
            <w:rFonts w:ascii="Times New Roman" w:hAnsi="Times New Roman" w:cs="Times New Roman"/>
            <w:sz w:val="20"/>
            <w:szCs w:val="20"/>
          </w:rPr>
          <w:t xml:space="preserve">is </w:t>
        </w:r>
      </w:ins>
      <w:ins w:id="1110" w:author="John Diachina" w:date="2016-09-21T09:04:00Z">
        <w:r w:rsidR="00BC38E6" w:rsidRPr="00D141F3">
          <w:rPr>
            <w:rFonts w:ascii="Times New Roman" w:hAnsi="Times New Roman" w:cs="Times New Roman"/>
            <w:sz w:val="20"/>
            <w:szCs w:val="20"/>
          </w:rPr>
          <w:t xml:space="preserve">accessing the network to </w:t>
        </w:r>
      </w:ins>
      <w:ins w:id="1111" w:author="John Diachina" w:date="2016-09-20T19:07:00Z">
        <w:r w:rsidR="00BC38E6" w:rsidRPr="00D141F3">
          <w:rPr>
            <w:rFonts w:ascii="Times New Roman" w:hAnsi="Times New Roman" w:cs="Times New Roman"/>
            <w:sz w:val="20"/>
            <w:szCs w:val="20"/>
          </w:rPr>
          <w:t>perform</w:t>
        </w:r>
        <w:r w:rsidR="00E83348" w:rsidRPr="00D141F3">
          <w:rPr>
            <w:rFonts w:ascii="Times New Roman" w:hAnsi="Times New Roman" w:cs="Times New Roman"/>
            <w:sz w:val="20"/>
            <w:szCs w:val="20"/>
          </w:rPr>
          <w:t xml:space="preserve"> </w:t>
        </w:r>
      </w:ins>
      <w:ins w:id="1112" w:author="John Diachina" w:date="2016-09-20T17:57:00Z">
        <w:r w:rsidR="0030577A" w:rsidRPr="00D141F3">
          <w:rPr>
            <w:rFonts w:ascii="Times New Roman" w:hAnsi="Times New Roman" w:cs="Times New Roman"/>
            <w:sz w:val="20"/>
            <w:szCs w:val="20"/>
          </w:rPr>
          <w:t>the Multilaterat</w:t>
        </w:r>
        <w:r w:rsidR="00E83348" w:rsidRPr="00D141F3">
          <w:rPr>
            <w:rFonts w:ascii="Times New Roman" w:hAnsi="Times New Roman" w:cs="Times New Roman"/>
            <w:sz w:val="20"/>
            <w:szCs w:val="20"/>
          </w:rPr>
          <w:t>ion procedure</w:t>
        </w:r>
        <w:r w:rsidR="0030577A" w:rsidRPr="00D141F3">
          <w:rPr>
            <w:rFonts w:ascii="Times New Roman" w:hAnsi="Times New Roman" w:cs="Times New Roman"/>
            <w:sz w:val="20"/>
            <w:szCs w:val="20"/>
          </w:rPr>
          <w:t xml:space="preserve"> </w:t>
        </w:r>
      </w:ins>
      <w:ins w:id="1113" w:author="John Diachina" w:date="2016-09-20T17:59:00Z">
        <w:r w:rsidR="0030577A" w:rsidRPr="00D141F3">
          <w:rPr>
            <w:rFonts w:ascii="Times New Roman" w:hAnsi="Times New Roman" w:cs="Times New Roman"/>
            <w:sz w:val="20"/>
            <w:szCs w:val="20"/>
          </w:rPr>
          <w:t xml:space="preserve">in which case </w:t>
        </w:r>
      </w:ins>
      <w:ins w:id="1114" w:author="John Diachina" w:date="2016-09-20T18:01:00Z">
        <w:r w:rsidR="0030577A" w:rsidRPr="00D141F3">
          <w:rPr>
            <w:rFonts w:ascii="Times New Roman" w:hAnsi="Times New Roman" w:cs="Times New Roman"/>
            <w:sz w:val="20"/>
            <w:szCs w:val="20"/>
          </w:rPr>
          <w:t xml:space="preserve">it </w:t>
        </w:r>
      </w:ins>
      <w:ins w:id="1115" w:author="John Diachina" w:date="2016-09-20T17:57:00Z">
        <w:r w:rsidR="0030577A" w:rsidRPr="00D141F3">
          <w:rPr>
            <w:rFonts w:ascii="Times New Roman" w:hAnsi="Times New Roman" w:cs="Times New Roman"/>
            <w:sz w:val="20"/>
            <w:szCs w:val="20"/>
          </w:rPr>
          <w:t xml:space="preserve">shall perform packet access in multiple cells (see 3GPP TS 44.031) wherein it sends an EGPRS MULTILATERATION REQUEST message </w:t>
        </w:r>
      </w:ins>
      <w:ins w:id="1116" w:author="John Diachina" w:date="2016-09-20T18:01:00Z">
        <w:r w:rsidR="0030577A" w:rsidRPr="00D141F3">
          <w:rPr>
            <w:rFonts w:ascii="Times New Roman" w:hAnsi="Times New Roman" w:cs="Times New Roman"/>
            <w:sz w:val="20"/>
            <w:szCs w:val="20"/>
          </w:rPr>
          <w:t xml:space="preserve">(see 3GPP TS 44.060 [76]) </w:t>
        </w:r>
      </w:ins>
      <w:ins w:id="1117" w:author="John Diachina" w:date="2016-09-20T17:57:00Z">
        <w:r w:rsidR="0030577A" w:rsidRPr="00D141F3">
          <w:rPr>
            <w:rFonts w:ascii="Times New Roman" w:hAnsi="Times New Roman" w:cs="Times New Roman"/>
            <w:sz w:val="20"/>
            <w:szCs w:val="20"/>
          </w:rPr>
          <w:t xml:space="preserve">in each of these cells as described in sub-clause 3.5.2.1.2. </w:t>
        </w:r>
      </w:ins>
    </w:p>
    <w:p w14:paraId="746F420F" w14:textId="77777777" w:rsidR="0081732B" w:rsidRDefault="0081732B" w:rsidP="00C42EDE">
      <w:pPr>
        <w:pStyle w:val="TH"/>
        <w:widowControl w:val="0"/>
        <w:ind w:left="720"/>
        <w:jc w:val="left"/>
        <w:rPr>
          <w:noProof/>
        </w:rPr>
      </w:pPr>
      <w:bookmarkStart w:id="1118" w:name="_Toc461964146"/>
      <w:r w:rsidRPr="00F6062D">
        <w:rPr>
          <w:noProof/>
        </w:rPr>
        <w:t>3.5.2.1.2</w:t>
      </w:r>
      <w:r w:rsidRPr="00F6062D">
        <w:rPr>
          <w:noProof/>
        </w:rPr>
        <w:tab/>
        <w:t>Initiation of the packet access procedure: channel request</w:t>
      </w:r>
      <w:bookmarkEnd w:id="1118"/>
      <w:r>
        <w:rPr>
          <w:noProof/>
        </w:rPr>
        <w:t xml:space="preserve"> (44.018)</w:t>
      </w:r>
    </w:p>
    <w:p w14:paraId="6B463202" w14:textId="7EF17534" w:rsidR="0081732B" w:rsidRPr="0081732B" w:rsidRDefault="00CB615D" w:rsidP="00C42EDE">
      <w:pPr>
        <w:keepNext/>
        <w:keepLines/>
        <w:widowControl w:val="0"/>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signalling low priority” (see 3GPP TS 24.008), when attempting to establish a PS connection, shall, while ignoring MS identities included within PAGING REQUEST messages,</w:t>
      </w:r>
      <w:r>
        <w:rPr>
          <w:rFonts w:ascii="Times New Roman" w:hAnsi="Times New Roman" w:cs="Times New Roman"/>
          <w:sz w:val="20"/>
          <w:szCs w:val="20"/>
        </w:rPr>
        <w:t xml:space="preserve"> </w:t>
      </w:r>
      <w:r w:rsidR="0081732B" w:rsidRPr="0081732B">
        <w:rPr>
          <w:rFonts w:ascii="Times New Roman" w:hAnsi="Times New Roman" w:cs="Times New Roman"/>
          <w:sz w:val="20"/>
          <w:szCs w:val="20"/>
        </w:rPr>
        <w:t xml:space="preserve">start listening to the downlink CCCH until successfully decoding one of the RR messages listed in sub-clause 3.3.1.1.1a. A MS that has enabled PEO shall read the PEO_BCCH_CHANGE_MARK field and the RCC field within the successfully decoded RR message. It shall use the 6 bit BSIC from the most recently read SCH and the RCC field from the decoded RR message to establish a BSIC (see 3GPP TS 45.008).  If the BSIC does not match the BSIC value decoded upon first entering the serving cell (see 3GPP TS 45.008) it shall abort the packet access procedure and attempt cell re-selection.   If a change of PEO BCCH CHANGE MARK is detected it shall first read SI13 before proceeding with the packet access procedure. If the RR message indicates an implicit reject for the PS domain (see sub-clause 3.3.1.1.1a) the mobile station shall abort the packet access procedure and initiate the implicit reject procedure (see sub-clause 3.3.1.1.3.2a). An exception case is where the mobile station has enabled EC operation and is sending an EC PACKET CHANNEL REQUEST message using the RACH (the </w:t>
      </w:r>
      <w:r w:rsidR="0081732B" w:rsidRPr="0081732B">
        <w:rPr>
          <w:rFonts w:ascii="Times New Roman" w:hAnsi="Times New Roman" w:cs="Times New Roman"/>
          <w:i/>
          <w:sz w:val="20"/>
          <w:szCs w:val="20"/>
        </w:rPr>
        <w:t>RACH Access Control</w:t>
      </w:r>
      <w:r w:rsidR="0081732B" w:rsidRPr="0081732B">
        <w:rPr>
          <w:rFonts w:ascii="Times New Roman" w:hAnsi="Times New Roman" w:cs="Times New Roman"/>
          <w:sz w:val="20"/>
          <w:szCs w:val="20"/>
        </w:rPr>
        <w:t xml:space="preserve"> field indicates that RACH usage on timeslot number 0  is allowed, see sub-clause 3.5.2a) in which case it proceeds with the packet access without first decoding one of the RR messages listed in sub-clause 3.3.1.1.1a and checking the status of the PEO_BCCH_CHANGE_MARK field or implicit reject </w:t>
      </w:r>
      <w:r w:rsidR="0081732B" w:rsidRPr="00D141F3">
        <w:rPr>
          <w:rFonts w:ascii="Times New Roman" w:hAnsi="Times New Roman" w:cs="Times New Roman"/>
          <w:sz w:val="20"/>
          <w:szCs w:val="20"/>
        </w:rPr>
        <w:t>information sent therein.</w:t>
      </w:r>
      <w:ins w:id="1119" w:author="John Diachina" w:date="2016-09-20T18:17:00Z">
        <w:r w:rsidR="00F634C9" w:rsidRPr="00D141F3">
          <w:rPr>
            <w:rFonts w:ascii="Times New Roman" w:hAnsi="Times New Roman" w:cs="Times New Roman"/>
            <w:sz w:val="20"/>
            <w:szCs w:val="20"/>
          </w:rPr>
          <w:t xml:space="preserve"> An</w:t>
        </w:r>
      </w:ins>
      <w:ins w:id="1120" w:author="John Diachina" w:date="2016-09-20T18:18:00Z">
        <w:r w:rsidR="00F634C9" w:rsidRPr="00D141F3">
          <w:rPr>
            <w:rFonts w:ascii="Times New Roman" w:hAnsi="Times New Roman" w:cs="Times New Roman"/>
            <w:sz w:val="20"/>
            <w:szCs w:val="20"/>
          </w:rPr>
          <w:t>other</w:t>
        </w:r>
      </w:ins>
      <w:ins w:id="1121" w:author="John Diachina" w:date="2016-09-20T18:17:00Z">
        <w:r w:rsidR="00F634C9" w:rsidRPr="00D141F3">
          <w:rPr>
            <w:rFonts w:ascii="Times New Roman" w:hAnsi="Times New Roman" w:cs="Times New Roman"/>
            <w:sz w:val="20"/>
            <w:szCs w:val="20"/>
          </w:rPr>
          <w:t xml:space="preserve"> exception case is where the mobile station has enabled PEO and is </w:t>
        </w:r>
      </w:ins>
      <w:ins w:id="1122" w:author="John Diachina" w:date="2016-09-20T19:00:00Z">
        <w:r w:rsidR="00F54E3A" w:rsidRPr="00D141F3">
          <w:rPr>
            <w:rFonts w:ascii="Times New Roman" w:hAnsi="Times New Roman" w:cs="Times New Roman"/>
            <w:sz w:val="20"/>
            <w:szCs w:val="20"/>
          </w:rPr>
          <w:t>a</w:t>
        </w:r>
      </w:ins>
      <w:ins w:id="1123" w:author="John Diachina" w:date="2016-09-20T18:55:00Z">
        <w:r w:rsidR="00F54E3A" w:rsidRPr="00D141F3">
          <w:rPr>
            <w:rFonts w:ascii="Times New Roman" w:hAnsi="Times New Roman" w:cs="Times New Roman"/>
            <w:sz w:val="20"/>
            <w:szCs w:val="20"/>
          </w:rPr>
          <w:t>ccess</w:t>
        </w:r>
        <w:r w:rsidR="00741188" w:rsidRPr="00D141F3">
          <w:rPr>
            <w:rFonts w:ascii="Times New Roman" w:hAnsi="Times New Roman" w:cs="Times New Roman"/>
            <w:sz w:val="20"/>
            <w:szCs w:val="20"/>
          </w:rPr>
          <w:t>ing the network to perform</w:t>
        </w:r>
        <w:r w:rsidR="00F54E3A" w:rsidRPr="00D141F3">
          <w:rPr>
            <w:rFonts w:ascii="Times New Roman" w:hAnsi="Times New Roman" w:cs="Times New Roman"/>
            <w:sz w:val="20"/>
            <w:szCs w:val="20"/>
          </w:rPr>
          <w:t xml:space="preserve"> the Multilateration procedure (see TS 3GPP </w:t>
        </w:r>
      </w:ins>
      <w:ins w:id="1124" w:author="John Diachina" w:date="2016-09-20T18:56:00Z">
        <w:r w:rsidR="00F54E3A" w:rsidRPr="00D141F3">
          <w:rPr>
            <w:rFonts w:ascii="Times New Roman" w:hAnsi="Times New Roman" w:cs="Times New Roman"/>
            <w:sz w:val="20"/>
            <w:szCs w:val="20"/>
          </w:rPr>
          <w:t>44.031)</w:t>
        </w:r>
      </w:ins>
      <w:ins w:id="1125" w:author="John Diachina" w:date="2016-09-20T18:17:00Z">
        <w:r w:rsidR="00F634C9" w:rsidRPr="00D141F3">
          <w:rPr>
            <w:rFonts w:ascii="Times New Roman" w:hAnsi="Times New Roman" w:cs="Times New Roman"/>
            <w:sz w:val="20"/>
            <w:szCs w:val="20"/>
          </w:rPr>
          <w:t xml:space="preserve"> in which case</w:t>
        </w:r>
      </w:ins>
      <w:ins w:id="1126" w:author="John Diachina" w:date="2016-09-20T18:19:00Z">
        <w:r w:rsidR="00F634C9" w:rsidRPr="00D141F3">
          <w:rPr>
            <w:rFonts w:ascii="Times New Roman" w:hAnsi="Times New Roman" w:cs="Times New Roman"/>
            <w:sz w:val="20"/>
            <w:szCs w:val="20"/>
          </w:rPr>
          <w:t xml:space="preserve"> </w:t>
        </w:r>
      </w:ins>
      <w:ins w:id="1127" w:author="John Diachina" w:date="2016-09-20T18:17:00Z">
        <w:r w:rsidR="00F634C9" w:rsidRPr="00D141F3">
          <w:rPr>
            <w:rFonts w:ascii="Times New Roman" w:hAnsi="Times New Roman" w:cs="Times New Roman"/>
            <w:sz w:val="20"/>
            <w:szCs w:val="20"/>
          </w:rPr>
          <w:t xml:space="preserve">it proceeds with the packet access </w:t>
        </w:r>
      </w:ins>
      <w:ins w:id="1128" w:author="John Diachina" w:date="2016-09-20T18:48:00Z">
        <w:r w:rsidR="00CA08E8" w:rsidRPr="00D141F3">
          <w:rPr>
            <w:rFonts w:ascii="Times New Roman" w:hAnsi="Times New Roman" w:cs="Times New Roman"/>
            <w:sz w:val="20"/>
            <w:szCs w:val="20"/>
          </w:rPr>
          <w:t xml:space="preserve">without checking the status of </w:t>
        </w:r>
      </w:ins>
      <w:ins w:id="1129" w:author="John Diachina" w:date="2016-09-20T18:51:00Z">
        <w:r w:rsidR="00CA08E8" w:rsidRPr="00D141F3">
          <w:rPr>
            <w:rFonts w:ascii="Times New Roman" w:hAnsi="Times New Roman" w:cs="Times New Roman"/>
            <w:sz w:val="20"/>
            <w:szCs w:val="20"/>
          </w:rPr>
          <w:t xml:space="preserve">the </w:t>
        </w:r>
      </w:ins>
      <w:ins w:id="1130" w:author="John Diachina" w:date="2016-09-20T18:48:00Z">
        <w:r w:rsidR="00CA08E8" w:rsidRPr="00D141F3">
          <w:rPr>
            <w:rFonts w:ascii="Times New Roman" w:hAnsi="Times New Roman" w:cs="Times New Roman"/>
            <w:sz w:val="20"/>
            <w:szCs w:val="20"/>
          </w:rPr>
          <w:t xml:space="preserve">implicit </w:t>
        </w:r>
      </w:ins>
      <w:ins w:id="1131" w:author="John Diachina" w:date="2016-09-20T18:50:00Z">
        <w:r w:rsidR="00CA08E8" w:rsidRPr="00D141F3">
          <w:rPr>
            <w:rFonts w:ascii="Times New Roman" w:hAnsi="Times New Roman" w:cs="Times New Roman"/>
            <w:sz w:val="20"/>
            <w:szCs w:val="20"/>
          </w:rPr>
          <w:t xml:space="preserve">reject </w:t>
        </w:r>
      </w:ins>
      <w:ins w:id="1132" w:author="John Diachina" w:date="2016-09-20T18:17:00Z">
        <w:r w:rsidR="00CA08E8" w:rsidRPr="00D141F3">
          <w:rPr>
            <w:rFonts w:ascii="Times New Roman" w:hAnsi="Times New Roman" w:cs="Times New Roman"/>
            <w:sz w:val="20"/>
            <w:szCs w:val="20"/>
          </w:rPr>
          <w:t>information</w:t>
        </w:r>
        <w:r w:rsidR="00F634C9" w:rsidRPr="00D141F3">
          <w:rPr>
            <w:rFonts w:ascii="Times New Roman" w:hAnsi="Times New Roman" w:cs="Times New Roman"/>
            <w:sz w:val="20"/>
            <w:szCs w:val="20"/>
          </w:rPr>
          <w:t>.</w:t>
        </w:r>
      </w:ins>
    </w:p>
    <w:p w14:paraId="7EF95A9A" w14:textId="77777777" w:rsidR="0081732B" w:rsidRPr="0081732B" w:rsidRDefault="0081732B" w:rsidP="00C42EDE">
      <w:pPr>
        <w:keepNext/>
        <w:keepLines/>
        <w:widowControl w:val="0"/>
        <w:ind w:left="720"/>
        <w:rPr>
          <w:rFonts w:ascii="Times New Roman" w:hAnsi="Times New Roman" w:cs="Times New Roman"/>
          <w:sz w:val="20"/>
          <w:szCs w:val="20"/>
        </w:rPr>
      </w:pPr>
      <w:r w:rsidRPr="0081732B">
        <w:rPr>
          <w:rFonts w:ascii="Times New Roman" w:hAnsi="Times New Roman" w:cs="Times New Roman"/>
          <w:sz w:val="20"/>
          <w:szCs w:val="20"/>
        </w:rPr>
        <w:t xml:space="preserve">A MS that has enabled </w:t>
      </w:r>
      <w:r w:rsidRPr="00D141F3">
        <w:rPr>
          <w:rFonts w:ascii="Times New Roman" w:hAnsi="Times New Roman" w:cs="Times New Roman"/>
          <w:sz w:val="20"/>
          <w:szCs w:val="20"/>
        </w:rPr>
        <w:t xml:space="preserve">PEO </w:t>
      </w:r>
      <w:ins w:id="1133" w:author="John Diachina" w:date="2016-09-20T18:27:00Z">
        <w:r w:rsidR="00CB615D" w:rsidRPr="00D141F3">
          <w:rPr>
            <w:rFonts w:ascii="Times New Roman" w:hAnsi="Times New Roman" w:cs="Times New Roman"/>
            <w:sz w:val="20"/>
            <w:szCs w:val="20"/>
          </w:rPr>
          <w:t xml:space="preserve">and is </w:t>
        </w:r>
      </w:ins>
      <w:ins w:id="1134" w:author="John Diachina" w:date="2016-09-20T19:01:00Z">
        <w:r w:rsidR="00F54E3A" w:rsidRPr="00D141F3">
          <w:rPr>
            <w:rFonts w:ascii="Times New Roman" w:hAnsi="Times New Roman" w:cs="Times New Roman"/>
            <w:sz w:val="20"/>
            <w:szCs w:val="20"/>
          </w:rPr>
          <w:t>access</w:t>
        </w:r>
        <w:r w:rsidR="00BC38E6" w:rsidRPr="00D141F3">
          <w:rPr>
            <w:rFonts w:ascii="Times New Roman" w:hAnsi="Times New Roman" w:cs="Times New Roman"/>
            <w:sz w:val="20"/>
            <w:szCs w:val="20"/>
          </w:rPr>
          <w:t>ing the network to perform</w:t>
        </w:r>
        <w:r w:rsidR="00F54E3A" w:rsidRPr="00D141F3">
          <w:rPr>
            <w:rFonts w:ascii="Times New Roman" w:hAnsi="Times New Roman" w:cs="Times New Roman"/>
            <w:sz w:val="20"/>
            <w:szCs w:val="20"/>
          </w:rPr>
          <w:t xml:space="preserve"> the Multilateration procedure </w:t>
        </w:r>
      </w:ins>
      <w:ins w:id="1135" w:author="John Diachina" w:date="2016-09-20T18:27:00Z">
        <w:r w:rsidR="00CB615D" w:rsidRPr="00D141F3">
          <w:rPr>
            <w:rFonts w:ascii="Times New Roman" w:hAnsi="Times New Roman" w:cs="Times New Roman"/>
            <w:sz w:val="20"/>
            <w:szCs w:val="20"/>
          </w:rPr>
          <w:t>or is</w:t>
        </w:r>
        <w:r w:rsidR="00CB615D">
          <w:rPr>
            <w:rFonts w:ascii="Times New Roman" w:hAnsi="Times New Roman" w:cs="Times New Roman"/>
            <w:sz w:val="20"/>
            <w:szCs w:val="20"/>
          </w:rPr>
          <w:t xml:space="preserve"> </w:t>
        </w:r>
      </w:ins>
      <w:r w:rsidRPr="0081732B">
        <w:rPr>
          <w:rFonts w:ascii="Times New Roman" w:hAnsi="Times New Roman" w:cs="Times New Roman"/>
          <w:sz w:val="20"/>
          <w:szCs w:val="20"/>
        </w:rPr>
        <w:t xml:space="preserve">accessing the network when </w:t>
      </w:r>
      <w:r w:rsidRPr="0081732B">
        <w:rPr>
          <w:rFonts w:ascii="Times New Roman" w:hAnsi="Times New Roman" w:cs="Times New Roman"/>
          <w:noProof/>
          <w:sz w:val="20"/>
          <w:szCs w:val="20"/>
        </w:rPr>
        <w:t>the low priority indicator is set to “MS is not configured for</w:t>
      </w:r>
      <w:r w:rsidRPr="0081732B">
        <w:rPr>
          <w:rFonts w:ascii="Times New Roman" w:hAnsi="Times New Roman" w:cs="Times New Roman"/>
          <w:sz w:val="20"/>
          <w:szCs w:val="20"/>
        </w:rPr>
        <w:t xml:space="preserve"> NAS signalling low priority” shall also listen to the downlink CCCH until successfully decoding one of the RR messages listed in sub-clause 3.3.1.1.1a and read the PEO_BCCH_CHANGE_MARK field and RCC field therein. It shall use the 6 bit BSIC from the most recently read SCH and the RCC field from the decoded RR message to establish a BSIC.  If the BSIC does not match the BSIC value decoded upon first entering the serving cell (see 3GPP TS 45.008) it shall abort the packet access procedure and attempt cell re-selection.  If a change of PEO_BCCH_CHANGE_MARK is detected then it shall first read SI13 prior to performing the packet access.</w:t>
      </w:r>
    </w:p>
    <w:p w14:paraId="3F15CB18" w14:textId="77777777" w:rsidR="0081732B" w:rsidRPr="0081732B" w:rsidRDefault="0081732B" w:rsidP="00C42EDE">
      <w:pPr>
        <w:keepNext/>
        <w:keepLines/>
        <w:tabs>
          <w:tab w:val="left" w:pos="567"/>
        </w:tab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The network indicates the RCC value corresponding to the serving cell within an IMMEDIATE ASSIGNMENT message using the </w:t>
      </w:r>
      <w:r w:rsidRPr="0081732B">
        <w:rPr>
          <w:rFonts w:ascii="Times New Roman" w:hAnsi="Times New Roman" w:cs="Times New Roman"/>
          <w:i/>
          <w:sz w:val="20"/>
          <w:szCs w:val="20"/>
        </w:rPr>
        <w:t>IA Rest Octets</w:t>
      </w:r>
      <w:r w:rsidRPr="0081732B">
        <w:rPr>
          <w:rFonts w:ascii="Times New Roman" w:hAnsi="Times New Roman" w:cs="Times New Roman"/>
          <w:sz w:val="20"/>
          <w:szCs w:val="20"/>
        </w:rPr>
        <w:t xml:space="preserve"> IE (see sub-clause 10.5.2.16) or within an IMMEDIATE ASSIGNMENT REJECT message using the </w:t>
      </w:r>
      <w:r w:rsidRPr="0081732B">
        <w:rPr>
          <w:rFonts w:ascii="Times New Roman" w:hAnsi="Times New Roman" w:cs="Times New Roman"/>
          <w:i/>
          <w:sz w:val="20"/>
          <w:szCs w:val="20"/>
        </w:rPr>
        <w:t>IAR Rest Octets</w:t>
      </w:r>
      <w:r w:rsidRPr="0081732B">
        <w:rPr>
          <w:rFonts w:ascii="Times New Roman" w:hAnsi="Times New Roman" w:cs="Times New Roman"/>
          <w:sz w:val="20"/>
          <w:szCs w:val="20"/>
        </w:rPr>
        <w:t xml:space="preserve"> IE (see sub-clause 10.5.2.17) or within an IMMEDIATE ASSIGNMENT EXTENDED message using the </w:t>
      </w:r>
      <w:r w:rsidRPr="0081732B">
        <w:rPr>
          <w:rFonts w:ascii="Times New Roman" w:hAnsi="Times New Roman" w:cs="Times New Roman"/>
          <w:i/>
          <w:sz w:val="20"/>
          <w:szCs w:val="20"/>
        </w:rPr>
        <w:t>IAX Rest Octets</w:t>
      </w:r>
      <w:r w:rsidRPr="0081732B">
        <w:rPr>
          <w:rFonts w:ascii="Times New Roman" w:hAnsi="Times New Roman" w:cs="Times New Roman"/>
          <w:sz w:val="20"/>
          <w:szCs w:val="20"/>
        </w:rPr>
        <w:t xml:space="preserve"> IE (see sub-clause 10.5.2.18) </w:t>
      </w:r>
      <w:r w:rsidRPr="0081732B">
        <w:rPr>
          <w:rFonts w:ascii="Times New Roman" w:hAnsi="Times New Roman" w:cs="Times New Roman"/>
          <w:sz w:val="20"/>
          <w:szCs w:val="20"/>
          <w:lang w:eastAsia="zh-CN"/>
        </w:rPr>
        <w:t xml:space="preserve">or within an </w:t>
      </w:r>
      <w:r w:rsidRPr="0081732B">
        <w:rPr>
          <w:rFonts w:ascii="Times New Roman" w:hAnsi="Times New Roman" w:cs="Times New Roman"/>
          <w:sz w:val="20"/>
          <w:szCs w:val="20"/>
        </w:rPr>
        <w:t xml:space="preserve">IMMEDIATE </w:t>
      </w:r>
      <w:r w:rsidRPr="0081732B">
        <w:rPr>
          <w:rFonts w:ascii="Times New Roman" w:hAnsi="Times New Roman" w:cs="Times New Roman"/>
          <w:sz w:val="20"/>
          <w:szCs w:val="20"/>
          <w:lang w:eastAsia="zh-CN"/>
        </w:rPr>
        <w:t xml:space="preserve">PACKET </w:t>
      </w:r>
      <w:r w:rsidRPr="0081732B">
        <w:rPr>
          <w:rFonts w:ascii="Times New Roman" w:hAnsi="Times New Roman" w:cs="Times New Roman"/>
          <w:sz w:val="20"/>
          <w:szCs w:val="20"/>
        </w:rPr>
        <w:t xml:space="preserve">ASSIGNMENT message using the </w:t>
      </w:r>
      <w:r w:rsidRPr="0081732B">
        <w:rPr>
          <w:rFonts w:ascii="Times New Roman" w:hAnsi="Times New Roman" w:cs="Times New Roman"/>
          <w:i/>
          <w:sz w:val="20"/>
          <w:szCs w:val="20"/>
        </w:rPr>
        <w:t xml:space="preserve">IPA Rest Octets </w:t>
      </w:r>
      <w:r w:rsidRPr="0081732B">
        <w:rPr>
          <w:rFonts w:ascii="Times New Roman" w:hAnsi="Times New Roman" w:cs="Times New Roman"/>
          <w:sz w:val="20"/>
          <w:szCs w:val="20"/>
        </w:rPr>
        <w:t xml:space="preserve">IE (see sub-clause 10.5.2.78) or within a PAGING REQUEST TYPE 1 message using the </w:t>
      </w:r>
      <w:r w:rsidRPr="0081732B">
        <w:rPr>
          <w:rFonts w:ascii="Times New Roman" w:hAnsi="Times New Roman" w:cs="Times New Roman"/>
          <w:i/>
          <w:sz w:val="20"/>
          <w:szCs w:val="20"/>
        </w:rPr>
        <w:t>P1 Rest Octets</w:t>
      </w:r>
      <w:r w:rsidRPr="0081732B">
        <w:rPr>
          <w:rFonts w:ascii="Times New Roman" w:hAnsi="Times New Roman" w:cs="Times New Roman"/>
          <w:sz w:val="20"/>
          <w:szCs w:val="20"/>
        </w:rPr>
        <w:t xml:space="preserve"> IE (see sub-clause 10.5.2.23) or within a PAGING REQUEST TYPE 2 message using the </w:t>
      </w:r>
      <w:r w:rsidRPr="0081732B">
        <w:rPr>
          <w:rFonts w:ascii="Times New Roman" w:hAnsi="Times New Roman" w:cs="Times New Roman"/>
          <w:i/>
          <w:sz w:val="20"/>
          <w:szCs w:val="20"/>
        </w:rPr>
        <w:t>P2 Rest Octets</w:t>
      </w:r>
      <w:r w:rsidRPr="0081732B">
        <w:rPr>
          <w:rFonts w:ascii="Times New Roman" w:hAnsi="Times New Roman" w:cs="Times New Roman"/>
          <w:sz w:val="20"/>
          <w:szCs w:val="20"/>
        </w:rPr>
        <w:t xml:space="preserve"> IE (see sub-clause 10.5.2.24) or within a PAGING REQUEST TYPE 3 message using the </w:t>
      </w:r>
      <w:r w:rsidRPr="0081732B">
        <w:rPr>
          <w:rFonts w:ascii="Times New Roman" w:hAnsi="Times New Roman" w:cs="Times New Roman"/>
          <w:i/>
          <w:sz w:val="20"/>
          <w:szCs w:val="20"/>
        </w:rPr>
        <w:t>P3 Rest Octets</w:t>
      </w:r>
      <w:r w:rsidRPr="0081732B">
        <w:rPr>
          <w:rFonts w:ascii="Times New Roman" w:hAnsi="Times New Roman" w:cs="Times New Roman"/>
          <w:sz w:val="20"/>
          <w:szCs w:val="20"/>
        </w:rPr>
        <w:t xml:space="preserve"> IE (see sub-clause 10.5.2.25).</w:t>
      </w:r>
    </w:p>
    <w:p w14:paraId="421D2904" w14:textId="77777777" w:rsidR="0081732B" w:rsidRPr="0081732B" w:rsidRDefault="0081732B" w:rsidP="00C42EDE">
      <w:pPr>
        <w:keepNext/>
        <w:keepLines/>
        <w:ind w:left="720"/>
        <w:rPr>
          <w:rFonts w:ascii="Times New Roman" w:hAnsi="Times New Roman" w:cs="Times New Roman"/>
          <w:sz w:val="20"/>
          <w:szCs w:val="20"/>
        </w:rPr>
      </w:pPr>
      <w:r w:rsidRPr="0081732B">
        <w:rPr>
          <w:rFonts w:ascii="Times New Roman" w:hAnsi="Times New Roman" w:cs="Times New Roman"/>
          <w:sz w:val="20"/>
          <w:szCs w:val="20"/>
        </w:rPr>
        <w:t>A mobile station that has enabled PEO shall, when attempting to establish a PS connection and while ignoring MS identities included within PAGING REQUEST messages, be able to successfully decode an RR message within 500ms of starting to listen to the downlink CCCH. Otherwise, the packet access procedure is aborted, a random access failure is indicated to upper layers and autonomous cell re-selection is performed according to 3GPP TS 43.022.</w:t>
      </w:r>
    </w:p>
    <w:p w14:paraId="73BB5B5D" w14:textId="77777777" w:rsidR="0081732B" w:rsidRPr="0081732B" w:rsidRDefault="0081732B" w:rsidP="008A5271">
      <w:pPr>
        <w:keepNext/>
        <w:keepLines/>
        <w:tabs>
          <w:tab w:val="left" w:pos="567"/>
        </w:tabs>
        <w:ind w:left="567"/>
        <w:rPr>
          <w:rFonts w:ascii="Times New Roman" w:hAnsi="Times New Roman" w:cs="Times New Roman"/>
          <w:sz w:val="20"/>
          <w:szCs w:val="20"/>
        </w:rPr>
      </w:pPr>
      <w:r w:rsidRPr="0081732B">
        <w:rPr>
          <w:rFonts w:ascii="Times New Roman" w:hAnsi="Times New Roman" w:cs="Times New Roman"/>
          <w:sz w:val="20"/>
          <w:szCs w:val="20"/>
        </w:rPr>
        <w:t xml:space="preserve">If a MS that has enabled PEO does not detect a change in thePEO_BCCH_CHANGE_MARK and the time elapsed since it last read SI13 exceeds 24 hours it should read SI13 before proceeding with the packet access procedure. </w:t>
      </w:r>
    </w:p>
    <w:p w14:paraId="75ACE19D" w14:textId="77777777" w:rsidR="0081732B" w:rsidRPr="0081732B" w:rsidRDefault="0081732B" w:rsidP="008A5271">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A mobile station initiates the packet access procedure by leaving idle mode and scheduling the sending of CHANNEL REQUEST or EGPRS PACKET CHANNEL REQUEST or EC PACKET CHANNEL </w:t>
      </w:r>
      <w:r w:rsidRPr="00D141F3">
        <w:rPr>
          <w:rFonts w:ascii="Times New Roman" w:hAnsi="Times New Roman" w:cs="Times New Roman"/>
          <w:sz w:val="20"/>
          <w:szCs w:val="20"/>
        </w:rPr>
        <w:t xml:space="preserve">REQUEST </w:t>
      </w:r>
      <w:ins w:id="1136" w:author="John Diachina" w:date="2016-09-20T18:31:00Z">
        <w:r w:rsidR="00CB615D" w:rsidRPr="00D141F3">
          <w:rPr>
            <w:rFonts w:ascii="Times New Roman" w:hAnsi="Times New Roman" w:cs="Times New Roman"/>
            <w:sz w:val="20"/>
            <w:szCs w:val="20"/>
          </w:rPr>
          <w:t xml:space="preserve">or EGPRS MULTILATERATION REQUEST </w:t>
        </w:r>
      </w:ins>
      <w:r w:rsidRPr="00D141F3">
        <w:rPr>
          <w:rFonts w:ascii="Times New Roman" w:hAnsi="Times New Roman" w:cs="Times New Roman"/>
          <w:sz w:val="20"/>
          <w:szCs w:val="20"/>
        </w:rPr>
        <w:t>messages</w:t>
      </w:r>
      <w:r w:rsidRPr="0081732B">
        <w:rPr>
          <w:rFonts w:ascii="Times New Roman" w:hAnsi="Times New Roman" w:cs="Times New Roman"/>
          <w:sz w:val="20"/>
          <w:szCs w:val="20"/>
        </w:rPr>
        <w:t xml:space="preserve"> on RACH as decribed in sub-clause 3.3.1.1.2 (i.e. only the portion of sub-clause 3.3.1.1.2 describing message scheduling is used when the packet access procedure is initiated as described in this sub-clause). The cause to be used in the CHANNEL REQUEST message for a non-EGPRS TBF mode capable MS or an EGPRS TBF mode capable MS in a non-EGPRS capable cell depends on the purpose of the packet access procedure as follows:</w:t>
      </w:r>
    </w:p>
    <w:p w14:paraId="0458345B"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unacknowledged mode, the mobile station shall request a single block packet access and attempt a two phase packet access.</w:t>
      </w:r>
    </w:p>
    <w:p w14:paraId="46DD4553"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acknowledged mode, the mobile station shall request either a one phase packet access or a single block packet access.</w:t>
      </w:r>
    </w:p>
    <w:p w14:paraId="31B958D2" w14:textId="77777777" w:rsidR="0081732B" w:rsidRPr="00F6062D" w:rsidRDefault="0081732B" w:rsidP="008422AF">
      <w:pPr>
        <w:pStyle w:val="B1"/>
        <w:keepNext/>
        <w:keepLines/>
        <w:ind w:left="1135"/>
      </w:pPr>
      <w:r w:rsidRPr="00F6062D">
        <w:t>-</w:t>
      </w:r>
      <w:r w:rsidRPr="00F6062D">
        <w:tab/>
        <w:t>If the purpose of the packet access procedure is to send a Page Response, a Cell update (the mobile station was in GMM READY state before the cell reselection) or for any other GPRS Mobility Management or GPRS Session Management procedure, the mobile station shall request a one phase packet access.</w:t>
      </w:r>
    </w:p>
    <w:p w14:paraId="2E9137B2" w14:textId="77777777" w:rsidR="0081732B" w:rsidRPr="00F6062D" w:rsidRDefault="0081732B" w:rsidP="008422AF">
      <w:pPr>
        <w:pStyle w:val="B1"/>
        <w:keepNext/>
        <w:keepLines/>
        <w:ind w:left="1135"/>
      </w:pPr>
      <w:r w:rsidRPr="00F6062D">
        <w:t>-</w:t>
      </w:r>
      <w:r w:rsidRPr="00F6062D">
        <w:tab/>
        <w:t>If the purpose of the packet access procedure is to send a Measurement Report, the mobile station shall request a single block packet access.</w:t>
      </w:r>
    </w:p>
    <w:p w14:paraId="1412857A" w14:textId="77777777" w:rsidR="0081732B" w:rsidRPr="00F6062D" w:rsidRDefault="0081732B" w:rsidP="008422AF">
      <w:pPr>
        <w:pStyle w:val="B1"/>
        <w:keepNext/>
        <w:keepLines/>
        <w:ind w:left="1135"/>
      </w:pPr>
      <w:r w:rsidRPr="00F6062D">
        <w:t>-</w:t>
      </w:r>
      <w:r w:rsidRPr="00F6062D">
        <w:tab/>
        <w:t>If the purpose of the packet access procedure is to send a PACKET PAUSE message, the mobile station shall request a single block packet access. Upon sending the first CHANNEL REQUESTmessage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25975CAF" w14:textId="77777777" w:rsidR="0081732B" w:rsidRPr="00F6062D" w:rsidRDefault="0081732B" w:rsidP="008422AF">
      <w:pPr>
        <w:pStyle w:val="B1"/>
        <w:keepNext/>
        <w:keepLines/>
        <w:ind w:left="1135"/>
      </w:pPr>
      <w:r w:rsidRPr="00F6062D">
        <w:t>-</w:t>
      </w:r>
      <w:r w:rsidRPr="00F6062D">
        <w:tab/>
        <w:t>If the purpose of the packet access procedure is to send an MBMS SERVICE REQUEST message to the network, the mobile station shall request a single block MBMS access.</w:t>
      </w:r>
    </w:p>
    <w:p w14:paraId="3ACB645D" w14:textId="77777777" w:rsidR="0081732B" w:rsidRPr="00F6062D" w:rsidRDefault="0081732B" w:rsidP="008422AF">
      <w:pPr>
        <w:pStyle w:val="B1"/>
        <w:keepNext/>
        <w:keepLines/>
        <w:ind w:left="1135"/>
      </w:pPr>
      <w:r w:rsidRPr="00F6062D">
        <w:lastRenderedPageBreak/>
        <w:t>-</w:t>
      </w:r>
      <w:r w:rsidRPr="00F6062D">
        <w:tab/>
      </w:r>
      <w:r w:rsidRPr="00D07CA6">
        <w:t xml:space="preserve">If the purpose of the packet access procedure is to send a signalling message and the mobile station is accessing the network when </w:t>
      </w:r>
      <w:r w:rsidRPr="00D07CA6">
        <w:rPr>
          <w:noProof/>
        </w:rPr>
        <w:t xml:space="preserve">the </w:t>
      </w:r>
      <w:r w:rsidRPr="00D07CA6">
        <w:rPr>
          <w:rFonts w:hint="eastAsia"/>
          <w:noProof/>
        </w:rPr>
        <w:t>low priority indicat</w:t>
      </w:r>
      <w:r w:rsidRPr="00D07CA6">
        <w:rPr>
          <w:noProof/>
        </w:rPr>
        <w:t>or is set to “MS is configured to</w:t>
      </w:r>
      <w:r w:rsidRPr="00D07CA6">
        <w:t xml:space="preserve"> NAS signalling low priority” it shall use the single block packet access option</w:t>
      </w:r>
      <w:r w:rsidRPr="00F6062D">
        <w:t>.</w:t>
      </w:r>
    </w:p>
    <w:p w14:paraId="27D625DE" w14:textId="77777777" w:rsidR="0081732B" w:rsidRPr="0081732B" w:rsidRDefault="0081732B" w:rsidP="008422AF">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EGPRS TBF mode capable mobile stations shall monitor the GPRS Cell Options IE on the BCCH (SI13) for the cell's EGPRS capability and, if the mobile station is also Reduced Latency capable, the cell’s Reduced Latency Access capability. In the GPRS Cell Options IE it is also indicated if the EGPRS PACKET CHANNEL REQUEST message is supported in the cell and if Reduced Latency Access is supported in the cell. An exception case is where a MS has enabled PEO and is attempting to establish a PS connection in which case the EGPRS PACKET CHANNEL </w:t>
      </w:r>
      <w:r w:rsidRPr="00D141F3">
        <w:rPr>
          <w:rFonts w:ascii="Times New Roman" w:hAnsi="Times New Roman" w:cs="Times New Roman"/>
          <w:sz w:val="20"/>
          <w:szCs w:val="20"/>
        </w:rPr>
        <w:t xml:space="preserve">REQUEST </w:t>
      </w:r>
      <w:ins w:id="1137" w:author="John Diachina" w:date="2016-09-20T18:32:00Z">
        <w:r w:rsidR="00CB615D" w:rsidRPr="00D141F3">
          <w:rPr>
            <w:rFonts w:ascii="Times New Roman" w:hAnsi="Times New Roman" w:cs="Times New Roman"/>
            <w:sz w:val="20"/>
            <w:szCs w:val="20"/>
          </w:rPr>
          <w:t xml:space="preserve">or EGPRS MULTILATERATION REQUEST </w:t>
        </w:r>
      </w:ins>
      <w:r w:rsidRPr="00D141F3">
        <w:rPr>
          <w:rFonts w:ascii="Times New Roman" w:hAnsi="Times New Roman" w:cs="Times New Roman"/>
          <w:sz w:val="20"/>
          <w:szCs w:val="20"/>
        </w:rPr>
        <w:t>message is sent regardless of whether or not the GPRS Cell Options IE indicates the EGPRS PACKET</w:t>
      </w:r>
      <w:r w:rsidRPr="0081732B">
        <w:rPr>
          <w:rFonts w:ascii="Times New Roman" w:hAnsi="Times New Roman" w:cs="Times New Roman"/>
          <w:sz w:val="20"/>
          <w:szCs w:val="20"/>
        </w:rPr>
        <w:t xml:space="preserve"> CHANNEL REQUEST message is supported in that cell. If the mobile station supports the IMMEDIATE PACKET ASSIGNMENT message, the mobile station shall monitor cell’s capability for</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IMMEDIATE PACKET ASSIGNMENT message within paging messages received on its own paging sub-channel. Table 3.5.2.1.2.1 specifies which message and which establishment cause shall be used by an EGPRS mobile station when accessing an EGPRS capable cell depending on the purpose of the packet access procedure, and mobile station’s and cell’s capabilities for the case where the cell does not support PEO or EC operation; this table covers the case where PBCCH is not present in the cell (see 3GPP TS 44.060 for the case where PBCCH is present in the cell). Table 3.5.2.1.2.2 specifies which message and which establishment cause shall be used by a mobile station when PEO is enabled. Table 3.5.2.1.2.3 specifies which message and which establishment cause shall be used by a mobile station when EC operation is enabled and the </w:t>
      </w:r>
      <w:r w:rsidRPr="0081732B">
        <w:rPr>
          <w:rFonts w:ascii="Times New Roman" w:hAnsi="Times New Roman" w:cs="Times New Roman"/>
          <w:i/>
          <w:sz w:val="20"/>
          <w:szCs w:val="20"/>
        </w:rPr>
        <w:t>RACH Access Control</w:t>
      </w:r>
      <w:r w:rsidRPr="0081732B">
        <w:rPr>
          <w:rFonts w:ascii="Times New Roman" w:hAnsi="Times New Roman" w:cs="Times New Roman"/>
          <w:sz w:val="20"/>
          <w:szCs w:val="20"/>
        </w:rPr>
        <w:t xml:space="preserve"> field (see sub-clause 9.1.30c) indicates the RACH is to be used by mobile stations that have selected coverage class 1 in both uplink and downlink. The network shall not indicate Reduced Latency Access is supported if the EGPRS PACKET CHANNEL REQUEST message is not indicated as supported.</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The network shall not indicate </w:t>
      </w:r>
      <w:r w:rsidRPr="0081732B">
        <w:rPr>
          <w:rFonts w:ascii="Times New Roman" w:hAnsi="Times New Roman" w:cs="Times New Roman"/>
          <w:sz w:val="20"/>
          <w:szCs w:val="20"/>
          <w:lang w:eastAsia="zh-CN"/>
        </w:rPr>
        <w:t>IMMEDIATE PACKET ASSIGNMENT message</w:t>
      </w:r>
      <w:r w:rsidRPr="0081732B">
        <w:rPr>
          <w:rFonts w:ascii="Times New Roman" w:hAnsi="Times New Roman" w:cs="Times New Roman"/>
          <w:sz w:val="20"/>
          <w:szCs w:val="20"/>
        </w:rPr>
        <w:t xml:space="preserve"> is supported if the EGPRS PACKET CHANNEL REQUEST message is not indicated as supported.</w:t>
      </w:r>
    </w:p>
    <w:p w14:paraId="5D778692" w14:textId="77777777" w:rsidR="0081732B" w:rsidRPr="00F6062D" w:rsidRDefault="0081732B" w:rsidP="008A5271">
      <w:pPr>
        <w:pStyle w:val="TH"/>
      </w:pPr>
      <w:r w:rsidRPr="00F6062D">
        <w:t>Table 3.5.2.1.2.1: EGPRS Packet Access Procedure (neither PEO nor EC operation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544"/>
        <w:gridCol w:w="3544"/>
      </w:tblGrid>
      <w:tr w:rsidR="0081732B" w:rsidRPr="00F6062D" w14:paraId="5B07A1D6" w14:textId="77777777" w:rsidTr="0060264A">
        <w:trPr>
          <w:cantSplit/>
        </w:trPr>
        <w:tc>
          <w:tcPr>
            <w:tcW w:w="2410" w:type="dxa"/>
            <w:vAlign w:val="center"/>
          </w:tcPr>
          <w:p w14:paraId="4D726F79" w14:textId="77777777" w:rsidR="0081732B" w:rsidRPr="00F6062D" w:rsidRDefault="0081732B" w:rsidP="008A5271">
            <w:pPr>
              <w:pStyle w:val="TAH"/>
            </w:pPr>
            <w:r w:rsidRPr="00F6062D">
              <w:lastRenderedPageBreak/>
              <w:t>Purpose of the packet access procedure</w:t>
            </w:r>
          </w:p>
        </w:tc>
        <w:tc>
          <w:tcPr>
            <w:tcW w:w="3544" w:type="dxa"/>
            <w:vAlign w:val="center"/>
          </w:tcPr>
          <w:p w14:paraId="3A2B4608" w14:textId="77777777" w:rsidR="0081732B" w:rsidRPr="00F6062D" w:rsidRDefault="0081732B" w:rsidP="008A5271">
            <w:pPr>
              <w:pStyle w:val="TAH"/>
            </w:pPr>
            <w:r w:rsidRPr="00F6062D">
              <w:t>EGPRS PACKET CHANNEL REQUEST supported in the cell</w:t>
            </w:r>
          </w:p>
        </w:tc>
        <w:tc>
          <w:tcPr>
            <w:tcW w:w="3544" w:type="dxa"/>
            <w:vAlign w:val="center"/>
          </w:tcPr>
          <w:p w14:paraId="292A68EA" w14:textId="77777777" w:rsidR="0081732B" w:rsidRPr="00F6062D" w:rsidRDefault="0081732B" w:rsidP="008A5271">
            <w:pPr>
              <w:pStyle w:val="TAH"/>
            </w:pPr>
            <w:r w:rsidRPr="00F6062D">
              <w:t>EGPRS PACKET CHANNEL REQUEST not supported in the cell</w:t>
            </w:r>
          </w:p>
        </w:tc>
      </w:tr>
      <w:tr w:rsidR="0081732B" w:rsidRPr="00F6062D" w14:paraId="4993A818" w14:textId="77777777" w:rsidTr="0060264A">
        <w:trPr>
          <w:cantSplit/>
        </w:trPr>
        <w:tc>
          <w:tcPr>
            <w:tcW w:w="2410" w:type="dxa"/>
          </w:tcPr>
          <w:p w14:paraId="4ED87DDC" w14:textId="77777777" w:rsidR="0081732B" w:rsidRPr="00F6062D" w:rsidRDefault="0081732B" w:rsidP="008A5271">
            <w:pPr>
              <w:pStyle w:val="TAL"/>
            </w:pPr>
            <w:r w:rsidRPr="00F6062D">
              <w:t>User data transfer - requested RLC mode = unacknowledged</w:t>
            </w:r>
          </w:p>
        </w:tc>
        <w:tc>
          <w:tcPr>
            <w:tcW w:w="3544" w:type="dxa"/>
          </w:tcPr>
          <w:p w14:paraId="62614912" w14:textId="77777777" w:rsidR="0081732B" w:rsidRPr="00F6062D" w:rsidRDefault="0081732B" w:rsidP="008A5271">
            <w:pPr>
              <w:pStyle w:val="TAL"/>
            </w:pPr>
            <w:r w:rsidRPr="00F6062D">
              <w:t>EGPRS PACKET CHANNEL REQUEST with access type = 'Two Phase Access Request'</w:t>
            </w:r>
          </w:p>
        </w:tc>
        <w:tc>
          <w:tcPr>
            <w:tcW w:w="3544" w:type="dxa"/>
          </w:tcPr>
          <w:p w14:paraId="493D23CF"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6DA92CB" w14:textId="77777777" w:rsidTr="0060264A">
        <w:trPr>
          <w:cantSplit/>
        </w:trPr>
        <w:tc>
          <w:tcPr>
            <w:tcW w:w="2410" w:type="dxa"/>
          </w:tcPr>
          <w:p w14:paraId="40A49023" w14:textId="77777777" w:rsidR="0081732B" w:rsidRPr="00F6062D" w:rsidRDefault="0081732B" w:rsidP="008A5271">
            <w:pPr>
              <w:pStyle w:val="TAL"/>
            </w:pPr>
            <w:r w:rsidRPr="00F6062D">
              <w:t>User data transfer - requested RLC mode = acknowledged</w:t>
            </w:r>
          </w:p>
        </w:tc>
        <w:tc>
          <w:tcPr>
            <w:tcW w:w="3544" w:type="dxa"/>
          </w:tcPr>
          <w:p w14:paraId="043A6C61" w14:textId="77777777" w:rsidR="0081732B" w:rsidRPr="00F6062D" w:rsidRDefault="0081732B" w:rsidP="008A5271">
            <w:pPr>
              <w:pStyle w:val="TAL"/>
            </w:pPr>
            <w:r w:rsidRPr="00F6062D">
              <w:t xml:space="preserve">EGPRS PACKET CHANNEL REQUEST with access type = 'One Phase Access Request' or 'Two Phase Access Request' </w:t>
            </w:r>
          </w:p>
        </w:tc>
        <w:tc>
          <w:tcPr>
            <w:tcW w:w="3544" w:type="dxa"/>
          </w:tcPr>
          <w:p w14:paraId="505C7AA9"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962E5FE" w14:textId="77777777" w:rsidTr="0060264A">
        <w:trPr>
          <w:cantSplit/>
        </w:trPr>
        <w:tc>
          <w:tcPr>
            <w:tcW w:w="2410" w:type="dxa"/>
          </w:tcPr>
          <w:p w14:paraId="0A3E30B8" w14:textId="77777777" w:rsidR="0081732B" w:rsidRPr="00F6062D" w:rsidRDefault="0081732B" w:rsidP="008A5271">
            <w:pPr>
              <w:pStyle w:val="TAL"/>
            </w:pPr>
            <w:r w:rsidRPr="00F6062D">
              <w:t>User data transfer - requested RLC mode = acknowledged (Reduced Latency supported by MS)</w:t>
            </w:r>
          </w:p>
        </w:tc>
        <w:tc>
          <w:tcPr>
            <w:tcW w:w="3544" w:type="dxa"/>
          </w:tcPr>
          <w:p w14:paraId="0EDFB473" w14:textId="77777777" w:rsidR="0081732B" w:rsidRPr="00F6062D" w:rsidRDefault="0081732B" w:rsidP="008A5271">
            <w:pPr>
              <w:pStyle w:val="TAL"/>
            </w:pPr>
            <w:r w:rsidRPr="00F6062D">
              <w:t>EGPRS PACKET CHANNEL REQUEST with access type = 'One Phase Access Request by Reduced Latency MS' (NOTE 2)</w:t>
            </w:r>
          </w:p>
        </w:tc>
        <w:tc>
          <w:tcPr>
            <w:tcW w:w="3544" w:type="dxa"/>
          </w:tcPr>
          <w:p w14:paraId="371A5CB2"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6F61B264" w14:textId="77777777" w:rsidTr="0060264A">
        <w:trPr>
          <w:cantSplit/>
        </w:trPr>
        <w:tc>
          <w:tcPr>
            <w:tcW w:w="2410" w:type="dxa"/>
          </w:tcPr>
          <w:p w14:paraId="321E0622" w14:textId="77777777" w:rsidR="0081732B" w:rsidRPr="00F6062D" w:rsidRDefault="0081732B" w:rsidP="008A5271">
            <w:pPr>
              <w:keepNext/>
              <w:keepLines/>
              <w:spacing w:after="0"/>
              <w:rPr>
                <w:rFonts w:ascii="Arial" w:hAnsi="Arial"/>
                <w:sz w:val="18"/>
                <w:lang w:eastAsia="zh-CN"/>
              </w:rPr>
            </w:pPr>
            <w:r w:rsidRPr="00F6062D">
              <w:rPr>
                <w:rFonts w:ascii="Arial" w:hAnsi="Arial"/>
                <w:sz w:val="18"/>
              </w:rPr>
              <w:t xml:space="preserve">User data transfer - requested RLC mode = acknowledged </w:t>
            </w:r>
            <w:r w:rsidRPr="00F6062D">
              <w:rPr>
                <w:rFonts w:ascii="Arial" w:hAnsi="Arial" w:hint="eastAsia"/>
                <w:sz w:val="18"/>
                <w:lang w:eastAsia="zh-CN"/>
              </w:rPr>
              <w:t>by an IPA capable mobile station</w:t>
            </w:r>
          </w:p>
        </w:tc>
        <w:tc>
          <w:tcPr>
            <w:tcW w:w="3544" w:type="dxa"/>
          </w:tcPr>
          <w:p w14:paraId="44DE1D6B"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w:t>
            </w:r>
            <w:r w:rsidRPr="00F6062D">
              <w:rPr>
                <w:rFonts w:ascii="Arial" w:hAnsi="Arial"/>
                <w:sz w:val="18"/>
                <w:lang w:eastAsia="zh-CN"/>
              </w:rPr>
              <w:t xml:space="preserve"> ‘</w:t>
            </w:r>
            <w:r w:rsidRPr="00F6062D">
              <w:rPr>
                <w:rFonts w:ascii="Arial" w:hAnsi="Arial"/>
                <w:sz w:val="18"/>
              </w:rPr>
              <w:t>One Phase Access Request</w:t>
            </w:r>
            <w:r w:rsidRPr="00F6062D">
              <w:rPr>
                <w:rFonts w:ascii="Arial" w:hAnsi="Arial"/>
                <w:sz w:val="18"/>
                <w:lang w:eastAsia="zh-CN"/>
              </w:rPr>
              <w:t>’</w:t>
            </w:r>
            <w:r w:rsidRPr="00F6062D">
              <w:rPr>
                <w:rFonts w:ascii="Arial" w:hAnsi="Arial" w:hint="eastAsia"/>
                <w:sz w:val="18"/>
                <w:lang w:eastAsia="zh-CN"/>
              </w:rPr>
              <w:t xml:space="preserve"> or </w:t>
            </w:r>
            <w:r w:rsidRPr="00F6062D">
              <w:rPr>
                <w:rFonts w:ascii="Arial" w:hAnsi="Arial"/>
                <w:sz w:val="18"/>
                <w:lang w:eastAsia="zh-CN"/>
              </w:rPr>
              <w:t>‘</w:t>
            </w:r>
            <w:r w:rsidRPr="00F6062D">
              <w:rPr>
                <w:rFonts w:ascii="Arial" w:hAnsi="Arial" w:hint="eastAsia"/>
                <w:sz w:val="18"/>
                <w:lang w:eastAsia="zh-CN"/>
              </w:rPr>
              <w:t xml:space="preserve">Two </w:t>
            </w:r>
            <w:r w:rsidRPr="00F6062D">
              <w:rPr>
                <w:rFonts w:ascii="Arial" w:hAnsi="Arial"/>
                <w:bCs/>
                <w:sz w:val="18"/>
              </w:rPr>
              <w:t>Phase</w:t>
            </w:r>
            <w:r w:rsidRPr="00F6062D">
              <w:rPr>
                <w:rFonts w:ascii="Arial" w:hAnsi="Arial" w:hint="eastAsia"/>
                <w:sz w:val="18"/>
                <w:lang w:eastAsia="zh-CN"/>
              </w:rPr>
              <w:t xml:space="preserve"> Access Request by IPA capable MS</w:t>
            </w:r>
            <w:r w:rsidRPr="00F6062D">
              <w:rPr>
                <w:rFonts w:ascii="Arial" w:hAnsi="Arial"/>
                <w:sz w:val="18"/>
                <w:lang w:eastAsia="zh-CN"/>
              </w:rPr>
              <w:t>’</w:t>
            </w:r>
            <w:r w:rsidRPr="00F6062D">
              <w:rPr>
                <w:rFonts w:ascii="Arial" w:hAnsi="Arial" w:hint="eastAsia"/>
                <w:sz w:val="18"/>
                <w:lang w:eastAsia="zh-CN"/>
              </w:rPr>
              <w:t xml:space="preserve"> </w:t>
            </w:r>
            <w:r w:rsidRPr="00F6062D">
              <w:rPr>
                <w:rFonts w:ascii="Arial" w:hAnsi="Arial"/>
                <w:sz w:val="18"/>
              </w:rPr>
              <w:t xml:space="preserve">(NOTE </w:t>
            </w:r>
            <w:r w:rsidRPr="00F6062D">
              <w:rPr>
                <w:rFonts w:ascii="Arial" w:hAnsi="Arial" w:hint="eastAsia"/>
                <w:sz w:val="18"/>
                <w:lang w:eastAsia="zh-CN"/>
              </w:rPr>
              <w:t>3</w:t>
            </w:r>
            <w:r w:rsidRPr="00F6062D">
              <w:rPr>
                <w:rFonts w:ascii="Arial" w:hAnsi="Arial"/>
                <w:sz w:val="18"/>
              </w:rPr>
              <w:t>)</w:t>
            </w:r>
          </w:p>
        </w:tc>
        <w:tc>
          <w:tcPr>
            <w:tcW w:w="3544" w:type="dxa"/>
          </w:tcPr>
          <w:p w14:paraId="181B6E43"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4967A15B" w14:textId="77777777" w:rsidTr="0060264A">
        <w:trPr>
          <w:cantSplit/>
        </w:trPr>
        <w:tc>
          <w:tcPr>
            <w:tcW w:w="2410" w:type="dxa"/>
          </w:tcPr>
          <w:p w14:paraId="12058D0F" w14:textId="77777777" w:rsidR="0081732B" w:rsidRPr="00F6062D" w:rsidRDefault="0081732B" w:rsidP="008A5271">
            <w:pPr>
              <w:pStyle w:val="TAL"/>
            </w:pPr>
            <w:r w:rsidRPr="00F6062D">
              <w:t>Upper layer signalling transfer (e.g. page response, cell update, MM signalling, etc)</w:t>
            </w:r>
          </w:p>
        </w:tc>
        <w:tc>
          <w:tcPr>
            <w:tcW w:w="3544" w:type="dxa"/>
          </w:tcPr>
          <w:p w14:paraId="7A012D1F" w14:textId="77777777" w:rsidR="0081732B" w:rsidRPr="00F6062D" w:rsidRDefault="0081732B" w:rsidP="008A5271">
            <w:pPr>
              <w:pStyle w:val="TAL"/>
            </w:pPr>
            <w:r w:rsidRPr="00F6062D">
              <w:t>EGPRS PACKET CHANNEL REQUEST with access type = 'Signalling'</w:t>
            </w:r>
          </w:p>
        </w:tc>
        <w:tc>
          <w:tcPr>
            <w:tcW w:w="3544" w:type="dxa"/>
          </w:tcPr>
          <w:p w14:paraId="1A2CF2B4"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764F9399" w14:textId="77777777" w:rsidTr="0060264A">
        <w:trPr>
          <w:cantSplit/>
        </w:trPr>
        <w:tc>
          <w:tcPr>
            <w:tcW w:w="2410" w:type="dxa"/>
          </w:tcPr>
          <w:p w14:paraId="27A60237" w14:textId="77777777" w:rsidR="0081732B" w:rsidRPr="00F6062D" w:rsidRDefault="0081732B" w:rsidP="008A5271">
            <w:pPr>
              <w:pStyle w:val="TAL"/>
            </w:pPr>
            <w:r w:rsidRPr="00D07CA6">
              <w:t>Upper layer signalling transfer for a mobile station when the low priority indicator is set to “MS is configured to NAS signalling low priority</w:t>
            </w:r>
            <w:r w:rsidRPr="00D07CA6">
              <w:rPr>
                <w:i/>
              </w:rPr>
              <w:t>”“</w:t>
            </w:r>
            <w:r w:rsidRPr="00D07CA6">
              <w:t xml:space="preserve"> (e.g. page response, cell update, MM signalling, etc)</w:t>
            </w:r>
          </w:p>
        </w:tc>
        <w:tc>
          <w:tcPr>
            <w:tcW w:w="3544" w:type="dxa"/>
          </w:tcPr>
          <w:p w14:paraId="26AFCFE0" w14:textId="77777777" w:rsidR="0081732B" w:rsidRPr="00F6062D" w:rsidRDefault="0081732B" w:rsidP="008A5271">
            <w:pPr>
              <w:pStyle w:val="TAL"/>
            </w:pPr>
            <w:r w:rsidRPr="00F6062D">
              <w:t>EGPRS PACKET CHANNEL REQUEST with access type = 'Signalling' (NOTE 5) or 'Two Phase Access Request' (NOTE 6)</w:t>
            </w:r>
          </w:p>
        </w:tc>
        <w:tc>
          <w:tcPr>
            <w:tcW w:w="3544" w:type="dxa"/>
          </w:tcPr>
          <w:p w14:paraId="41C67A53"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4047586" w14:textId="77777777" w:rsidTr="0060264A">
        <w:trPr>
          <w:cantSplit/>
        </w:trPr>
        <w:tc>
          <w:tcPr>
            <w:tcW w:w="2410" w:type="dxa"/>
          </w:tcPr>
          <w:p w14:paraId="65DE3F6E" w14:textId="77777777" w:rsidR="0081732B" w:rsidRPr="00F6062D" w:rsidRDefault="0081732B" w:rsidP="008A5271">
            <w:pPr>
              <w:keepNext/>
              <w:keepLines/>
              <w:spacing w:after="0"/>
              <w:rPr>
                <w:rFonts w:ascii="Arial" w:hAnsi="Arial"/>
                <w:sz w:val="18"/>
              </w:rPr>
            </w:pPr>
            <w:r w:rsidRPr="00F6062D">
              <w:rPr>
                <w:rFonts w:ascii="Arial" w:hAnsi="Arial"/>
                <w:sz w:val="18"/>
              </w:rPr>
              <w:t>Upper layer signalling transfer (e.g. page response, cell update, MM signalling, etc)</w:t>
            </w:r>
            <w:r w:rsidRPr="00F6062D">
              <w:rPr>
                <w:rFonts w:ascii="Arial" w:hAnsi="Arial" w:hint="eastAsia"/>
                <w:sz w:val="18"/>
                <w:lang w:eastAsia="zh-CN"/>
              </w:rPr>
              <w:t xml:space="preserve"> by an IPA</w:t>
            </w:r>
            <w:r w:rsidRPr="00F6062D">
              <w:rPr>
                <w:rFonts w:ascii="Arial" w:hAnsi="Arial"/>
                <w:sz w:val="18"/>
              </w:rPr>
              <w:t xml:space="preserve"> </w:t>
            </w:r>
            <w:r w:rsidRPr="00F6062D">
              <w:rPr>
                <w:rFonts w:ascii="Arial" w:hAnsi="Arial" w:hint="eastAsia"/>
                <w:sz w:val="18"/>
                <w:lang w:eastAsia="zh-CN"/>
              </w:rPr>
              <w:t>capable mobile station</w:t>
            </w:r>
          </w:p>
        </w:tc>
        <w:tc>
          <w:tcPr>
            <w:tcW w:w="3544" w:type="dxa"/>
          </w:tcPr>
          <w:p w14:paraId="1A3439B4"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 '</w:t>
            </w:r>
            <w:r w:rsidRPr="00F6062D">
              <w:rPr>
                <w:rFonts w:ascii="Arial" w:hAnsi="Arial" w:hint="eastAsia"/>
                <w:sz w:val="18"/>
                <w:lang w:eastAsia="zh-CN"/>
              </w:rPr>
              <w:t>Signalling Request by IPA capable MS</w:t>
            </w:r>
            <w:r w:rsidRPr="00F6062D">
              <w:rPr>
                <w:rFonts w:ascii="Arial" w:hAnsi="Arial"/>
                <w:sz w:val="18"/>
              </w:rPr>
              <w:t xml:space="preserve">'(NOTE </w:t>
            </w:r>
            <w:r w:rsidRPr="00F6062D">
              <w:rPr>
                <w:rFonts w:ascii="Arial" w:hAnsi="Arial" w:hint="eastAsia"/>
                <w:sz w:val="18"/>
                <w:lang w:eastAsia="zh-CN"/>
              </w:rPr>
              <w:t>4</w:t>
            </w:r>
            <w:r w:rsidRPr="00F6062D">
              <w:rPr>
                <w:rFonts w:ascii="Arial" w:hAnsi="Arial"/>
                <w:sz w:val="18"/>
              </w:rPr>
              <w:t>)</w:t>
            </w:r>
          </w:p>
        </w:tc>
        <w:tc>
          <w:tcPr>
            <w:tcW w:w="3544" w:type="dxa"/>
          </w:tcPr>
          <w:p w14:paraId="60966097"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068C39AC" w14:textId="77777777" w:rsidTr="0060264A">
        <w:trPr>
          <w:cantSplit/>
        </w:trPr>
        <w:tc>
          <w:tcPr>
            <w:tcW w:w="2410" w:type="dxa"/>
          </w:tcPr>
          <w:p w14:paraId="3A1D420A" w14:textId="77777777" w:rsidR="0081732B" w:rsidRPr="00F6062D" w:rsidRDefault="0081732B" w:rsidP="008A5271">
            <w:pPr>
              <w:pStyle w:val="TAL"/>
            </w:pPr>
            <w:r w:rsidRPr="00F6062D">
              <w:t>Sending of a measurement report or of a PACKET CELL CHANGE FAILURE</w:t>
            </w:r>
          </w:p>
        </w:tc>
        <w:tc>
          <w:tcPr>
            <w:tcW w:w="7088" w:type="dxa"/>
            <w:gridSpan w:val="2"/>
          </w:tcPr>
          <w:p w14:paraId="0F7B417E" w14:textId="77777777" w:rsidR="0081732B" w:rsidRPr="00F6062D" w:rsidRDefault="0081732B" w:rsidP="008A5271">
            <w:pPr>
              <w:pStyle w:val="TAL"/>
            </w:pPr>
            <w:r w:rsidRPr="00F6062D">
              <w:t xml:space="preserve">CHANNEL REQUEST with establishment cause = 'Single block packet access' </w:t>
            </w:r>
          </w:p>
        </w:tc>
      </w:tr>
      <w:tr w:rsidR="0081732B" w:rsidRPr="00F6062D" w14:paraId="2F6F3AED" w14:textId="77777777" w:rsidTr="0060264A">
        <w:trPr>
          <w:cantSplit/>
        </w:trPr>
        <w:tc>
          <w:tcPr>
            <w:tcW w:w="2410" w:type="dxa"/>
          </w:tcPr>
          <w:p w14:paraId="4C8D261E" w14:textId="77777777" w:rsidR="0081732B" w:rsidRPr="00F6062D" w:rsidRDefault="0081732B" w:rsidP="008A5271">
            <w:pPr>
              <w:pStyle w:val="TAL"/>
            </w:pPr>
            <w:r w:rsidRPr="00F6062D">
              <w:t>Sending of a PACKET PAUSE message</w:t>
            </w:r>
          </w:p>
        </w:tc>
        <w:tc>
          <w:tcPr>
            <w:tcW w:w="7088" w:type="dxa"/>
            <w:gridSpan w:val="2"/>
          </w:tcPr>
          <w:p w14:paraId="5DFC344C" w14:textId="77777777" w:rsidR="0081732B" w:rsidRPr="00F6062D" w:rsidRDefault="0081732B" w:rsidP="008A5271">
            <w:pPr>
              <w:pStyle w:val="TAL"/>
            </w:pPr>
            <w:r w:rsidRPr="00F6062D">
              <w:t>CHANNEL REQUEST with establishment cause = 'Single block packet access' (NOTE 1)</w:t>
            </w:r>
          </w:p>
        </w:tc>
      </w:tr>
      <w:tr w:rsidR="0081732B" w:rsidRPr="00F6062D" w14:paraId="6C9E3FC9" w14:textId="77777777" w:rsidTr="0060264A">
        <w:trPr>
          <w:cantSplit/>
        </w:trPr>
        <w:tc>
          <w:tcPr>
            <w:tcW w:w="2410" w:type="dxa"/>
          </w:tcPr>
          <w:p w14:paraId="59345E7A" w14:textId="77777777" w:rsidR="0081732B" w:rsidRPr="00F6062D" w:rsidRDefault="0081732B" w:rsidP="008A5271">
            <w:pPr>
              <w:pStyle w:val="TAL"/>
            </w:pPr>
            <w:r w:rsidRPr="00F6062D">
              <w:t>Sending of an MBMS Service Request message</w:t>
            </w:r>
          </w:p>
        </w:tc>
        <w:tc>
          <w:tcPr>
            <w:tcW w:w="7088" w:type="dxa"/>
            <w:gridSpan w:val="2"/>
          </w:tcPr>
          <w:p w14:paraId="491959FE" w14:textId="77777777" w:rsidR="0081732B" w:rsidRPr="00F6062D" w:rsidRDefault="0081732B" w:rsidP="008A5271">
            <w:pPr>
              <w:pStyle w:val="TAL"/>
            </w:pPr>
            <w:r w:rsidRPr="00F6062D">
              <w:t>CHANNEL REQUEST with establishment cause = 'Single block MBMS access'</w:t>
            </w:r>
          </w:p>
        </w:tc>
      </w:tr>
      <w:tr w:rsidR="0081732B" w:rsidRPr="00F6062D" w14:paraId="1A8350AF" w14:textId="77777777" w:rsidTr="0060264A">
        <w:trPr>
          <w:cantSplit/>
        </w:trPr>
        <w:tc>
          <w:tcPr>
            <w:tcW w:w="9498" w:type="dxa"/>
            <w:gridSpan w:val="3"/>
          </w:tcPr>
          <w:p w14:paraId="0E01EC0C" w14:textId="77777777" w:rsidR="0081732B" w:rsidRPr="00F6062D" w:rsidRDefault="0081732B" w:rsidP="008A5271">
            <w:pPr>
              <w:pStyle w:val="TAN"/>
            </w:pPr>
            <w:r w:rsidRPr="00F6062D">
              <w:lastRenderedPageBreak/>
              <w:t>NOTE 1:</w:t>
            </w:r>
            <w:r w:rsidRPr="00F6062D">
              <w:tab/>
              <w:t>Upon sending the first CHANNEL REQUESTmessage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7AC93CBB" w14:textId="77777777" w:rsidR="0081732B" w:rsidRPr="00F6062D" w:rsidRDefault="0081732B" w:rsidP="008A5271">
            <w:pPr>
              <w:pStyle w:val="TAN"/>
              <w:rPr>
                <w:lang w:eastAsia="zh-CN"/>
              </w:rPr>
            </w:pPr>
            <w:r w:rsidRPr="00F6062D">
              <w:t>NOTE 2:</w:t>
            </w:r>
            <w:r w:rsidRPr="00F6062D">
              <w:tab/>
              <w:t>The One phase Access Request by Reduced Latency MS shall be used by the mobile station supporting reduced latency if Reduced Latency Access is supported by the network.</w:t>
            </w:r>
            <w:r w:rsidRPr="00F6062D">
              <w:rPr>
                <w:rFonts w:hint="eastAsia"/>
                <w:lang w:eastAsia="zh-CN"/>
              </w:rPr>
              <w:t xml:space="preserve"> The </w:t>
            </w:r>
            <w:r w:rsidRPr="00F6062D">
              <w:t>'One Phase Access Request by Reduced Latency MS'</w:t>
            </w:r>
            <w:r w:rsidRPr="00F6062D">
              <w:rPr>
                <w:rFonts w:hint="eastAsia"/>
                <w:lang w:eastAsia="zh-CN"/>
              </w:rPr>
              <w:t xml:space="preserve"> or </w:t>
            </w:r>
            <w:r w:rsidRPr="00F6062D">
              <w:rPr>
                <w:lang w:eastAsia="zh-CN"/>
              </w:rPr>
              <w:t>‘</w:t>
            </w:r>
            <w:r w:rsidRPr="00F6062D">
              <w:rPr>
                <w:rFonts w:hint="eastAsia"/>
                <w:lang w:eastAsia="zh-CN"/>
              </w:rPr>
              <w:t xml:space="preserve">Two </w:t>
            </w:r>
            <w:r w:rsidRPr="00F6062D">
              <w:rPr>
                <w:bCs/>
              </w:rPr>
              <w:t>Phase</w:t>
            </w:r>
            <w:r w:rsidRPr="00F6062D">
              <w:rPr>
                <w:rFonts w:hint="eastAsia"/>
                <w:lang w:eastAsia="zh-CN"/>
              </w:rPr>
              <w:t xml:space="preserve"> Access Request by IPA capable MS</w:t>
            </w:r>
            <w:r w:rsidRPr="00F6062D">
              <w:rPr>
                <w:lang w:eastAsia="zh-CN"/>
              </w:rPr>
              <w:t>’</w:t>
            </w:r>
            <w:r w:rsidRPr="00F6062D">
              <w:rPr>
                <w:rFonts w:hint="eastAsia"/>
                <w:lang w:eastAsia="zh-CN"/>
              </w:rPr>
              <w:t xml:space="preserve"> may be used instead if the mobile station is capable of both </w:t>
            </w:r>
            <w:r w:rsidRPr="00F6062D">
              <w:t>Reduced Latency</w:t>
            </w:r>
            <w:r w:rsidRPr="00F6062D">
              <w:rPr>
                <w:rFonts w:hint="eastAsia"/>
                <w:lang w:eastAsia="zh-CN"/>
              </w:rPr>
              <w:t xml:space="preserve"> and IMMEDIATE PACKET ASSIGNMENT and the network supports IMMEDIATE PACKET ASSIGNMENT message and </w:t>
            </w:r>
            <w:r w:rsidRPr="00F6062D">
              <w:t>Reduced Latency Access</w:t>
            </w:r>
            <w:r w:rsidRPr="00F6062D">
              <w:rPr>
                <w:rFonts w:hint="eastAsia"/>
                <w:lang w:eastAsia="zh-CN"/>
              </w:rPr>
              <w:t>.</w:t>
            </w:r>
          </w:p>
          <w:p w14:paraId="152BD0DD" w14:textId="77777777" w:rsidR="0081732B" w:rsidRPr="00F6062D" w:rsidRDefault="0081732B" w:rsidP="008A5271">
            <w:pPr>
              <w:keepNext/>
              <w:keepLines/>
              <w:spacing w:after="0"/>
              <w:ind w:left="851" w:hanging="851"/>
              <w:rPr>
                <w:rFonts w:ascii="Arial" w:hAnsi="Arial"/>
                <w:sz w:val="18"/>
              </w:rPr>
            </w:pPr>
            <w:r w:rsidRPr="00F6062D">
              <w:rPr>
                <w:rFonts w:ascii="Arial" w:hAnsi="Arial" w:hint="eastAsia"/>
                <w:sz w:val="18"/>
              </w:rPr>
              <w:t>NOTE 3:</w:t>
            </w:r>
            <w:r w:rsidRPr="00F6062D">
              <w:rPr>
                <w:rFonts w:ascii="Arial" w:hAnsi="Arial"/>
                <w:sz w:val="18"/>
              </w:rPr>
              <w:tab/>
            </w:r>
            <w:r w:rsidRPr="00F6062D">
              <w:rPr>
                <w:rFonts w:ascii="Arial" w:hAnsi="Arial" w:hint="eastAsia"/>
                <w:sz w:val="18"/>
                <w:lang w:eastAsia="zh-CN"/>
              </w:rPr>
              <w:t xml:space="preserve">(This note does not apply if Note 2 is applicable) </w:t>
            </w:r>
            <w:r w:rsidRPr="00F6062D">
              <w:rPr>
                <w:rFonts w:ascii="Arial" w:hAnsi="Arial"/>
                <w:sz w:val="18"/>
              </w:rPr>
              <w:t>The 'One Phase</w:t>
            </w:r>
            <w:r w:rsidRPr="00F6062D">
              <w:rPr>
                <w:rFonts w:ascii="Arial" w:hAnsi="Arial" w:hint="eastAsia"/>
                <w:sz w:val="18"/>
              </w:rPr>
              <w:t xml:space="preserve"> Access Request</w:t>
            </w:r>
            <w:r w:rsidRPr="00F6062D">
              <w:rPr>
                <w:rFonts w:ascii="Arial" w:hAnsi="Arial"/>
                <w:sz w:val="18"/>
              </w:rPr>
              <w:t>’</w:t>
            </w:r>
            <w:r w:rsidRPr="00F6062D">
              <w:rPr>
                <w:rFonts w:ascii="Arial" w:hAnsi="Arial" w:hint="eastAsia"/>
                <w:sz w:val="18"/>
              </w:rPr>
              <w:t xml:space="preserve"> with IPA capability </w:t>
            </w:r>
            <w:r w:rsidRPr="00F6062D">
              <w:rPr>
                <w:rFonts w:ascii="Arial" w:hAnsi="Arial"/>
                <w:sz w:val="18"/>
              </w:rPr>
              <w:t>signalled</w:t>
            </w:r>
            <w:r w:rsidRPr="00F6062D">
              <w:rPr>
                <w:rFonts w:ascii="Arial" w:hAnsi="Arial" w:hint="eastAsia"/>
                <w:sz w:val="18"/>
              </w:rPr>
              <w:t xml:space="preserve"> by</w:t>
            </w:r>
            <w:r w:rsidRPr="00F6062D">
              <w:rPr>
                <w:rFonts w:ascii="Arial" w:hAnsi="Arial" w:hint="eastAsia"/>
                <w:sz w:val="18"/>
                <w:lang w:eastAsia="zh-CN"/>
              </w:rPr>
              <w:t xml:space="preserve"> the</w:t>
            </w:r>
            <w:r w:rsidRPr="00F6062D">
              <w:rPr>
                <w:rFonts w:ascii="Arial" w:hAnsi="Arial" w:hint="eastAsia"/>
                <w:sz w:val="18"/>
              </w:rPr>
              <w:t xml:space="preserve"> MultislotClass field </w:t>
            </w:r>
            <w:r w:rsidRPr="00F6062D">
              <w:rPr>
                <w:rFonts w:ascii="Arial" w:hAnsi="Arial"/>
                <w:sz w:val="18"/>
                <w:lang w:eastAsia="zh-CN"/>
              </w:rPr>
              <w:t>in the EGPRS PACKET CHANNEL REQUEST message</w:t>
            </w:r>
            <w:r w:rsidRPr="00F6062D">
              <w:rPr>
                <w:rFonts w:ascii="Arial" w:hAnsi="Arial" w:hint="eastAsia"/>
                <w:sz w:val="18"/>
              </w:rPr>
              <w:t xml:space="preserve"> or </w:t>
            </w:r>
            <w:r w:rsidRPr="00F6062D">
              <w:rPr>
                <w:rFonts w:ascii="Arial" w:hAnsi="Arial"/>
                <w:sz w:val="18"/>
              </w:rPr>
              <w:t>‘</w:t>
            </w:r>
            <w:r w:rsidRPr="00F6062D">
              <w:rPr>
                <w:rFonts w:ascii="Arial" w:hAnsi="Arial" w:hint="eastAsia"/>
                <w:sz w:val="18"/>
              </w:rPr>
              <w:t xml:space="preserve">Two </w:t>
            </w:r>
            <w:r w:rsidRPr="00F6062D">
              <w:rPr>
                <w:rFonts w:ascii="Arial" w:hAnsi="Arial"/>
                <w:sz w:val="18"/>
              </w:rPr>
              <w:t>Phase</w:t>
            </w:r>
            <w:r w:rsidRPr="00F6062D">
              <w:rPr>
                <w:rFonts w:ascii="Arial" w:hAnsi="Arial" w:hint="eastAsia"/>
                <w:sz w:val="18"/>
              </w:rPr>
              <w:t xml:space="preserve"> Access Request by IPA capable MS</w:t>
            </w:r>
            <w:r w:rsidRPr="00F6062D">
              <w:rPr>
                <w:rFonts w:ascii="Arial" w:hAnsi="Arial"/>
                <w:sz w:val="18"/>
              </w:rPr>
              <w:t>’</w:t>
            </w:r>
            <w:r w:rsidRPr="00F6062D">
              <w:rPr>
                <w:rFonts w:ascii="Arial" w:hAnsi="Arial" w:hint="eastAsia"/>
                <w:sz w:val="18"/>
              </w:rPr>
              <w:t xml:space="preserve"> </w:t>
            </w:r>
            <w:r w:rsidRPr="00F6062D">
              <w:rPr>
                <w:rFonts w:ascii="Arial" w:hAnsi="Arial"/>
                <w:sz w:val="18"/>
              </w:rPr>
              <w:t xml:space="preserve">shall be used by the mobile station supporting </w:t>
            </w:r>
            <w:r w:rsidRPr="00F6062D">
              <w:rPr>
                <w:rFonts w:ascii="Arial" w:hAnsi="Arial" w:hint="eastAsia"/>
                <w:sz w:val="18"/>
              </w:rPr>
              <w:t>IMMEDIATE PACKET ASSIGNMENT message</w:t>
            </w:r>
            <w:r w:rsidRPr="00F6062D">
              <w:rPr>
                <w:rFonts w:ascii="Arial" w:hAnsi="Arial"/>
                <w:sz w:val="18"/>
              </w:rPr>
              <w:t xml:space="preserve"> if</w:t>
            </w:r>
            <w:r w:rsidRPr="00F6062D">
              <w:rPr>
                <w:rFonts w:ascii="Arial" w:hAnsi="Arial"/>
                <w:sz w:val="18"/>
                <w:lang w:eastAsia="zh-CN"/>
              </w:rPr>
              <w:t xml:space="preserve"> support of the </w:t>
            </w:r>
            <w:r w:rsidRPr="00F6062D">
              <w:rPr>
                <w:rFonts w:ascii="Arial" w:hAnsi="Arial" w:hint="eastAsia"/>
                <w:sz w:val="18"/>
                <w:lang w:eastAsia="zh-CN"/>
              </w:rPr>
              <w:t>IMMEDIATE PACKET ASSIGNMENT message</w:t>
            </w:r>
            <w:r w:rsidRPr="00F6062D">
              <w:rPr>
                <w:rFonts w:ascii="Arial" w:hAnsi="Arial"/>
                <w:sz w:val="18"/>
                <w:lang w:eastAsia="zh-CN"/>
              </w:rPr>
              <w:t xml:space="preserve"> is signalled by the network</w:t>
            </w:r>
            <w:r w:rsidRPr="00F6062D">
              <w:rPr>
                <w:rFonts w:ascii="Arial" w:hAnsi="Arial"/>
                <w:sz w:val="18"/>
              </w:rPr>
              <w:t>.</w:t>
            </w:r>
            <w:r w:rsidRPr="00F6062D">
              <w:rPr>
                <w:rFonts w:ascii="Arial" w:hAnsi="Arial" w:hint="eastAsia"/>
                <w:sz w:val="18"/>
              </w:rPr>
              <w:t xml:space="preserve"> </w:t>
            </w:r>
          </w:p>
          <w:p w14:paraId="4CF87CBC" w14:textId="77777777" w:rsidR="0081732B" w:rsidRPr="00F6062D" w:rsidRDefault="0081732B" w:rsidP="008A5271">
            <w:pPr>
              <w:pStyle w:val="TAN"/>
            </w:pPr>
            <w:r w:rsidRPr="00F6062D">
              <w:rPr>
                <w:rFonts w:hint="eastAsia"/>
              </w:rPr>
              <w:t xml:space="preserve">NOTE </w:t>
            </w:r>
            <w:r w:rsidRPr="00F6062D">
              <w:rPr>
                <w:rFonts w:hint="eastAsia"/>
                <w:lang w:eastAsia="zh-CN"/>
              </w:rPr>
              <w:t>4</w:t>
            </w:r>
            <w:r w:rsidRPr="00F6062D">
              <w:rPr>
                <w:rFonts w:hint="eastAsia"/>
              </w:rPr>
              <w:t>:</w:t>
            </w:r>
            <w:r w:rsidRPr="00F6062D">
              <w:tab/>
              <w:t>The</w:t>
            </w:r>
            <w:r w:rsidRPr="00F6062D">
              <w:rPr>
                <w:rFonts w:hint="eastAsia"/>
              </w:rPr>
              <w:t xml:space="preserve"> </w:t>
            </w:r>
            <w:r w:rsidRPr="00F6062D">
              <w:t>'Signalling</w:t>
            </w:r>
            <w:r w:rsidRPr="00F6062D">
              <w:rPr>
                <w:rFonts w:hint="eastAsia"/>
              </w:rPr>
              <w:t xml:space="preserve"> Request by IPA capable MS</w:t>
            </w:r>
            <w:r w:rsidRPr="00F6062D">
              <w:t>' shall be used if both mobile station and network supports IMMEDIATE P</w:t>
            </w:r>
            <w:r w:rsidRPr="00F6062D">
              <w:rPr>
                <w:rFonts w:hint="eastAsia"/>
              </w:rPr>
              <w:t>ACKET ASSIGNMENT</w:t>
            </w:r>
            <w:r w:rsidRPr="00F6062D">
              <w:t>.</w:t>
            </w:r>
          </w:p>
          <w:p w14:paraId="73D618F4" w14:textId="77777777" w:rsidR="0081732B" w:rsidRPr="00F6062D" w:rsidRDefault="0081732B" w:rsidP="008A5271">
            <w:pPr>
              <w:pStyle w:val="TAN"/>
            </w:pPr>
            <w:r w:rsidRPr="00F6062D">
              <w:t xml:space="preserve">NOTE 5: </w:t>
            </w:r>
            <w:r w:rsidRPr="00F6062D">
              <w:tab/>
            </w:r>
            <w:r w:rsidRPr="00D07CA6">
              <w:t xml:space="preserve">The access type 'Signalling' shall be used unless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77882E9D" w14:textId="77777777" w:rsidR="0081732B" w:rsidRPr="00F6062D" w:rsidRDefault="0081732B" w:rsidP="008A5271">
            <w:pPr>
              <w:pStyle w:val="TAN"/>
            </w:pPr>
            <w:r w:rsidRPr="00F6062D">
              <w:t xml:space="preserve">NOTE 6: </w:t>
            </w:r>
            <w:r w:rsidRPr="00F6062D">
              <w:tab/>
            </w:r>
            <w:r w:rsidRPr="00D07CA6">
              <w:t xml:space="preserve">The access type 'Two Phase Access Request' shall be used if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3E71457B" w14:textId="77777777" w:rsidR="0081732B" w:rsidRPr="00F6062D" w:rsidRDefault="0081732B" w:rsidP="008A5271">
            <w:pPr>
              <w:pStyle w:val="TAN"/>
            </w:pPr>
          </w:p>
        </w:tc>
      </w:tr>
    </w:tbl>
    <w:p w14:paraId="3ABB0A9D" w14:textId="77777777" w:rsidR="0081732B" w:rsidRPr="00F6062D" w:rsidRDefault="0081732B" w:rsidP="008A5271">
      <w:pPr>
        <w:keepNext/>
        <w:keepLines/>
      </w:pPr>
    </w:p>
    <w:p w14:paraId="3492F5FD" w14:textId="77777777" w:rsidR="0081732B" w:rsidRPr="00F6062D" w:rsidRDefault="0081732B" w:rsidP="008A5271">
      <w:pPr>
        <w:pStyle w:val="TH"/>
      </w:pPr>
      <w:r w:rsidRPr="00F6062D">
        <w:t>Table 3.5.2.1.2.2: EGPRS Packet Access Procedure (PEO enabled)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5EA56719" w14:textId="77777777" w:rsidTr="00CB615D">
        <w:trPr>
          <w:cantSplit/>
        </w:trPr>
        <w:tc>
          <w:tcPr>
            <w:tcW w:w="4230" w:type="dxa"/>
            <w:vAlign w:val="center"/>
          </w:tcPr>
          <w:p w14:paraId="04F3B34B" w14:textId="77777777" w:rsidR="0081732B" w:rsidRPr="00F6062D" w:rsidRDefault="0081732B" w:rsidP="008A5271">
            <w:pPr>
              <w:pStyle w:val="TAH"/>
            </w:pPr>
            <w:r w:rsidRPr="00F6062D">
              <w:t>Purpose of the packet access procedure</w:t>
            </w:r>
          </w:p>
        </w:tc>
        <w:tc>
          <w:tcPr>
            <w:tcW w:w="5268" w:type="dxa"/>
            <w:vAlign w:val="center"/>
          </w:tcPr>
          <w:p w14:paraId="1432098F" w14:textId="77777777" w:rsidR="0081732B" w:rsidRPr="00F6062D" w:rsidRDefault="0081732B" w:rsidP="008A5271">
            <w:pPr>
              <w:pStyle w:val="TAH"/>
            </w:pPr>
            <w:r w:rsidRPr="00F6062D">
              <w:t>PEO Capable Cell</w:t>
            </w:r>
          </w:p>
        </w:tc>
      </w:tr>
      <w:tr w:rsidR="0081732B" w:rsidRPr="00F6062D" w14:paraId="0CF3358F" w14:textId="77777777" w:rsidTr="00CB615D">
        <w:trPr>
          <w:cantSplit/>
        </w:trPr>
        <w:tc>
          <w:tcPr>
            <w:tcW w:w="4230" w:type="dxa"/>
          </w:tcPr>
          <w:p w14:paraId="0A71141C" w14:textId="77777777" w:rsidR="0081732B" w:rsidRPr="00F6062D" w:rsidRDefault="0081732B" w:rsidP="008A5271">
            <w:pPr>
              <w:pStyle w:val="TAL"/>
              <w:spacing w:after="120"/>
            </w:pPr>
            <w:r w:rsidRPr="00F6062D">
              <w:t>User data transfer  (requested RLC mode = acknowledged) or Upper layer signalling transfer (e.g. page response, cell update, MM signalling, etc)</w:t>
            </w:r>
          </w:p>
        </w:tc>
        <w:tc>
          <w:tcPr>
            <w:tcW w:w="5268" w:type="dxa"/>
          </w:tcPr>
          <w:p w14:paraId="2F1D2A79" w14:textId="77777777" w:rsidR="0081732B" w:rsidRPr="00F6062D" w:rsidRDefault="0081732B" w:rsidP="008A5271">
            <w:pPr>
              <w:pStyle w:val="TAL"/>
              <w:spacing w:after="120"/>
            </w:pPr>
            <w:r w:rsidRPr="00F6062D">
              <w:t>EGPRS PACKET CHANNEL REQUEST with access type = ‘PEO One Phase Access Request’ (see TS 44.060 [76]) (NOTE 1)</w:t>
            </w:r>
          </w:p>
        </w:tc>
      </w:tr>
      <w:tr w:rsidR="00CB615D" w:rsidRPr="00F6062D" w14:paraId="338E5A48" w14:textId="77777777" w:rsidTr="00CB615D">
        <w:trPr>
          <w:cantSplit/>
          <w:ins w:id="1138" w:author="John Diachina" w:date="2016-09-20T18:33:00Z"/>
        </w:trPr>
        <w:tc>
          <w:tcPr>
            <w:tcW w:w="4230" w:type="dxa"/>
          </w:tcPr>
          <w:p w14:paraId="695A5B01" w14:textId="77777777" w:rsidR="00CB615D" w:rsidRPr="00D141F3" w:rsidRDefault="00CB615D" w:rsidP="008A5271">
            <w:pPr>
              <w:pStyle w:val="TAL"/>
              <w:spacing w:after="120"/>
              <w:rPr>
                <w:ins w:id="1139" w:author="John Diachina" w:date="2016-09-20T18:33:00Z"/>
              </w:rPr>
            </w:pPr>
            <w:ins w:id="1140" w:author="John Diachina" w:date="2016-09-20T18:33:00Z">
              <w:r w:rsidRPr="00D141F3">
                <w:t>Multilateration procedure has been triggered.</w:t>
              </w:r>
            </w:ins>
          </w:p>
        </w:tc>
        <w:tc>
          <w:tcPr>
            <w:tcW w:w="5268" w:type="dxa"/>
          </w:tcPr>
          <w:p w14:paraId="4A622E13" w14:textId="77777777" w:rsidR="00CB615D" w:rsidRPr="00D141F3" w:rsidRDefault="00CB615D" w:rsidP="008A5271">
            <w:pPr>
              <w:pStyle w:val="TAL"/>
              <w:spacing w:after="120"/>
              <w:rPr>
                <w:ins w:id="1141" w:author="John Diachina" w:date="2016-09-20T18:33:00Z"/>
              </w:rPr>
            </w:pPr>
            <w:ins w:id="1142" w:author="John Diachina" w:date="2016-09-20T18:33:00Z">
              <w:r w:rsidRPr="00D141F3">
                <w:t>EGPRS MULTILATERATION REQUEST see TS 44.060 [76]) (NOTE 1)</w:t>
              </w:r>
            </w:ins>
          </w:p>
        </w:tc>
      </w:tr>
      <w:tr w:rsidR="00CB615D" w:rsidRPr="00F6062D" w14:paraId="2CA53B28" w14:textId="77777777" w:rsidTr="00CB615D">
        <w:trPr>
          <w:cantSplit/>
        </w:trPr>
        <w:tc>
          <w:tcPr>
            <w:tcW w:w="9498" w:type="dxa"/>
            <w:gridSpan w:val="2"/>
          </w:tcPr>
          <w:p w14:paraId="772A4BA7" w14:textId="77777777" w:rsidR="00CB615D" w:rsidRPr="00D141F3" w:rsidRDefault="00CB615D" w:rsidP="008A5271">
            <w:pPr>
              <w:pStyle w:val="TAN"/>
            </w:pPr>
            <w:r w:rsidRPr="00D141F3">
              <w:t>NOTE 1:</w:t>
            </w:r>
            <w:r w:rsidRPr="00D141F3">
              <w:tab/>
              <w:t>A PEO capable MS in a cell that does not support PEO shall operate according to Table 3.5.2.1.2.1.</w:t>
            </w:r>
          </w:p>
        </w:tc>
      </w:tr>
    </w:tbl>
    <w:p w14:paraId="59DB402D" w14:textId="77777777" w:rsidR="0081732B" w:rsidRPr="00F6062D" w:rsidRDefault="0081732B" w:rsidP="008A5271">
      <w:pPr>
        <w:keepNext/>
        <w:keepLines/>
      </w:pPr>
    </w:p>
    <w:p w14:paraId="4B39E599" w14:textId="77777777" w:rsidR="0081732B" w:rsidRPr="00F6062D" w:rsidRDefault="0081732B" w:rsidP="008A5271">
      <w:pPr>
        <w:pStyle w:val="TH"/>
      </w:pPr>
      <w:r w:rsidRPr="00F6062D">
        <w:t>Table 3.5.2.1.2.3: EGPRS Packet Access Procedure (EC operation enabled – RACH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3D2008D5" w14:textId="77777777" w:rsidTr="0060264A">
        <w:trPr>
          <w:cantSplit/>
        </w:trPr>
        <w:tc>
          <w:tcPr>
            <w:tcW w:w="4230" w:type="dxa"/>
            <w:vAlign w:val="center"/>
          </w:tcPr>
          <w:p w14:paraId="072A03F7" w14:textId="77777777" w:rsidR="0081732B" w:rsidRPr="00F6062D" w:rsidRDefault="0081732B" w:rsidP="008A5271">
            <w:pPr>
              <w:pStyle w:val="TAH"/>
            </w:pPr>
            <w:r w:rsidRPr="00F6062D">
              <w:t>Purpose of the packet access procedure</w:t>
            </w:r>
          </w:p>
        </w:tc>
        <w:tc>
          <w:tcPr>
            <w:tcW w:w="5268" w:type="dxa"/>
            <w:vAlign w:val="center"/>
          </w:tcPr>
          <w:p w14:paraId="71E6C4FD" w14:textId="77777777" w:rsidR="0081732B" w:rsidRPr="00F6062D" w:rsidRDefault="0081732B" w:rsidP="008A5271">
            <w:pPr>
              <w:pStyle w:val="TAH"/>
            </w:pPr>
            <w:r w:rsidRPr="00F6062D">
              <w:t>EC-GSM-IoT Capable Cell</w:t>
            </w:r>
          </w:p>
        </w:tc>
      </w:tr>
      <w:tr w:rsidR="0081732B" w:rsidRPr="00F6062D" w14:paraId="12D8EA7A" w14:textId="77777777" w:rsidTr="0060264A">
        <w:trPr>
          <w:cantSplit/>
        </w:trPr>
        <w:tc>
          <w:tcPr>
            <w:tcW w:w="4230" w:type="dxa"/>
          </w:tcPr>
          <w:p w14:paraId="10FFB503" w14:textId="77777777" w:rsidR="0081732B" w:rsidRPr="00F6062D" w:rsidRDefault="0081732B" w:rsidP="008A5271">
            <w:pPr>
              <w:pStyle w:val="TAL"/>
              <w:spacing w:after="120"/>
            </w:pPr>
            <w:r w:rsidRPr="00F6062D">
              <w:t>User data transfer  (requested RLC mode = acknowledged) or Upper layer signalling transfer (e.g. page response, cell update, MM signalling, etc)</w:t>
            </w:r>
          </w:p>
        </w:tc>
        <w:tc>
          <w:tcPr>
            <w:tcW w:w="5268" w:type="dxa"/>
          </w:tcPr>
          <w:p w14:paraId="3CD00191" w14:textId="77777777" w:rsidR="0081732B" w:rsidRPr="00F6062D" w:rsidRDefault="0081732B" w:rsidP="008A5271">
            <w:pPr>
              <w:pStyle w:val="TAL"/>
              <w:spacing w:after="120"/>
            </w:pPr>
            <w:r w:rsidRPr="00F6062D">
              <w:t>EC PACK</w:t>
            </w:r>
            <w:r w:rsidRPr="00AC0106">
              <w:t>ET CHANNEL REQUEST sent using TS3 - see sub</w:t>
            </w:r>
            <w:r w:rsidRPr="00F6062D">
              <w:t>-clause 9.1.65 (NOTE 1)</w:t>
            </w:r>
          </w:p>
        </w:tc>
      </w:tr>
      <w:tr w:rsidR="0081732B" w:rsidRPr="00F6062D" w14:paraId="1419BFCC" w14:textId="77777777" w:rsidTr="0060264A">
        <w:trPr>
          <w:cantSplit/>
        </w:trPr>
        <w:tc>
          <w:tcPr>
            <w:tcW w:w="9498" w:type="dxa"/>
            <w:gridSpan w:val="2"/>
          </w:tcPr>
          <w:p w14:paraId="26A7F2C9" w14:textId="77777777" w:rsidR="0081732B" w:rsidRPr="00F6062D" w:rsidRDefault="0081732B" w:rsidP="008A5271">
            <w:pPr>
              <w:pStyle w:val="TAN"/>
            </w:pPr>
            <w:r w:rsidRPr="00F6062D">
              <w:t>NOTE 1:</w:t>
            </w:r>
            <w:r w:rsidRPr="00F6062D">
              <w:tab/>
              <w:t>An EC capable MS in a cell that does not support EC-GSM-IoT shall operate according to Table 3.5.2.1.2.1 if it supports GPRS services using GPRS TBFs or EGPRS TBFs.</w:t>
            </w:r>
          </w:p>
        </w:tc>
      </w:tr>
    </w:tbl>
    <w:p w14:paraId="3ADFA01E" w14:textId="77777777" w:rsidR="0081732B" w:rsidRPr="00F6062D" w:rsidRDefault="0081732B" w:rsidP="008A5271">
      <w:pPr>
        <w:keepNext/>
        <w:keepLines/>
      </w:pPr>
    </w:p>
    <w:p w14:paraId="300E82C7"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Upon leaving idle mode the mobile station shall ignore PAGING REQUEST messages indicating a packet paging procedure.</w:t>
      </w:r>
    </w:p>
    <w:p w14:paraId="37BBEB01"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A mobile station belonging to GPRS MS class A or B shall continue to monitor its paging subchannel on CCCH for PAGING REQUEST messages indicating an establishment of RR connection. A mobile station belonging to GPRS MS class B may abort the packet access procedure at the receipt of a PAGING REQUEST messages indicating an establishment of RR connection. An exception is the case of a MS that has enabled PEO or EC operation in which case the MS never monitors its paging subchannel on CCCH for PAGING REQUEST messages indicating an establishment of RR connection (see sub-clause 3.3.1).</w:t>
      </w:r>
    </w:p>
    <w:p w14:paraId="3F334F9E"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CHANNEL REQUEST or EGPRS PACKET CHANNEL REQUEST messages are sent on RACH and contain the parameters:</w:t>
      </w:r>
    </w:p>
    <w:p w14:paraId="2E823A77" w14:textId="77777777" w:rsidR="0081732B" w:rsidRPr="00F6062D" w:rsidRDefault="0081732B" w:rsidP="008A5271">
      <w:pPr>
        <w:pStyle w:val="B1"/>
        <w:keepNext/>
        <w:keepLines/>
        <w:ind w:left="1288"/>
      </w:pPr>
      <w:r w:rsidRPr="00F6062D">
        <w:t>-</w:t>
      </w:r>
      <w:r w:rsidRPr="00F6062D">
        <w:tab/>
        <w:t>an establishment cause which indicates packet access, and as applicable, a request for one phase packet access, single block packet access or a single block MBMS access for a CHANNEL REQUEST (sub-clause 9.1.8), or a request for one phase access or two phase access or short access or sending of signalling data for an EGPRS PACKET CHANNEL REQUEST (see 3GPP TS 44.060);</w:t>
      </w:r>
    </w:p>
    <w:p w14:paraId="5509A771" w14:textId="77777777" w:rsidR="0081732B" w:rsidRPr="00F6062D" w:rsidRDefault="0081732B" w:rsidP="008A5271">
      <w:pPr>
        <w:pStyle w:val="B1"/>
        <w:keepNext/>
        <w:keepLines/>
        <w:ind w:left="1288"/>
        <w:rPr>
          <w:lang w:eastAsia="zh-CN"/>
        </w:rPr>
      </w:pPr>
      <w:r w:rsidRPr="00F6062D">
        <w:t>-</w:t>
      </w:r>
      <w:r w:rsidRPr="00F6062D">
        <w:tab/>
        <w:t>a random reference which is drawn randomly from an uniform probability distribution for every new transmission</w:t>
      </w:r>
      <w:r w:rsidRPr="00F6062D">
        <w:rPr>
          <w:rFonts w:hint="eastAsia"/>
          <w:lang w:eastAsia="zh-CN"/>
        </w:rPr>
        <w:t>;</w:t>
      </w:r>
    </w:p>
    <w:p w14:paraId="6E698D70" w14:textId="77777777" w:rsidR="0081732B" w:rsidRPr="00F6062D" w:rsidRDefault="0081732B" w:rsidP="008A5271">
      <w:pPr>
        <w:pStyle w:val="B1"/>
        <w:keepNext/>
        <w:keepLines/>
        <w:ind w:left="1288"/>
        <w:rPr>
          <w:lang w:eastAsia="zh-CN"/>
        </w:rPr>
      </w:pPr>
      <w:r w:rsidRPr="00F6062D">
        <w:rPr>
          <w:rFonts w:hint="eastAsia"/>
          <w:lang w:eastAsia="zh-CN"/>
        </w:rPr>
        <w:t>-</w:t>
      </w:r>
      <w:r w:rsidRPr="00F6062D">
        <w:rPr>
          <w:lang w:eastAsia="zh-CN"/>
        </w:rPr>
        <w:tab/>
      </w:r>
      <w:r w:rsidRPr="00F6062D">
        <w:rPr>
          <w:rFonts w:hint="eastAsia"/>
          <w:lang w:eastAsia="zh-CN"/>
        </w:rPr>
        <w:t>a capability indication which indicates the support of IMMEDIATE PACKET ASSIGN</w:t>
      </w:r>
      <w:r w:rsidRPr="00F6062D">
        <w:rPr>
          <w:lang w:eastAsia="zh-CN"/>
        </w:rPr>
        <w:t>M</w:t>
      </w:r>
      <w:r w:rsidRPr="00F6062D">
        <w:rPr>
          <w:rFonts w:hint="eastAsia"/>
          <w:lang w:eastAsia="zh-CN"/>
        </w:rPr>
        <w:t>E</w:t>
      </w:r>
      <w:r w:rsidRPr="00F6062D">
        <w:rPr>
          <w:lang w:eastAsia="zh-CN"/>
        </w:rPr>
        <w:t>N</w:t>
      </w:r>
      <w:r w:rsidRPr="00F6062D">
        <w:rPr>
          <w:rFonts w:hint="eastAsia"/>
          <w:lang w:eastAsia="zh-CN"/>
        </w:rPr>
        <w:t xml:space="preserve">T for an </w:t>
      </w:r>
      <w:r w:rsidRPr="00F6062D">
        <w:t>EGPRS PACKET CHANNEL REQUEST (see 3GPP TS 44.060).</w:t>
      </w:r>
    </w:p>
    <w:p w14:paraId="6263F766" w14:textId="022A403E" w:rsidR="00880E15" w:rsidRPr="00A571AD" w:rsidRDefault="00880E15" w:rsidP="008A5271">
      <w:pPr>
        <w:keepNext/>
        <w:keepLines/>
        <w:ind w:left="720"/>
        <w:rPr>
          <w:ins w:id="1143" w:author="John Diachina" w:date="2016-09-20T18:39:00Z"/>
          <w:rFonts w:ascii="Times New Roman" w:hAnsi="Times New Roman" w:cs="Times New Roman"/>
          <w:sz w:val="20"/>
          <w:szCs w:val="20"/>
        </w:rPr>
      </w:pPr>
      <w:ins w:id="1144" w:author="John Diachina" w:date="2016-09-20T18:39:00Z">
        <w:r w:rsidRPr="00DD2059">
          <w:rPr>
            <w:rFonts w:ascii="Times New Roman" w:hAnsi="Times New Roman" w:cs="Times New Roman"/>
            <w:sz w:val="20"/>
            <w:szCs w:val="20"/>
          </w:rPr>
          <w:t xml:space="preserve">The EGPRS MULTILATERATION REQUEST messages are sent on RACH and indicate packet access by a mobile station that has enabled PEO operation </w:t>
        </w:r>
      </w:ins>
      <w:ins w:id="1145" w:author="John Diachina" w:date="2016-09-20T19:02:00Z">
        <w:r w:rsidR="00F54E3A" w:rsidRPr="00DD2059">
          <w:rPr>
            <w:rFonts w:ascii="Times New Roman" w:hAnsi="Times New Roman" w:cs="Times New Roman"/>
            <w:sz w:val="20"/>
            <w:szCs w:val="20"/>
            <w:rPrChange w:id="1146" w:author="John Diachina" w:date="2016-10-05T12:45:00Z">
              <w:rPr>
                <w:rFonts w:ascii="Times New Roman" w:hAnsi="Times New Roman" w:cs="Times New Roman"/>
                <w:sz w:val="20"/>
                <w:szCs w:val="20"/>
                <w:highlight w:val="cyan"/>
              </w:rPr>
            </w:rPrChange>
          </w:rPr>
          <w:t>and is</w:t>
        </w:r>
      </w:ins>
      <w:ins w:id="1147" w:author="John Diachina" w:date="2016-09-21T09:02:00Z">
        <w:r w:rsidR="00BC38E6" w:rsidRPr="00DD2059">
          <w:rPr>
            <w:rFonts w:ascii="Times New Roman" w:hAnsi="Times New Roman" w:cs="Times New Roman"/>
            <w:sz w:val="20"/>
            <w:szCs w:val="20"/>
            <w:rPrChange w:id="1148" w:author="John Diachina" w:date="2016-10-05T12:45:00Z">
              <w:rPr>
                <w:rFonts w:ascii="Times New Roman" w:hAnsi="Times New Roman" w:cs="Times New Roman"/>
                <w:sz w:val="20"/>
                <w:szCs w:val="20"/>
                <w:highlight w:val="cyan"/>
              </w:rPr>
            </w:rPrChange>
          </w:rPr>
          <w:t xml:space="preserve"> accessing the network to</w:t>
        </w:r>
      </w:ins>
      <w:ins w:id="1149" w:author="John Diachina" w:date="2016-09-20T19:02:00Z">
        <w:r w:rsidR="00F54E3A" w:rsidRPr="00DD2059">
          <w:rPr>
            <w:rFonts w:ascii="Times New Roman" w:hAnsi="Times New Roman" w:cs="Times New Roman"/>
            <w:sz w:val="20"/>
            <w:szCs w:val="20"/>
            <w:rPrChange w:id="1150" w:author="John Diachina" w:date="2016-10-05T12:45:00Z">
              <w:rPr>
                <w:rFonts w:ascii="Times New Roman" w:hAnsi="Times New Roman" w:cs="Times New Roman"/>
                <w:sz w:val="20"/>
                <w:szCs w:val="20"/>
                <w:highlight w:val="cyan"/>
              </w:rPr>
            </w:rPrChange>
          </w:rPr>
          <w:t xml:space="preserve"> </w:t>
        </w:r>
      </w:ins>
      <w:ins w:id="1151" w:author="John Diachina" w:date="2016-09-20T19:03:00Z">
        <w:r w:rsidR="00BC38E6" w:rsidRPr="00DD2059">
          <w:rPr>
            <w:rFonts w:ascii="Times New Roman" w:hAnsi="Times New Roman" w:cs="Times New Roman"/>
            <w:sz w:val="20"/>
            <w:szCs w:val="20"/>
            <w:rPrChange w:id="1152" w:author="John Diachina" w:date="2016-10-05T12:45:00Z">
              <w:rPr>
                <w:rFonts w:ascii="Times New Roman" w:hAnsi="Times New Roman" w:cs="Times New Roman"/>
                <w:sz w:val="20"/>
                <w:szCs w:val="20"/>
                <w:highlight w:val="cyan"/>
              </w:rPr>
            </w:rPrChange>
          </w:rPr>
          <w:t>perform</w:t>
        </w:r>
        <w:r w:rsidR="00F54E3A" w:rsidRPr="00DD2059">
          <w:rPr>
            <w:rFonts w:ascii="Times New Roman" w:hAnsi="Times New Roman" w:cs="Times New Roman"/>
            <w:sz w:val="20"/>
            <w:szCs w:val="20"/>
            <w:rPrChange w:id="1153" w:author="John Diachina" w:date="2016-10-05T12:45:00Z">
              <w:rPr>
                <w:rFonts w:ascii="Times New Roman" w:hAnsi="Times New Roman" w:cs="Times New Roman"/>
                <w:sz w:val="20"/>
                <w:szCs w:val="20"/>
                <w:highlight w:val="cyan"/>
              </w:rPr>
            </w:rPrChange>
          </w:rPr>
          <w:t xml:space="preserve"> the Multilateration </w:t>
        </w:r>
        <w:r w:rsidR="00F54E3A" w:rsidRPr="00A571AD">
          <w:rPr>
            <w:rFonts w:ascii="Times New Roman" w:hAnsi="Times New Roman" w:cs="Times New Roman"/>
            <w:sz w:val="20"/>
            <w:szCs w:val="20"/>
            <w:rPrChange w:id="1154" w:author="John Diachina" w:date="2016-10-05T12:45:00Z">
              <w:rPr>
                <w:rFonts w:ascii="Times New Roman" w:hAnsi="Times New Roman" w:cs="Times New Roman"/>
                <w:sz w:val="20"/>
                <w:szCs w:val="20"/>
                <w:highlight w:val="cyan"/>
              </w:rPr>
            </w:rPrChange>
          </w:rPr>
          <w:t>procedure</w:t>
        </w:r>
      </w:ins>
      <w:ins w:id="1155" w:author="John Diachina" w:date="2016-10-05T12:45:00Z">
        <w:r w:rsidR="00DD2059" w:rsidRPr="00A571AD">
          <w:rPr>
            <w:rFonts w:ascii="Times New Roman" w:hAnsi="Times New Roman" w:cs="Times New Roman"/>
            <w:sz w:val="20"/>
            <w:szCs w:val="20"/>
            <w:rPrChange w:id="1156" w:author="John Diachina" w:date="2016-10-05T12:45:00Z">
              <w:rPr>
                <w:rFonts w:ascii="Times New Roman" w:hAnsi="Times New Roman" w:cs="Times New Roman"/>
                <w:sz w:val="20"/>
                <w:szCs w:val="20"/>
                <w:highlight w:val="cyan"/>
              </w:rPr>
            </w:rPrChange>
          </w:rPr>
          <w:t>.</w:t>
        </w:r>
      </w:ins>
      <w:r w:rsidR="00DD2059" w:rsidRPr="00A571AD">
        <w:rPr>
          <w:rFonts w:ascii="Times New Roman" w:hAnsi="Times New Roman" w:cs="Times New Roman"/>
          <w:sz w:val="20"/>
          <w:szCs w:val="20"/>
          <w:rPrChange w:id="1157" w:author="John Diachina" w:date="2016-10-05T12:45:00Z">
            <w:rPr>
              <w:rFonts w:ascii="Times New Roman" w:hAnsi="Times New Roman" w:cs="Times New Roman"/>
              <w:sz w:val="20"/>
              <w:szCs w:val="20"/>
              <w:highlight w:val="cyan"/>
            </w:rPr>
          </w:rPrChange>
        </w:rPr>
        <w:t xml:space="preserve"> </w:t>
      </w:r>
      <w:ins w:id="1158" w:author="John Diachina" w:date="2016-10-05T12:44:00Z">
        <w:r w:rsidR="00DD2059" w:rsidRPr="00A571AD">
          <w:rPr>
            <w:rFonts w:ascii="Times New Roman" w:hAnsi="Times New Roman" w:cs="Times New Roman"/>
            <w:sz w:val="20"/>
            <w:szCs w:val="20"/>
          </w:rPr>
          <w:t xml:space="preserve">In this case the only included parameter is </w:t>
        </w:r>
      </w:ins>
      <w:ins w:id="1159" w:author="John Diachina" w:date="2016-10-05T12:45:00Z">
        <w:r w:rsidR="00DD2059" w:rsidRPr="00A571AD">
          <w:rPr>
            <w:rFonts w:ascii="Times New Roman" w:hAnsi="Times New Roman" w:cs="Times New Roman"/>
            <w:sz w:val="20"/>
            <w:szCs w:val="20"/>
            <w:rPrChange w:id="1160" w:author="John Diachina" w:date="2016-10-05T12:45:00Z">
              <w:rPr/>
            </w:rPrChange>
          </w:rPr>
          <w:t>a random reference which is drawn randomly from an uniform probability distribution for every new transmission</w:t>
        </w:r>
        <w:r w:rsidR="00DD2059" w:rsidRPr="00A571AD">
          <w:rPr>
            <w:rFonts w:ascii="Times New Roman" w:hAnsi="Times New Roman" w:cs="Times New Roman"/>
            <w:sz w:val="20"/>
            <w:szCs w:val="20"/>
            <w:rPrChange w:id="1161" w:author="John Diachina" w:date="2016-10-05T12:45:00Z">
              <w:rPr>
                <w:lang w:eastAsia="zh-CN"/>
              </w:rPr>
            </w:rPrChange>
          </w:rPr>
          <w:t>.</w:t>
        </w:r>
      </w:ins>
    </w:p>
    <w:p w14:paraId="3016EBAF" w14:textId="77777777" w:rsidR="0081732B" w:rsidRPr="0081732B" w:rsidRDefault="0081732B" w:rsidP="008A5271">
      <w:pPr>
        <w:keepNext/>
        <w:keepLines/>
        <w:ind w:left="720"/>
        <w:rPr>
          <w:rFonts w:ascii="Times New Roman" w:hAnsi="Times New Roman" w:cs="Times New Roman"/>
          <w:sz w:val="20"/>
          <w:szCs w:val="20"/>
        </w:rPr>
      </w:pPr>
      <w:r w:rsidRPr="00A571AD">
        <w:rPr>
          <w:rFonts w:ascii="Times New Roman" w:hAnsi="Times New Roman" w:cs="Times New Roman"/>
          <w:sz w:val="20"/>
          <w:szCs w:val="20"/>
        </w:rPr>
        <w:t xml:space="preserve">Prior to sending an EGPRS PACKET CHANNEL REQUEST </w:t>
      </w:r>
      <w:ins w:id="1162" w:author="John Diachina" w:date="2016-09-20T18:37:00Z">
        <w:r w:rsidR="00880E15" w:rsidRPr="00A571AD">
          <w:rPr>
            <w:rFonts w:ascii="Times New Roman" w:hAnsi="Times New Roman" w:cs="Times New Roman"/>
            <w:sz w:val="20"/>
            <w:szCs w:val="20"/>
            <w:rPrChange w:id="1163" w:author="John Diachina" w:date="2016-10-05T12:45:00Z">
              <w:rPr>
                <w:rFonts w:ascii="Times New Roman" w:hAnsi="Times New Roman" w:cs="Times New Roman"/>
                <w:sz w:val="20"/>
                <w:szCs w:val="20"/>
                <w:highlight w:val="cyan"/>
              </w:rPr>
            </w:rPrChange>
          </w:rPr>
          <w:t>or EGPRS MULTILATERATION REQUEST</w:t>
        </w:r>
        <w:r w:rsidR="00880E15" w:rsidRPr="00A571AD">
          <w:rPr>
            <w:rFonts w:ascii="Times New Roman" w:hAnsi="Times New Roman" w:cs="Times New Roman"/>
            <w:sz w:val="20"/>
            <w:szCs w:val="20"/>
          </w:rPr>
          <w:t xml:space="preserve"> </w:t>
        </w:r>
      </w:ins>
      <w:r w:rsidRPr="00A571AD">
        <w:rPr>
          <w:rFonts w:ascii="Times New Roman" w:hAnsi="Times New Roman" w:cs="Times New Roman"/>
          <w:sz w:val="20"/>
          <w:szCs w:val="20"/>
        </w:rPr>
        <w:t>message on the RACH a MS</w:t>
      </w:r>
      <w:r w:rsidRPr="0081732B">
        <w:rPr>
          <w:rFonts w:ascii="Times New Roman" w:hAnsi="Times New Roman" w:cs="Times New Roman"/>
          <w:sz w:val="20"/>
          <w:szCs w:val="20"/>
        </w:rPr>
        <w:t xml:space="preserve"> shall determine the applicable CCCH_GROUP as follows:</w:t>
      </w:r>
    </w:p>
    <w:p w14:paraId="7A5C5410" w14:textId="77777777" w:rsidR="0081732B" w:rsidRPr="00F50037" w:rsidRDefault="0081732B" w:rsidP="008A5271">
      <w:pPr>
        <w:pStyle w:val="B1"/>
        <w:keepNext/>
        <w:keepLines/>
        <w:ind w:left="1288"/>
      </w:pPr>
      <w:r w:rsidRPr="00F50037">
        <w:t>-</w:t>
      </w:r>
      <w:r w:rsidRPr="00F50037">
        <w:tab/>
        <w:t xml:space="preserve">If eDRX is enabled or it is attempting to enable eDRX the MS shall determine its CCCH_GROUP as per idle mode when extended DRX cycles are used (see 3GPP TS 45.002 [32]). </w:t>
      </w:r>
    </w:p>
    <w:p w14:paraId="4311F28F" w14:textId="77777777" w:rsidR="0081732B" w:rsidRPr="00F50037" w:rsidRDefault="0081732B" w:rsidP="008A5271">
      <w:pPr>
        <w:pStyle w:val="B1"/>
        <w:keepNext/>
        <w:keepLines/>
        <w:ind w:left="1288"/>
      </w:pPr>
      <w:r w:rsidRPr="00F50037">
        <w:t>-</w:t>
      </w:r>
      <w:r w:rsidRPr="00F50037">
        <w:tab/>
        <w:t>Otherwise, the MS shall determine its CCCH_GROUP as per idle mode when extended DRX cycles are not used (see 3GPP TS 45.002 [32]).</w:t>
      </w:r>
    </w:p>
    <w:p w14:paraId="22931E75"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EC PACKET CHANNEL REQUEST messages are sent on RACH and indicate packet access by a mobile station that has enabled EC operation where the included parameters are as described in sub-clause 9.1.65. Prior to sending an EC PACKET CHANNEL REQUEST message on the RACH the MS shall set CCCH_GROUP = 0 (see sub-clauses 3.5.2.1.2 and 9.1.30c). </w:t>
      </w:r>
    </w:p>
    <w:p w14:paraId="0104456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After sending the first CHANNEL REQUEST or EGPRS PACKET CHANNEL REQUEST </w:t>
      </w:r>
      <w:ins w:id="1164" w:author="John Diachina" w:date="2016-09-20T18:36:00Z">
        <w:r w:rsidR="00CB615D"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 xml:space="preserve">message, the mobile station shall start listening to the full downlink CCCH timeslot corresponding to its CCCH_GROUP. After sending the first EC PACKET CHANNEL REQUEST message a mobile station that has enabled EC operation shall listen to the downlink CCCH timeslot using CCCH_GROUP = 0 (see 3GPP TS 45.002). In addition, a mobile station that has sent a CHANNEL REQUEST or EGPRS PACKET CHANNEL REQUEST </w:t>
      </w:r>
      <w:ins w:id="1165" w:author="John Diachina" w:date="2016-09-20T18:38:00Z">
        <w:r w:rsidR="00880E15" w:rsidRPr="00DD2059">
          <w:rPr>
            <w:rFonts w:ascii="Times New Roman" w:hAnsi="Times New Roman" w:cs="Times New Roman"/>
            <w:sz w:val="20"/>
            <w:szCs w:val="20"/>
            <w:rPrChange w:id="1166" w:author="John Diachina" w:date="2016-10-05T12:46:00Z">
              <w:rPr>
                <w:rFonts w:ascii="Times New Roman" w:hAnsi="Times New Roman" w:cs="Times New Roman"/>
                <w:sz w:val="20"/>
                <w:szCs w:val="20"/>
                <w:highlight w:val="cyan"/>
              </w:rPr>
            </w:rPrChange>
          </w:rPr>
          <w:t>or EGPRS MULTILATERATION REQUEST</w:t>
        </w:r>
        <w:r w:rsidR="00880E15"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 shall start listening to the BCCH to perform signal strength measurements as they are defined for packet idle mode</w:t>
      </w:r>
      <w:r w:rsidRPr="0081732B">
        <w:rPr>
          <w:rFonts w:ascii="Times New Roman" w:hAnsi="Times New Roman" w:cs="Times New Roman"/>
          <w:sz w:val="20"/>
          <w:szCs w:val="20"/>
        </w:rPr>
        <w:t>, see 3GPP TS 45.008. A mobile station that has sent an EC PACKET CHANNEL REQUEST message need not perform signal strength measurements.</w:t>
      </w:r>
    </w:p>
    <w:p w14:paraId="1BE80EB0" w14:textId="77777777" w:rsidR="0081732B" w:rsidRPr="00DD2059"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A </w:t>
      </w:r>
      <w:r w:rsidRPr="00DD2059">
        <w:rPr>
          <w:rFonts w:ascii="Times New Roman" w:hAnsi="Times New Roman" w:cs="Times New Roman"/>
          <w:sz w:val="20"/>
          <w:szCs w:val="20"/>
        </w:rPr>
        <w:t xml:space="preserve">mobile station </w:t>
      </w:r>
      <w:ins w:id="1167" w:author="John Diachina" w:date="2016-09-20T18:55:00Z">
        <w:r w:rsidR="00CA08E8" w:rsidRPr="00DD2059">
          <w:rPr>
            <w:rFonts w:ascii="Times New Roman" w:hAnsi="Times New Roman" w:cs="Times New Roman"/>
            <w:sz w:val="20"/>
            <w:szCs w:val="20"/>
            <w:rPrChange w:id="1168" w:author="John Diachina" w:date="2016-10-05T12:46:00Z">
              <w:rPr>
                <w:rFonts w:ascii="Times New Roman" w:hAnsi="Times New Roman" w:cs="Times New Roman"/>
                <w:sz w:val="20"/>
                <w:szCs w:val="20"/>
                <w:highlight w:val="cyan"/>
              </w:rPr>
            </w:rPrChange>
          </w:rPr>
          <w:t>access</w:t>
        </w:r>
        <w:r w:rsidR="00BC38E6" w:rsidRPr="00DD2059">
          <w:rPr>
            <w:rFonts w:ascii="Times New Roman" w:hAnsi="Times New Roman" w:cs="Times New Roman"/>
            <w:sz w:val="20"/>
            <w:szCs w:val="20"/>
            <w:rPrChange w:id="1169" w:author="John Diachina" w:date="2016-10-05T12:46:00Z">
              <w:rPr>
                <w:rFonts w:ascii="Times New Roman" w:hAnsi="Times New Roman" w:cs="Times New Roman"/>
                <w:sz w:val="20"/>
                <w:szCs w:val="20"/>
                <w:highlight w:val="cyan"/>
              </w:rPr>
            </w:rPrChange>
          </w:rPr>
          <w:t>ing the network to perform</w:t>
        </w:r>
        <w:r w:rsidR="00CA08E8" w:rsidRPr="00DD2059">
          <w:rPr>
            <w:rFonts w:ascii="Times New Roman" w:hAnsi="Times New Roman" w:cs="Times New Roman"/>
            <w:sz w:val="20"/>
            <w:szCs w:val="20"/>
            <w:rPrChange w:id="1170" w:author="John Diachina" w:date="2016-10-05T12:46:00Z">
              <w:rPr>
                <w:rFonts w:ascii="Times New Roman" w:hAnsi="Times New Roman" w:cs="Times New Roman"/>
                <w:sz w:val="20"/>
                <w:szCs w:val="20"/>
                <w:highlight w:val="cyan"/>
              </w:rPr>
            </w:rPrChange>
          </w:rPr>
          <w:t xml:space="preserve"> the Multilateration procedure (see TS 3GPP </w:t>
        </w:r>
      </w:ins>
      <w:ins w:id="1171" w:author="John Diachina" w:date="2016-09-20T18:56:00Z">
        <w:r w:rsidR="00CA08E8" w:rsidRPr="00DD2059">
          <w:rPr>
            <w:rFonts w:ascii="Times New Roman" w:hAnsi="Times New Roman" w:cs="Times New Roman"/>
            <w:sz w:val="20"/>
            <w:szCs w:val="20"/>
            <w:rPrChange w:id="1172" w:author="John Diachina" w:date="2016-10-05T12:46:00Z">
              <w:rPr>
                <w:rFonts w:ascii="Times New Roman" w:hAnsi="Times New Roman" w:cs="Times New Roman"/>
                <w:sz w:val="20"/>
                <w:szCs w:val="20"/>
                <w:highlight w:val="cyan"/>
              </w:rPr>
            </w:rPrChange>
          </w:rPr>
          <w:t xml:space="preserve">44.031) </w:t>
        </w:r>
      </w:ins>
      <w:ins w:id="1173" w:author="John Diachina" w:date="2016-09-20T18:54:00Z">
        <w:r w:rsidR="00CA08E8" w:rsidRPr="00DD2059">
          <w:rPr>
            <w:rFonts w:ascii="Times New Roman" w:hAnsi="Times New Roman" w:cs="Times New Roman"/>
            <w:sz w:val="20"/>
            <w:szCs w:val="20"/>
            <w:rPrChange w:id="1174" w:author="John Diachina" w:date="2016-10-05T12:46:00Z">
              <w:rPr>
                <w:rFonts w:ascii="Times New Roman" w:hAnsi="Times New Roman" w:cs="Times New Roman"/>
                <w:sz w:val="20"/>
                <w:szCs w:val="20"/>
                <w:highlight w:val="cyan"/>
              </w:rPr>
            </w:rPrChange>
          </w:rPr>
          <w:t xml:space="preserve">or </w:t>
        </w:r>
      </w:ins>
      <w:r w:rsidRPr="00DD2059">
        <w:rPr>
          <w:rFonts w:ascii="Times New Roman" w:hAnsi="Times New Roman" w:cs="Times New Roman"/>
          <w:sz w:val="20"/>
          <w:szCs w:val="20"/>
        </w:rPr>
        <w:t xml:space="preserve">accessing the network when </w:t>
      </w:r>
      <w:r w:rsidRPr="00DD2059">
        <w:rPr>
          <w:rFonts w:ascii="Times New Roman" w:hAnsi="Times New Roman" w:cs="Times New Roman"/>
          <w:noProof/>
          <w:sz w:val="20"/>
          <w:szCs w:val="20"/>
        </w:rPr>
        <w:t xml:space="preserve">the low priority indicator is set to </w:t>
      </w:r>
      <w:r w:rsidRPr="00DD2059">
        <w:rPr>
          <w:rFonts w:ascii="Times New Roman" w:hAnsi="Times New Roman" w:cs="Times New Roman"/>
          <w:sz w:val="20"/>
          <w:szCs w:val="20"/>
        </w:rPr>
        <w:t>“</w:t>
      </w:r>
      <w:r w:rsidRPr="00DD2059">
        <w:rPr>
          <w:rFonts w:ascii="Times New Roman" w:hAnsi="Times New Roman" w:cs="Times New Roman"/>
          <w:noProof/>
          <w:sz w:val="20"/>
          <w:szCs w:val="20"/>
        </w:rPr>
        <w:t>MS is configured to</w:t>
      </w:r>
      <w:r w:rsidRPr="00DD2059">
        <w:rPr>
          <w:rFonts w:ascii="Times New Roman" w:hAnsi="Times New Roman" w:cs="Times New Roman"/>
          <w:sz w:val="20"/>
          <w:szCs w:val="20"/>
        </w:rPr>
        <w:t xml:space="preserve"> NAS signalling low priority</w:t>
      </w:r>
      <w:r w:rsidRPr="00DD2059">
        <w:rPr>
          <w:rFonts w:ascii="Times New Roman" w:hAnsi="Times New Roman" w:cs="Times New Roman"/>
          <w:i/>
          <w:sz w:val="20"/>
          <w:szCs w:val="20"/>
        </w:rPr>
        <w:t xml:space="preserve"> </w:t>
      </w:r>
      <w:r w:rsidRPr="00DD2059">
        <w:rPr>
          <w:rFonts w:ascii="Times New Roman" w:hAnsi="Times New Roman" w:cs="Times New Roman"/>
          <w:sz w:val="20"/>
          <w:szCs w:val="20"/>
        </w:rPr>
        <w:t xml:space="preserve">(see 3GPP TS 24.008) that has sent one or more CHANNEL REQUEST or EGPRS PACKET CHANNEL REQUEST or EC PACKET CHANNEL REQUEST </w:t>
      </w:r>
      <w:ins w:id="1175" w:author="John Diachina" w:date="2016-09-20T18:56:00Z">
        <w:r w:rsidR="00CA08E8" w:rsidRPr="00DD2059">
          <w:rPr>
            <w:rFonts w:ascii="Times New Roman" w:hAnsi="Times New Roman" w:cs="Times New Roman"/>
            <w:sz w:val="20"/>
            <w:szCs w:val="20"/>
          </w:rPr>
          <w:t xml:space="preserve">or EGPRS </w:t>
        </w:r>
      </w:ins>
      <w:ins w:id="1176" w:author="John Diachina" w:date="2016-09-20T18:57:00Z">
        <w:r w:rsidR="00F54E3A" w:rsidRPr="00DD2059">
          <w:rPr>
            <w:rFonts w:ascii="Times New Roman" w:hAnsi="Times New Roman" w:cs="Times New Roman"/>
            <w:sz w:val="20"/>
            <w:szCs w:val="20"/>
          </w:rPr>
          <w:t xml:space="preserve">MULTILATERATION REQUEST </w:t>
        </w:r>
      </w:ins>
      <w:r w:rsidRPr="00DD2059">
        <w:rPr>
          <w:rFonts w:ascii="Times New Roman" w:hAnsi="Times New Roman" w:cs="Times New Roman"/>
          <w:sz w:val="20"/>
          <w:szCs w:val="20"/>
        </w:rPr>
        <w:t>messages shall proceed as follows:</w:t>
      </w:r>
    </w:p>
    <w:p w14:paraId="3088303C" w14:textId="77777777" w:rsidR="0081732B" w:rsidRPr="00F6062D" w:rsidRDefault="0081732B" w:rsidP="008A5271">
      <w:pPr>
        <w:pStyle w:val="B1"/>
        <w:keepNext/>
        <w:keepLines/>
        <w:ind w:left="1288"/>
      </w:pPr>
      <w:r w:rsidRPr="00DD2059">
        <w:t>-</w:t>
      </w:r>
      <w:r w:rsidRPr="00DD2059">
        <w:tab/>
        <w:t>If the mobile station receives an IMMEDIATE ASSIGNMENT, an IMMEDIATE ASSIGNMENT EXTENDED</w:t>
      </w:r>
      <w:r w:rsidRPr="00DD2059">
        <w:rPr>
          <w:lang w:eastAsia="zh-CN"/>
        </w:rPr>
        <w:t>,</w:t>
      </w:r>
      <w:r w:rsidRPr="00DD2059">
        <w:t xml:space="preserve"> an EC IMMEDIATE ASSIGNMENT TYPE 1 (if EC operation is enabled),</w:t>
      </w:r>
      <w:r w:rsidRPr="00DD2059">
        <w:rPr>
          <w:lang w:eastAsia="zh-CN"/>
        </w:rPr>
        <w:t xml:space="preserve"> an IMMEDIATE PACKET ASSIGNMENT (if supported)</w:t>
      </w:r>
      <w:r w:rsidRPr="00DD2059">
        <w:t xml:space="preserve"> or an IMMEDIATE ASSIGNMENT REJECT message corresponding to one of its last 3 transmitted CHANNEL REQUEST or EGPRS PACKET CHANNEL REQUEST or EC PACKET CHANNEL REQUEST </w:t>
      </w:r>
      <w:ins w:id="1177" w:author="John Diachina" w:date="2016-09-20T18:57:00Z">
        <w:r w:rsidR="00F54E3A" w:rsidRPr="00DD2059">
          <w:rPr>
            <w:rPrChange w:id="1178" w:author="John Diachina" w:date="2016-10-05T12:46:00Z">
              <w:rPr>
                <w:highlight w:val="cyan"/>
              </w:rPr>
            </w:rPrChange>
          </w:rPr>
          <w:t>or EGPRS MULTILATERATION REQUEST</w:t>
        </w:r>
        <w:r w:rsidR="00F54E3A" w:rsidRPr="00DD2059">
          <w:t xml:space="preserve"> </w:t>
        </w:r>
      </w:ins>
      <w:r w:rsidRPr="00DD2059">
        <w:t>messages</w:t>
      </w:r>
      <w:r w:rsidRPr="00F6062D">
        <w:t xml:space="preserve"> it shall act on that message as described in sub-clause 3.5.2.1.3.</w:t>
      </w:r>
    </w:p>
    <w:p w14:paraId="73AF38E9" w14:textId="77777777" w:rsidR="0081732B" w:rsidRPr="00DD2059" w:rsidRDefault="0081732B" w:rsidP="008A5271">
      <w:pPr>
        <w:pStyle w:val="B1"/>
        <w:keepNext/>
        <w:keepLines/>
        <w:ind w:left="1288"/>
      </w:pPr>
      <w:r w:rsidRPr="00F6062D">
        <w:t>-</w:t>
      </w:r>
      <w:r w:rsidRPr="00F6062D">
        <w:tab/>
        <w:t>If the mobile station suc</w:t>
      </w:r>
      <w:r w:rsidRPr="00A571AD">
        <w:t>ce</w:t>
      </w:r>
      <w:ins w:id="1179" w:author="John Diachina" w:date="2016-09-20T18:57:00Z">
        <w:r w:rsidR="00F54E3A" w:rsidRPr="00A571AD">
          <w:t>s</w:t>
        </w:r>
      </w:ins>
      <w:r w:rsidRPr="00A571AD">
        <w:t>sfu</w:t>
      </w:r>
      <w:r w:rsidRPr="00F6062D">
        <w:t xml:space="preserve">lly decodes an RR message, which is not a response corresponding to one of its last 3 transmitted CHANNEL REQUEST or EGPRS CHANNEL REQUEST or EC PACKET CHANNEL REQUEST messages, that indicates an implicit reject for the PS domain (see sub-clause 3.3.1.1.1a) it shall start timer T3146 (if not already running) and initiate the implicit reject procedure as described in </w:t>
      </w:r>
      <w:r w:rsidRPr="00DD2059">
        <w:t>sub-clause 3.3.1.1.3.2a.</w:t>
      </w:r>
      <w:ins w:id="1180" w:author="John Diachina" w:date="2016-09-20T18:58:00Z">
        <w:r w:rsidR="00F54E3A" w:rsidRPr="00DD2059">
          <w:t xml:space="preserve"> An exception </w:t>
        </w:r>
      </w:ins>
      <w:ins w:id="1181" w:author="John Diachina" w:date="2016-09-20T19:03:00Z">
        <w:r w:rsidR="00F54E3A" w:rsidRPr="00DD2059">
          <w:t xml:space="preserve">case is where </w:t>
        </w:r>
      </w:ins>
      <w:ins w:id="1182" w:author="John Diachina" w:date="2016-09-20T19:04:00Z">
        <w:r w:rsidR="00F54E3A" w:rsidRPr="00DD2059">
          <w:t xml:space="preserve">a mobile station is </w:t>
        </w:r>
      </w:ins>
      <w:ins w:id="1183" w:author="John Diachina" w:date="2016-09-21T09:02:00Z">
        <w:r w:rsidR="00BC38E6" w:rsidRPr="00DD2059">
          <w:rPr>
            <w:rPrChange w:id="1184" w:author="John Diachina" w:date="2016-10-05T12:46:00Z">
              <w:rPr>
                <w:highlight w:val="cyan"/>
              </w:rPr>
            </w:rPrChange>
          </w:rPr>
          <w:t xml:space="preserve">accessing the network to </w:t>
        </w:r>
      </w:ins>
      <w:ins w:id="1185" w:author="John Diachina" w:date="2016-09-20T19:04:00Z">
        <w:r w:rsidR="00BC38E6" w:rsidRPr="00DD2059">
          <w:rPr>
            <w:rPrChange w:id="1186" w:author="John Diachina" w:date="2016-10-05T12:46:00Z">
              <w:rPr>
                <w:highlight w:val="cyan"/>
              </w:rPr>
            </w:rPrChange>
          </w:rPr>
          <w:t>perform</w:t>
        </w:r>
        <w:r w:rsidR="00F54E3A" w:rsidRPr="00DD2059">
          <w:t xml:space="preserve"> the </w:t>
        </w:r>
        <w:r w:rsidR="00F54E3A" w:rsidRPr="00DD2059">
          <w:rPr>
            <w:rPrChange w:id="1187" w:author="John Diachina" w:date="2016-10-05T12:46:00Z">
              <w:rPr>
                <w:highlight w:val="cyan"/>
              </w:rPr>
            </w:rPrChange>
          </w:rPr>
          <w:t>Multilateration procedure</w:t>
        </w:r>
      </w:ins>
      <w:ins w:id="1188" w:author="John Diachina" w:date="2016-09-21T08:48:00Z">
        <w:r w:rsidR="00741188" w:rsidRPr="00DD2059">
          <w:rPr>
            <w:rPrChange w:id="1189" w:author="John Diachina" w:date="2016-10-05T12:46:00Z">
              <w:rPr>
                <w:highlight w:val="cyan"/>
              </w:rPr>
            </w:rPrChange>
          </w:rPr>
          <w:t xml:space="preserve"> (i.e. sending an EGPRS MULTILATERATION REQUEST message)</w:t>
        </w:r>
      </w:ins>
      <w:ins w:id="1190" w:author="John Diachina" w:date="2016-09-20T19:04:00Z">
        <w:r w:rsidR="00F54E3A" w:rsidRPr="00DD2059">
          <w:t xml:space="preserve"> in which case it shall ignore </w:t>
        </w:r>
      </w:ins>
      <w:ins w:id="1191" w:author="John Diachina" w:date="2016-09-20T19:05:00Z">
        <w:r w:rsidR="00F54E3A" w:rsidRPr="00DD2059">
          <w:t xml:space="preserve">the </w:t>
        </w:r>
      </w:ins>
      <w:ins w:id="1192" w:author="John Diachina" w:date="2016-09-20T19:04:00Z">
        <w:r w:rsidR="00F54E3A" w:rsidRPr="00DD2059">
          <w:t>implicit reject information.</w:t>
        </w:r>
      </w:ins>
    </w:p>
    <w:p w14:paraId="2427334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Having sent the maximum number of CHANNEL REQUEST or EGPRS PACKET CHANNEL REQUEST or EC PACKET CHANNEL REQUEST </w:t>
      </w:r>
      <w:ins w:id="1193" w:author="John Diachina" w:date="2016-09-20T19:05:00Z">
        <w:r w:rsidR="00F54E3A" w:rsidRPr="00DD2059">
          <w:rPr>
            <w:rFonts w:ascii="Times New Roman" w:hAnsi="Times New Roman" w:cs="Times New Roman"/>
            <w:sz w:val="20"/>
            <w:szCs w:val="20"/>
            <w:rPrChange w:id="1194" w:author="John Diachina" w:date="2016-10-05T12:46:00Z">
              <w:rPr>
                <w:rFonts w:ascii="Times New Roman" w:hAnsi="Times New Roman" w:cs="Times New Roman"/>
                <w:sz w:val="20"/>
                <w:szCs w:val="20"/>
                <w:highlight w:val="cyan"/>
              </w:rPr>
            </w:rPrChange>
          </w:rPr>
          <w:t>or EGPRS MULTILATERATION REQUEST</w:t>
        </w:r>
        <w:r w:rsidR="00F54E3A"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messages, the mobile station starts timer T3146. At expiry of timer T3146</w:t>
      </w:r>
      <w:r w:rsidRPr="0081732B">
        <w:rPr>
          <w:rFonts w:ascii="Times New Roman" w:hAnsi="Times New Roman" w:cs="Times New Roman"/>
          <w:sz w:val="20"/>
          <w:szCs w:val="20"/>
        </w:rPr>
        <w:t>, the packet access procedure is aborted, a random access failure is indicated to upper layers and autonomous cell re-selection is performed according to 3GPP TS 43.022.</w:t>
      </w:r>
    </w:p>
    <w:p w14:paraId="0EE7DB61" w14:textId="77777777" w:rsid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If the mobile station receives an IMMEDIATE ASSIGNMENT</w:t>
      </w:r>
      <w:r w:rsidRPr="0081732B">
        <w:rPr>
          <w:rFonts w:ascii="Times New Roman" w:hAnsi="Times New Roman" w:cs="Times New Roman"/>
          <w:sz w:val="20"/>
          <w:szCs w:val="20"/>
          <w:lang w:eastAsia="zh-CN"/>
        </w:rPr>
        <w:t xml:space="preserve"> or IMMEDIATE PACKET ASSIGNMENT</w:t>
      </w:r>
      <w:r w:rsidRPr="0081732B">
        <w:rPr>
          <w:rFonts w:ascii="Times New Roman" w:hAnsi="Times New Roman" w:cs="Times New Roman"/>
          <w:sz w:val="20"/>
          <w:szCs w:val="20"/>
        </w:rPr>
        <w:t xml:space="preserve"> message</w:t>
      </w:r>
      <w:r w:rsidRPr="0081732B">
        <w:rPr>
          <w:rFonts w:ascii="Times New Roman" w:hAnsi="Times New Roman" w:cs="Times New Roman"/>
          <w:sz w:val="20"/>
          <w:szCs w:val="20"/>
          <w:lang w:eastAsia="zh-CN"/>
        </w:rPr>
        <w:t xml:space="preserve"> (if supported)</w:t>
      </w:r>
      <w:r w:rsidRPr="0081732B">
        <w:rPr>
          <w:rFonts w:ascii="Times New Roman" w:hAnsi="Times New Roman" w:cs="Times New Roman"/>
          <w:sz w:val="20"/>
          <w:szCs w:val="20"/>
        </w:rPr>
        <w:t xml:space="preserve"> during the packet access procedure indicating a packet downlink assignment procedure, the mobile station shall abort the packet access procedure and respond to the IMMEDIATE ASSIGNMENT </w:t>
      </w:r>
      <w:r w:rsidRPr="0081732B">
        <w:rPr>
          <w:rFonts w:ascii="Times New Roman" w:hAnsi="Times New Roman" w:cs="Times New Roman"/>
          <w:sz w:val="20"/>
          <w:szCs w:val="20"/>
          <w:lang w:eastAsia="zh-CN"/>
        </w:rPr>
        <w:t xml:space="preserve">or the IMMEDIATE PACKET ASSIGNMENT </w:t>
      </w:r>
      <w:r w:rsidRPr="0081732B">
        <w:rPr>
          <w:rFonts w:ascii="Times New Roman" w:hAnsi="Times New Roman" w:cs="Times New Roman"/>
          <w:sz w:val="20"/>
          <w:szCs w:val="20"/>
        </w:rPr>
        <w:t xml:space="preserve">message as specified in sub-clause 3.5.3.1.2 or sub-clause 3.5.3.2. If the Packet Downlink Assignment IE </w:t>
      </w:r>
      <w:r w:rsidRPr="0081732B">
        <w:rPr>
          <w:rFonts w:ascii="Times New Roman" w:hAnsi="Times New Roman" w:cs="Times New Roman"/>
          <w:sz w:val="20"/>
          <w:szCs w:val="20"/>
          <w:lang w:eastAsia="zh-CN"/>
        </w:rPr>
        <w:t xml:space="preserve">in IMMEDIATE ASSIGNMENT message or </w:t>
      </w:r>
      <w:r w:rsidRPr="0081732B">
        <w:rPr>
          <w:rFonts w:ascii="Times New Roman" w:hAnsi="Times New Roman" w:cs="Times New Roman"/>
          <w:i/>
          <w:sz w:val="20"/>
          <w:szCs w:val="20"/>
          <w:lang w:eastAsia="zh-CN"/>
        </w:rPr>
        <w:t xml:space="preserve">IPA </w:t>
      </w:r>
      <w:r w:rsidRPr="0081732B">
        <w:rPr>
          <w:rFonts w:ascii="Times New Roman" w:hAnsi="Times New Roman" w:cs="Times New Roman"/>
          <w:i/>
          <w:sz w:val="20"/>
          <w:szCs w:val="20"/>
        </w:rPr>
        <w:t>Downlink Assignment</w:t>
      </w:r>
      <w:r w:rsidRPr="0081732B">
        <w:rPr>
          <w:rFonts w:ascii="Times New Roman" w:hAnsi="Times New Roman" w:cs="Times New Roman"/>
          <w:i/>
          <w:sz w:val="20"/>
          <w:szCs w:val="20"/>
          <w:lang w:eastAsia="zh-CN"/>
        </w:rPr>
        <w:t xml:space="preserve"> struct</w:t>
      </w:r>
      <w:r w:rsidRPr="0081732B">
        <w:rPr>
          <w:rFonts w:ascii="Times New Roman" w:hAnsi="Times New Roman" w:cs="Times New Roman"/>
          <w:sz w:val="20"/>
          <w:szCs w:val="20"/>
          <w:lang w:eastAsia="zh-CN"/>
        </w:rPr>
        <w:t xml:space="preserve"> in IMMEDIATE PACKET ASSIGNMENT message</w:t>
      </w:r>
      <w:r w:rsidRPr="0081732B">
        <w:rPr>
          <w:rFonts w:ascii="Times New Roman" w:hAnsi="Times New Roman" w:cs="Times New Roman"/>
          <w:sz w:val="20"/>
          <w:szCs w:val="20"/>
        </w:rPr>
        <w:t xml:space="preserve"> indicates a downlink TBF, the mobile station shall then attempt an establishment of uplink TBF, using the procedure specified in 3GPP TS 44.060 which is applicable in packet transfer mode. If the Packet Downlink Assignment IE </w:t>
      </w:r>
      <w:r w:rsidRPr="0081732B">
        <w:rPr>
          <w:rFonts w:ascii="Times New Roman" w:hAnsi="Times New Roman" w:cs="Times New Roman"/>
          <w:sz w:val="20"/>
          <w:szCs w:val="20"/>
          <w:lang w:eastAsia="zh-CN"/>
        </w:rPr>
        <w:t>in IMMEDIATE ASSIGNMENT message</w:t>
      </w:r>
      <w:r w:rsidRPr="0081732B">
        <w:rPr>
          <w:rFonts w:ascii="Times New Roman" w:hAnsi="Times New Roman" w:cs="Times New Roman"/>
          <w:sz w:val="20"/>
          <w:szCs w:val="20"/>
        </w:rPr>
        <w:t xml:space="preserve"> indicates a downlink single block then the mobile station shall wait for the allocated single block and react on the received message before reattempting the uplink TBF establishment. </w:t>
      </w:r>
    </w:p>
    <w:p w14:paraId="6FD7D9DF" w14:textId="77777777" w:rsidR="00741188" w:rsidRPr="0081732B" w:rsidRDefault="00741188" w:rsidP="008A5271">
      <w:pPr>
        <w:keepNext/>
        <w:keepLines/>
        <w:ind w:left="720"/>
        <w:rPr>
          <w:rFonts w:ascii="Times New Roman" w:hAnsi="Times New Roman" w:cs="Times New Roman"/>
          <w:sz w:val="20"/>
          <w:szCs w:val="20"/>
          <w:lang w:eastAsia="zh-CN"/>
        </w:rPr>
      </w:pPr>
    </w:p>
    <w:p w14:paraId="46CE44B6" w14:textId="77777777" w:rsidR="0081732B" w:rsidRPr="00F6062D" w:rsidRDefault="0081732B" w:rsidP="00807E68">
      <w:pPr>
        <w:pStyle w:val="TH"/>
        <w:ind w:left="720"/>
        <w:jc w:val="left"/>
        <w:rPr>
          <w:noProof/>
        </w:rPr>
      </w:pPr>
      <w:bookmarkStart w:id="1195" w:name="_Toc461964147"/>
      <w:r w:rsidRPr="00741188">
        <w:rPr>
          <w:noProof/>
        </w:rPr>
        <w:t>3.5.2.1.2a</w:t>
      </w:r>
      <w:r w:rsidRPr="00741188">
        <w:rPr>
          <w:noProof/>
        </w:rPr>
        <w:tab/>
        <w:t>EC Packet access procedure (EC-CCCH)</w:t>
      </w:r>
      <w:bookmarkEnd w:id="1195"/>
      <w:r w:rsidR="00807E68" w:rsidRPr="00741188">
        <w:rPr>
          <w:noProof/>
        </w:rPr>
        <w:t xml:space="preserve"> (44.018)</w:t>
      </w:r>
    </w:p>
    <w:p w14:paraId="722EC7F7"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RR entity of a mobile station initiates the packet access procedure by scheduling the sending of EC PACKET CHANNEL </w:t>
      </w:r>
      <w:r w:rsidRPr="00DD2059">
        <w:rPr>
          <w:rFonts w:ascii="Times New Roman" w:hAnsi="Times New Roman" w:cs="Times New Roman"/>
          <w:sz w:val="20"/>
          <w:szCs w:val="20"/>
        </w:rPr>
        <w:t xml:space="preserve">REQUEST </w:t>
      </w:r>
      <w:ins w:id="1196" w:author="John Diachina" w:date="2016-09-21T08:34: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197" w:author="John Diachina" w:date="2016-10-05T12:46: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(see Table 3.5.2.1.2a.1 and sub-clause 9.1.65) as follows:</w:t>
      </w:r>
    </w:p>
    <w:p w14:paraId="07BA445F" w14:textId="77777777" w:rsidR="0081732B" w:rsidRPr="0081732B" w:rsidRDefault="0081732B" w:rsidP="006977EE">
      <w:pPr>
        <w:pStyle w:val="B1"/>
        <w:keepNext/>
        <w:keepLines/>
        <w:ind w:left="1288"/>
      </w:pPr>
      <w:r w:rsidRPr="0081732B">
        <w:t>-</w:t>
      </w:r>
      <w:r w:rsidRPr="0081732B">
        <w:tab/>
        <w:t xml:space="preserve">Using the 1TS EC-RACH Mapping method if CC1 has been selected on the uplink or if </w:t>
      </w:r>
      <w:r w:rsidRPr="0081732B">
        <w:rPr>
          <w:i/>
        </w:rPr>
        <w:t>Access_Timeslots=0</w:t>
      </w:r>
      <w:r w:rsidRPr="0081732B">
        <w:t xml:space="preserve">, sent in EC SYSTEM INFORMATION TYPE 2. </w:t>
      </w:r>
    </w:p>
    <w:p w14:paraId="0FDDAAE2" w14:textId="77777777" w:rsidR="0081732B" w:rsidRPr="0081732B" w:rsidRDefault="0081732B" w:rsidP="006977EE">
      <w:pPr>
        <w:pStyle w:val="B1"/>
        <w:keepNext/>
        <w:keepLines/>
        <w:ind w:left="1288"/>
      </w:pPr>
      <w:r w:rsidRPr="0081732B">
        <w:t>-</w:t>
      </w:r>
      <w:r w:rsidRPr="0081732B">
        <w:tab/>
        <w:t xml:space="preserve">Using the 2TS EC-RACH Mapping method if CC2, CC3 or CC4 has been selected on the uplink and </w:t>
      </w:r>
      <w:r w:rsidRPr="0081732B">
        <w:rPr>
          <w:i/>
        </w:rPr>
        <w:t>Access_Timeslots=1,</w:t>
      </w:r>
      <w:r w:rsidRPr="0081732B">
        <w:t xml:space="preserve"> sent in EC SYSTEM INFORMATION TYPE 2. </w:t>
      </w:r>
    </w:p>
    <w:p w14:paraId="45F166AF" w14:textId="77777777" w:rsidR="0081732B" w:rsidRPr="0081732B" w:rsidRDefault="0081732B" w:rsidP="006977EE">
      <w:pPr>
        <w:pStyle w:val="B1"/>
        <w:keepNext/>
        <w:keepLines/>
        <w:ind w:left="1288"/>
      </w:pPr>
      <w:r w:rsidRPr="0081732B">
        <w:lastRenderedPageBreak/>
        <w:t>-</w:t>
      </w:r>
      <w:r w:rsidRPr="0081732B">
        <w:tab/>
        <w:t>When the 2TS EC-RACH Mapping method is used the EC-RACH is mapped over two consecutive timeslots, and the EC PACKET CHANNEL REQUEST messages sent across the 2 timeslots shall be identical and shall use the same training sequence code (i.e one of TS5, TS6 or TS7 is used according to the uplink CC).</w:t>
      </w:r>
    </w:p>
    <w:p w14:paraId="58FD2575"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See 3GPP TS 45.002 for details regarding coverage class specific rules for multiplexing blind physical layer transmissions using the 2 TS EC-RACH. </w:t>
      </w:r>
    </w:p>
    <w:p w14:paraId="0292EA33" w14:textId="77777777" w:rsidR="0081732B" w:rsidRPr="00DD2059"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Prior to sending an EC PACKET </w:t>
      </w:r>
      <w:r w:rsidRPr="00DD2059">
        <w:rPr>
          <w:rFonts w:ascii="Times New Roman" w:hAnsi="Times New Roman" w:cs="Times New Roman"/>
          <w:sz w:val="20"/>
          <w:szCs w:val="20"/>
        </w:rPr>
        <w:t xml:space="preserve">CHANNEL REQUEST </w:t>
      </w:r>
      <w:ins w:id="1198"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199"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 on the EC-RACH a MS shall determine the applicable EC_CCCH_GROUP as per idle mode for EC-GSM-IoT (see 3GPP TS 45.002 [32]).</w:t>
      </w:r>
    </w:p>
    <w:p w14:paraId="592F6132" w14:textId="77777777" w:rsidR="0081732B" w:rsidRPr="00DD2059" w:rsidRDefault="0081732B" w:rsidP="006977EE">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After scheduling the transmission of EC PACKET CHANNEL REQUEST </w:t>
      </w:r>
      <w:ins w:id="1200"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1201"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it leaves idle mode (in particular, the mobile station shall ignore EC PAGING REQUEST messages).</w:t>
      </w:r>
    </w:p>
    <w:p w14:paraId="09B09DA0" w14:textId="77777777" w:rsidR="0081732B" w:rsidRPr="00DD2059" w:rsidRDefault="0081732B" w:rsidP="00F7405F">
      <w:pPr>
        <w:pStyle w:val="TH"/>
        <w:ind w:left="720"/>
      </w:pPr>
      <w:r w:rsidRPr="00DD2059">
        <w:t>Table 3.5.2.1.2a.1: EC Packet Access Procedure</w:t>
      </w:r>
    </w:p>
    <w:tbl>
      <w:tblPr>
        <w:tblW w:w="949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088"/>
      </w:tblGrid>
      <w:tr w:rsidR="0081732B" w:rsidRPr="00DD2059" w14:paraId="1094F060" w14:textId="77777777" w:rsidTr="00F7405F">
        <w:trPr>
          <w:cantSplit/>
        </w:trPr>
        <w:tc>
          <w:tcPr>
            <w:tcW w:w="4410" w:type="dxa"/>
            <w:vAlign w:val="center"/>
          </w:tcPr>
          <w:p w14:paraId="579BC12A" w14:textId="77777777" w:rsidR="0081732B" w:rsidRPr="00DD2059" w:rsidRDefault="0081732B" w:rsidP="00F7405F">
            <w:pPr>
              <w:pStyle w:val="TAH"/>
            </w:pPr>
            <w:r w:rsidRPr="00DD2059">
              <w:t>Purpose of the packet access procedure</w:t>
            </w:r>
          </w:p>
        </w:tc>
        <w:tc>
          <w:tcPr>
            <w:tcW w:w="5088" w:type="dxa"/>
            <w:vAlign w:val="center"/>
          </w:tcPr>
          <w:p w14:paraId="0D4E5163" w14:textId="77777777" w:rsidR="0081732B" w:rsidRPr="00DD2059" w:rsidRDefault="0081732B" w:rsidP="00F7405F">
            <w:pPr>
              <w:pStyle w:val="TAH"/>
            </w:pPr>
            <w:r w:rsidRPr="00DD2059">
              <w:t>EC-GSM-IoT Capable Cell</w:t>
            </w:r>
          </w:p>
        </w:tc>
      </w:tr>
      <w:tr w:rsidR="0081732B" w:rsidRPr="00DD2059" w14:paraId="699BF362" w14:textId="77777777" w:rsidTr="00F7405F">
        <w:trPr>
          <w:cantSplit/>
        </w:trPr>
        <w:tc>
          <w:tcPr>
            <w:tcW w:w="4410" w:type="dxa"/>
          </w:tcPr>
          <w:p w14:paraId="3CD64933" w14:textId="77777777" w:rsidR="0081732B" w:rsidRPr="00DD2059" w:rsidRDefault="0081732B" w:rsidP="00F7405F">
            <w:pPr>
              <w:pStyle w:val="TAL"/>
              <w:spacing w:after="120"/>
            </w:pPr>
            <w:r w:rsidRPr="00DD2059">
              <w:t>User data transfer (requested RLC mode = acknowledged) or Upper layer signalling transfer (e.g. page response, cell update, MM signalling, etc)</w:t>
            </w:r>
          </w:p>
        </w:tc>
        <w:tc>
          <w:tcPr>
            <w:tcW w:w="5088" w:type="dxa"/>
          </w:tcPr>
          <w:p w14:paraId="03C2F775" w14:textId="77777777" w:rsidR="0081732B" w:rsidRPr="00DD2059" w:rsidRDefault="0081732B" w:rsidP="00F7405F">
            <w:pPr>
              <w:pStyle w:val="TAL"/>
              <w:spacing w:after="120"/>
            </w:pPr>
            <w:r w:rsidRPr="00DD2059">
              <w:t>EC PACKET CHANNEL REQUEST sent using either TS3, TS4, TS5, TS6 or TS7 - see sub-clause 9.1.65 (NOTE 1)</w:t>
            </w:r>
          </w:p>
        </w:tc>
      </w:tr>
      <w:tr w:rsidR="008A5271" w:rsidRPr="00DD2059" w14:paraId="75BF1CC4" w14:textId="77777777" w:rsidTr="00F7405F">
        <w:trPr>
          <w:cantSplit/>
          <w:ins w:id="1202" w:author="John Diachina" w:date="2016-09-21T08:36:00Z"/>
        </w:trPr>
        <w:tc>
          <w:tcPr>
            <w:tcW w:w="4410" w:type="dxa"/>
          </w:tcPr>
          <w:p w14:paraId="1ED4D311" w14:textId="77777777" w:rsidR="008A5271" w:rsidRPr="00DD2059" w:rsidRDefault="008A5271" w:rsidP="008A5271">
            <w:pPr>
              <w:pStyle w:val="TAL"/>
              <w:spacing w:after="120"/>
              <w:rPr>
                <w:ins w:id="1203" w:author="John Diachina" w:date="2016-09-21T08:36:00Z"/>
              </w:rPr>
            </w:pPr>
            <w:ins w:id="1204" w:author="John Diachina" w:date="2016-09-21T08:36:00Z">
              <w:r w:rsidRPr="00DD2059">
                <w:rPr>
                  <w:rPrChange w:id="1205" w:author="John Diachina" w:date="2016-10-05T12:47:00Z">
                    <w:rPr>
                      <w:highlight w:val="cyan"/>
                    </w:rPr>
                  </w:rPrChange>
                </w:rPr>
                <w:t>Multilateration procedure has been triggered.</w:t>
              </w:r>
            </w:ins>
          </w:p>
        </w:tc>
        <w:tc>
          <w:tcPr>
            <w:tcW w:w="5088" w:type="dxa"/>
          </w:tcPr>
          <w:p w14:paraId="65B1EC32" w14:textId="77777777" w:rsidR="008A5271" w:rsidRPr="00DD2059" w:rsidRDefault="00292BF1" w:rsidP="008A5271">
            <w:pPr>
              <w:pStyle w:val="TAL"/>
              <w:spacing w:after="120"/>
              <w:rPr>
                <w:ins w:id="1206" w:author="John Diachina" w:date="2016-09-21T08:36:00Z"/>
              </w:rPr>
            </w:pPr>
            <w:ins w:id="1207" w:author="John Diachina" w:date="2016-09-21T08:36:00Z">
              <w:r w:rsidRPr="00DD2059">
                <w:rPr>
                  <w:rPrChange w:id="1208" w:author="John Diachina" w:date="2016-10-05T12:47:00Z">
                    <w:rPr>
                      <w:highlight w:val="cyan"/>
                    </w:rPr>
                  </w:rPrChange>
                </w:rPr>
                <w:t>EC</w:t>
              </w:r>
              <w:r w:rsidR="008A5271" w:rsidRPr="00DD2059">
                <w:rPr>
                  <w:rPrChange w:id="1209" w:author="John Diachina" w:date="2016-10-05T12:47:00Z">
                    <w:rPr>
                      <w:highlight w:val="cyan"/>
                    </w:rPr>
                  </w:rPrChange>
                </w:rPr>
                <w:t xml:space="preserve"> MULTILATERATION</w:t>
              </w:r>
              <w:r w:rsidRPr="00DD2059">
                <w:rPr>
                  <w:rPrChange w:id="1210" w:author="John Diachina" w:date="2016-10-05T12:47:00Z">
                    <w:rPr>
                      <w:highlight w:val="cyan"/>
                    </w:rPr>
                  </w:rPrChange>
                </w:rPr>
                <w:t xml:space="preserve"> REQUEST </w:t>
              </w:r>
            </w:ins>
            <w:ins w:id="1211" w:author="John Diachina" w:date="2016-09-21T08:37:00Z">
              <w:r w:rsidRPr="00DD2059">
                <w:t>sent using either TS4, TS5, TS6 or TS7 - see sub-clause 9.1.65 (NOTE 1)</w:t>
              </w:r>
            </w:ins>
          </w:p>
        </w:tc>
      </w:tr>
      <w:tr w:rsidR="008A5271" w:rsidRPr="00F6062D" w14:paraId="328D63F1" w14:textId="77777777" w:rsidTr="00F7405F">
        <w:trPr>
          <w:cantSplit/>
        </w:trPr>
        <w:tc>
          <w:tcPr>
            <w:tcW w:w="9498" w:type="dxa"/>
            <w:gridSpan w:val="2"/>
          </w:tcPr>
          <w:p w14:paraId="3FBF8CE8" w14:textId="77777777" w:rsidR="008A5271" w:rsidRPr="00F6062D" w:rsidRDefault="008A5271" w:rsidP="008A5271">
            <w:pPr>
              <w:pStyle w:val="TAN"/>
            </w:pPr>
            <w:r w:rsidRPr="00DD2059">
              <w:t>NOTE 1:</w:t>
            </w:r>
            <w:r w:rsidRPr="00DD2059">
              <w:tab/>
              <w:t>An EC capable MS in a cell that does not support EC-GSM-IoT shall operate according to Table 3.5.2.1.2.1 if it supports GPRS TBFs or EGPRS TBFs.</w:t>
            </w:r>
          </w:p>
        </w:tc>
      </w:tr>
    </w:tbl>
    <w:p w14:paraId="753FEF36" w14:textId="77777777" w:rsidR="0081732B" w:rsidRPr="00F6062D" w:rsidRDefault="0081732B" w:rsidP="00F7405F">
      <w:pPr>
        <w:keepNext/>
        <w:keepLines/>
        <w:ind w:left="720"/>
      </w:pPr>
    </w:p>
    <w:p w14:paraId="30C8E294"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mobile station then sends maximally M </w:t>
      </w:r>
      <w:r w:rsidRPr="00DD2059">
        <w:rPr>
          <w:rFonts w:ascii="Times New Roman" w:hAnsi="Times New Roman" w:cs="Times New Roman"/>
          <w:sz w:val="20"/>
          <w:szCs w:val="20"/>
        </w:rPr>
        <w:t xml:space="preserve">+ 1 EC PACKET CHANNEL REQUEST </w:t>
      </w:r>
      <w:ins w:id="1212" w:author="John Diachina" w:date="2016-09-21T08:39:00Z">
        <w:r w:rsidR="00292BF1" w:rsidRPr="00DD2059">
          <w:rPr>
            <w:rFonts w:ascii="Times New Roman" w:hAnsi="Times New Roman" w:cs="Times New Roman"/>
            <w:sz w:val="20"/>
            <w:szCs w:val="20"/>
          </w:rPr>
          <w:t xml:space="preserve">or </w:t>
        </w:r>
        <w:r w:rsidR="00292BF1" w:rsidRPr="00DD2059">
          <w:rPr>
            <w:rFonts w:ascii="Times New Roman" w:hAnsi="Times New Roman" w:cs="Times New Roman"/>
            <w:sz w:val="20"/>
            <w:szCs w:val="20"/>
            <w:rPrChange w:id="1213" w:author="John Diachina" w:date="2016-10-05T12:47:00Z">
              <w:rPr>
                <w:highlight w:val="cyan"/>
              </w:rPr>
            </w:rPrChange>
          </w:rPr>
          <w:t xml:space="preserve">EC MULTILATERATION REQUEST </w:t>
        </w:r>
      </w:ins>
      <w:r w:rsidRPr="00DD2059">
        <w:rPr>
          <w:rFonts w:ascii="Times New Roman" w:hAnsi="Times New Roman" w:cs="Times New Roman"/>
          <w:sz w:val="20"/>
          <w:szCs w:val="20"/>
        </w:rPr>
        <w:t xml:space="preserve">messages where each message is repeated according to the number of blind physical layer transmissions corresponding to its uplink CC.  The first EC PACKET CHANNEL REQUEST </w:t>
      </w:r>
      <w:ins w:id="1214" w:author="John Diachina" w:date="2016-09-21T08:40:00Z">
        <w:r w:rsidR="00292BF1" w:rsidRPr="00DD2059">
          <w:rPr>
            <w:rFonts w:ascii="Times New Roman" w:hAnsi="Times New Roman" w:cs="Times New Roman"/>
            <w:sz w:val="20"/>
            <w:szCs w:val="20"/>
            <w:rPrChange w:id="1215" w:author="John Diachina" w:date="2016-10-05T12:47: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16" w:author="John Diachina" w:date="2016-10-05T12:47:00Z">
              <w:rPr>
                <w:highlight w:val="cyan"/>
              </w:rPr>
            </w:rPrChange>
          </w:rPr>
          <w:t xml:space="preserve">EC MULTILATERATION REQUEST </w:t>
        </w:r>
      </w:ins>
      <w:r w:rsidRPr="00DD2059">
        <w:rPr>
          <w:rFonts w:ascii="Times New Roman" w:hAnsi="Times New Roman" w:cs="Times New Roman"/>
          <w:sz w:val="20"/>
          <w:szCs w:val="20"/>
        </w:rPr>
        <w:t>message</w:t>
      </w:r>
      <w:r w:rsidRPr="0081732B">
        <w:rPr>
          <w:rFonts w:ascii="Times New Roman" w:hAnsi="Times New Roman" w:cs="Times New Roman"/>
          <w:sz w:val="20"/>
          <w:szCs w:val="20"/>
        </w:rPr>
        <w:t xml:space="preserve"> is sent using a transmission opportunity corresponding to its uplink coverage class randomly selected (with uniform probability distribution) from a set of Tcc 51-multiframes on the EC-RACH/RACH as shown in Table 3.5.2.1.2a.2.  When sending a page response the set of Tcc 51-multiframes starts with the first 51-multiframe immediately following the last 51-multiframe used for receiving the corresponding paging request. For a mobile originated access attempt the set of Tcc 51-multiframes starts with the first 51-multiframe (following the 51-multiframe during which upper layers requested the transfer of a LLC PDU) that contains a transmission opportunity corresponding to its uplink coverage class.</w:t>
      </w:r>
    </w:p>
    <w:p w14:paraId="25A91A43" w14:textId="77777777" w:rsidR="0081732B" w:rsidRPr="00F6062D" w:rsidRDefault="0081732B" w:rsidP="00F7405F">
      <w:pPr>
        <w:pStyle w:val="TH"/>
        <w:ind w:left="720"/>
      </w:pPr>
      <w:r w:rsidRPr="00F6062D">
        <w:t>Table 3.5.2.1.2a.2:</w:t>
      </w:r>
      <w:r w:rsidRPr="00F6062D">
        <w:rPr>
          <w:rFonts w:eastAsia="MS Mincho"/>
        </w:rPr>
        <w:t xml:space="preserve"> </w:t>
      </w:r>
      <w:r w:rsidRPr="00F6062D">
        <w:t>Values of parameters Scc and Tcc</w:t>
      </w:r>
    </w:p>
    <w:tbl>
      <w:tblPr>
        <w:tblW w:w="0" w:type="auto"/>
        <w:tblInd w:w="3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276"/>
      </w:tblGrid>
      <w:tr w:rsidR="0081732B" w:rsidRPr="00F6062D" w14:paraId="6B3BA914" w14:textId="77777777" w:rsidTr="00F7405F">
        <w:tc>
          <w:tcPr>
            <w:tcW w:w="1134" w:type="dxa"/>
          </w:tcPr>
          <w:p w14:paraId="636155A7" w14:textId="77777777" w:rsidR="0081732B" w:rsidRPr="00F6062D" w:rsidRDefault="0081732B" w:rsidP="00F7405F">
            <w:pPr>
              <w:pStyle w:val="TAH"/>
            </w:pPr>
          </w:p>
        </w:tc>
        <w:tc>
          <w:tcPr>
            <w:tcW w:w="1701" w:type="dxa"/>
          </w:tcPr>
          <w:p w14:paraId="281FD54A" w14:textId="77777777" w:rsidR="0081732B" w:rsidRPr="00F6062D" w:rsidRDefault="0081732B" w:rsidP="00F7405F">
            <w:pPr>
              <w:pStyle w:val="TAH"/>
            </w:pPr>
            <w:r w:rsidRPr="002218D8">
              <w:rPr>
                <w:lang w:val="en-US"/>
              </w:rPr>
              <w:t>Scc</w:t>
            </w:r>
          </w:p>
        </w:tc>
        <w:tc>
          <w:tcPr>
            <w:tcW w:w="1276" w:type="dxa"/>
          </w:tcPr>
          <w:p w14:paraId="684647C1" w14:textId="77777777" w:rsidR="0081732B" w:rsidRPr="00F6062D" w:rsidRDefault="0081732B" w:rsidP="00F7405F">
            <w:pPr>
              <w:pStyle w:val="TAH"/>
            </w:pPr>
            <w:r w:rsidRPr="002218D8">
              <w:rPr>
                <w:lang w:val="en-US"/>
              </w:rPr>
              <w:t>Tcc</w:t>
            </w:r>
          </w:p>
        </w:tc>
      </w:tr>
      <w:tr w:rsidR="0081732B" w:rsidRPr="00F6062D" w14:paraId="72199696" w14:textId="77777777" w:rsidTr="00F7405F">
        <w:tc>
          <w:tcPr>
            <w:tcW w:w="1134" w:type="dxa"/>
          </w:tcPr>
          <w:p w14:paraId="6AD248AB" w14:textId="77777777" w:rsidR="0081732B" w:rsidRPr="00F6062D" w:rsidRDefault="0081732B" w:rsidP="00F7405F">
            <w:pPr>
              <w:pStyle w:val="TAL"/>
            </w:pPr>
            <w:r w:rsidRPr="00F6062D">
              <w:t>CC1</w:t>
            </w:r>
          </w:p>
        </w:tc>
        <w:tc>
          <w:tcPr>
            <w:tcW w:w="1701" w:type="dxa"/>
          </w:tcPr>
          <w:p w14:paraId="203AB13F" w14:textId="77777777" w:rsidR="0081732B" w:rsidRPr="002218D8" w:rsidRDefault="0081732B" w:rsidP="00F7405F">
            <w:pPr>
              <w:pStyle w:val="TAC"/>
              <w:rPr>
                <w:lang w:val="en-US"/>
              </w:rPr>
            </w:pPr>
            <w:r w:rsidRPr="002218D8">
              <w:rPr>
                <w:lang w:val="en-US"/>
              </w:rPr>
              <w:t>Sm</w:t>
            </w:r>
          </w:p>
        </w:tc>
        <w:tc>
          <w:tcPr>
            <w:tcW w:w="1276" w:type="dxa"/>
          </w:tcPr>
          <w:p w14:paraId="06AE91BC" w14:textId="77777777" w:rsidR="0081732B" w:rsidRPr="002218D8" w:rsidRDefault="0081732B" w:rsidP="00F7405F">
            <w:pPr>
              <w:pStyle w:val="TAC"/>
              <w:rPr>
                <w:lang w:val="en-US"/>
              </w:rPr>
            </w:pPr>
            <w:r w:rsidRPr="002218D8">
              <w:rPr>
                <w:lang w:val="en-US"/>
              </w:rPr>
              <w:t>Tm</w:t>
            </w:r>
          </w:p>
        </w:tc>
      </w:tr>
      <w:tr w:rsidR="0081732B" w:rsidRPr="00F6062D" w14:paraId="6D288593" w14:textId="77777777" w:rsidTr="00F7405F">
        <w:tc>
          <w:tcPr>
            <w:tcW w:w="1134" w:type="dxa"/>
          </w:tcPr>
          <w:p w14:paraId="5AB2E8A9" w14:textId="77777777" w:rsidR="0081732B" w:rsidRPr="00F6062D" w:rsidRDefault="0081732B" w:rsidP="00F7405F">
            <w:pPr>
              <w:pStyle w:val="TAL"/>
            </w:pPr>
            <w:r w:rsidRPr="00F6062D">
              <w:t>CC2</w:t>
            </w:r>
          </w:p>
        </w:tc>
        <w:tc>
          <w:tcPr>
            <w:tcW w:w="1701" w:type="dxa"/>
          </w:tcPr>
          <w:p w14:paraId="1C947217" w14:textId="77777777" w:rsidR="0081732B" w:rsidRPr="002218D8" w:rsidRDefault="0081732B" w:rsidP="00F7405F">
            <w:pPr>
              <w:pStyle w:val="TAC"/>
              <w:rPr>
                <w:lang w:val="en-US"/>
              </w:rPr>
            </w:pPr>
            <w:r w:rsidRPr="002218D8">
              <w:rPr>
                <w:lang w:val="en-US"/>
              </w:rPr>
              <w:t>Sm</w:t>
            </w:r>
          </w:p>
        </w:tc>
        <w:tc>
          <w:tcPr>
            <w:tcW w:w="1276" w:type="dxa"/>
          </w:tcPr>
          <w:p w14:paraId="05E995E7" w14:textId="77777777" w:rsidR="0081732B" w:rsidRPr="002218D8" w:rsidRDefault="0081732B" w:rsidP="00F7405F">
            <w:pPr>
              <w:pStyle w:val="TAC"/>
              <w:rPr>
                <w:lang w:val="en-US"/>
              </w:rPr>
            </w:pPr>
            <w:r w:rsidRPr="002218D8">
              <w:rPr>
                <w:lang w:val="en-US"/>
              </w:rPr>
              <w:t>Tm</w:t>
            </w:r>
          </w:p>
        </w:tc>
      </w:tr>
      <w:tr w:rsidR="0081732B" w:rsidRPr="00F6062D" w14:paraId="78E4888C" w14:textId="77777777" w:rsidTr="00F7405F">
        <w:tc>
          <w:tcPr>
            <w:tcW w:w="1134" w:type="dxa"/>
          </w:tcPr>
          <w:p w14:paraId="46993D41" w14:textId="77777777" w:rsidR="0081732B" w:rsidRPr="00F6062D" w:rsidRDefault="0081732B" w:rsidP="00F7405F">
            <w:pPr>
              <w:pStyle w:val="TAL"/>
            </w:pPr>
            <w:r w:rsidRPr="00F6062D">
              <w:t>CC3</w:t>
            </w:r>
          </w:p>
        </w:tc>
        <w:tc>
          <w:tcPr>
            <w:tcW w:w="1701" w:type="dxa"/>
          </w:tcPr>
          <w:p w14:paraId="7FCFD355" w14:textId="77777777" w:rsidR="0081732B" w:rsidRPr="002218D8" w:rsidRDefault="0081732B" w:rsidP="00F7405F">
            <w:pPr>
              <w:pStyle w:val="TAC"/>
              <w:rPr>
                <w:lang w:val="en-US"/>
              </w:rPr>
            </w:pPr>
            <w:r w:rsidRPr="002218D8">
              <w:rPr>
                <w:lang w:val="en-US"/>
              </w:rPr>
              <w:t>2*Sm</w:t>
            </w:r>
          </w:p>
        </w:tc>
        <w:tc>
          <w:tcPr>
            <w:tcW w:w="1276" w:type="dxa"/>
          </w:tcPr>
          <w:p w14:paraId="62EB5338" w14:textId="77777777" w:rsidR="0081732B" w:rsidRPr="002218D8" w:rsidRDefault="0081732B" w:rsidP="00F7405F">
            <w:pPr>
              <w:pStyle w:val="TAC"/>
              <w:rPr>
                <w:lang w:val="en-US"/>
              </w:rPr>
            </w:pPr>
            <w:r w:rsidRPr="002218D8">
              <w:rPr>
                <w:lang w:val="en-US"/>
              </w:rPr>
              <w:t>2*Tm</w:t>
            </w:r>
          </w:p>
        </w:tc>
      </w:tr>
      <w:tr w:rsidR="0081732B" w:rsidRPr="00F6062D" w14:paraId="71FD9CE2" w14:textId="77777777" w:rsidTr="00F7405F">
        <w:tc>
          <w:tcPr>
            <w:tcW w:w="1134" w:type="dxa"/>
          </w:tcPr>
          <w:p w14:paraId="725750B4" w14:textId="77777777" w:rsidR="0081732B" w:rsidRPr="00F6062D" w:rsidRDefault="0081732B" w:rsidP="00F7405F">
            <w:pPr>
              <w:pStyle w:val="TAL"/>
            </w:pPr>
            <w:r w:rsidRPr="00F6062D">
              <w:t>CC4</w:t>
            </w:r>
          </w:p>
        </w:tc>
        <w:tc>
          <w:tcPr>
            <w:tcW w:w="1701" w:type="dxa"/>
          </w:tcPr>
          <w:p w14:paraId="1ABFEE52" w14:textId="77777777" w:rsidR="0081732B" w:rsidRPr="002218D8" w:rsidRDefault="0081732B" w:rsidP="00F7405F">
            <w:pPr>
              <w:pStyle w:val="TAC"/>
              <w:rPr>
                <w:lang w:val="en-US"/>
              </w:rPr>
            </w:pPr>
            <w:r w:rsidRPr="002218D8">
              <w:rPr>
                <w:lang w:val="en-US"/>
              </w:rPr>
              <w:t>4*Sm</w:t>
            </w:r>
          </w:p>
        </w:tc>
        <w:tc>
          <w:tcPr>
            <w:tcW w:w="1276" w:type="dxa"/>
          </w:tcPr>
          <w:p w14:paraId="50268D0A" w14:textId="77777777" w:rsidR="0081732B" w:rsidRPr="002218D8" w:rsidRDefault="0081732B" w:rsidP="00F7405F">
            <w:pPr>
              <w:pStyle w:val="TAC"/>
              <w:rPr>
                <w:lang w:val="en-US"/>
              </w:rPr>
            </w:pPr>
            <w:r w:rsidRPr="002218D8">
              <w:rPr>
                <w:lang w:val="en-US"/>
              </w:rPr>
              <w:t>2*(Tm+1)</w:t>
            </w:r>
          </w:p>
        </w:tc>
      </w:tr>
    </w:tbl>
    <w:p w14:paraId="29788BA7" w14:textId="77777777" w:rsidR="0081732B" w:rsidRPr="00F6062D" w:rsidRDefault="0081732B" w:rsidP="00F7405F">
      <w:pPr>
        <w:keepNext/>
        <w:keepLines/>
        <w:ind w:left="720"/>
      </w:pPr>
    </w:p>
    <w:p w14:paraId="109261C2"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value for Sm is sent in the EC SYSTEM INFORMATION TYPE 2 message and is used for determining the Scc value applicable for monitoring the EC-AGCH according to the selected downlink coverage class of the mobile station.</w:t>
      </w:r>
    </w:p>
    <w:p w14:paraId="5ABD0C04"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The value for Tm is sent in the EC SYSTEM INFORMATION TYPE 2 message and is used for determining the Tcc value applicable for randomly selecting an EC-RACH (and possibly RACH) transmission opportunity corresponding to the selected uplink coverage class of the mobile station.</w:t>
      </w:r>
    </w:p>
    <w:p w14:paraId="2182ECAB"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M is the value of the parameter "EC_Max_Retrans" sent in the EC SYSTEM INFORMATION TYPE 2 message.</w:t>
      </w:r>
    </w:p>
    <w:p w14:paraId="36BE0F39"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EC PACKET CHANNEL REQUEST message (see sub-clause 9.1.65) contains the following parameters:</w:t>
      </w:r>
    </w:p>
    <w:p w14:paraId="345AD2E7" w14:textId="77777777" w:rsidR="0081732B" w:rsidRPr="0081732B" w:rsidRDefault="0081732B" w:rsidP="00F7405F">
      <w:pPr>
        <w:pStyle w:val="B1"/>
        <w:keepNext/>
        <w:keepLines/>
        <w:ind w:left="1288"/>
      </w:pPr>
      <w:r w:rsidRPr="0081732B">
        <w:t>-</w:t>
      </w:r>
      <w:r w:rsidRPr="0081732B">
        <w:tab/>
        <w:t>a random reference field which is drawn randomly from a uniform probability distribution for every new transmission;</w:t>
      </w:r>
    </w:p>
    <w:p w14:paraId="1B59AF8D" w14:textId="77777777" w:rsidR="0081732B" w:rsidRPr="0081732B" w:rsidRDefault="0081732B" w:rsidP="00F7405F">
      <w:pPr>
        <w:pStyle w:val="B1"/>
        <w:keepNext/>
        <w:keepLines/>
        <w:ind w:left="1288"/>
      </w:pPr>
      <w:r w:rsidRPr="0081732B">
        <w:t>-</w:t>
      </w:r>
      <w:r w:rsidRPr="0081732B">
        <w:tab/>
        <w:t>a field indicating the downlink coverage class selected by the mobile station (only included when the message is sent on EC-RACH);</w:t>
      </w:r>
    </w:p>
    <w:p w14:paraId="5AB08093" w14:textId="77777777" w:rsidR="0081732B" w:rsidRPr="0081732B" w:rsidRDefault="0081732B" w:rsidP="00F7405F">
      <w:pPr>
        <w:pStyle w:val="B1"/>
        <w:keepNext/>
        <w:keepLines/>
        <w:ind w:left="1288"/>
      </w:pPr>
      <w:r w:rsidRPr="0081732B">
        <w:t xml:space="preserve">- </w:t>
      </w:r>
      <w:r w:rsidRPr="0081732B">
        <w:tab/>
        <w:t>a field indicating the signal strength measured by the MS (only included when the message is sent on RACH);</w:t>
      </w:r>
    </w:p>
    <w:p w14:paraId="404164C3" w14:textId="77777777" w:rsidR="0081732B" w:rsidRPr="0081732B" w:rsidRDefault="0081732B" w:rsidP="00F7405F">
      <w:pPr>
        <w:pStyle w:val="B1"/>
        <w:keepNext/>
        <w:keepLines/>
        <w:ind w:left="1288"/>
      </w:pPr>
      <w:r w:rsidRPr="0081732B">
        <w:t>-</w:t>
      </w:r>
      <w:r w:rsidRPr="0081732B">
        <w:tab/>
        <w:t>a field indicating the purpose of the data transfer ("page response", "cell update", "RLC/MAC control message" or "uplink data transfer") and the number of uplink data blocks it has to send (assuming MCS-1 channel coding is used);</w:t>
      </w:r>
    </w:p>
    <w:p w14:paraId="27C3731E" w14:textId="77777777" w:rsidR="0081732B" w:rsidRPr="0081732B" w:rsidRDefault="0081732B" w:rsidP="00F7405F">
      <w:pPr>
        <w:pStyle w:val="B1"/>
        <w:keepNext/>
        <w:keepLines/>
        <w:ind w:left="1288"/>
      </w:pPr>
      <w:r w:rsidRPr="0081732B">
        <w:t>-</w:t>
      </w:r>
      <w:r w:rsidRPr="0081732B">
        <w:tab/>
        <w:t>a field indicating the priority of the packet access request.</w:t>
      </w:r>
    </w:p>
    <w:p w14:paraId="10241D6B" w14:textId="77777777" w:rsidR="00292BF1" w:rsidRPr="00DD2059" w:rsidRDefault="00292BF1" w:rsidP="00292BF1">
      <w:pPr>
        <w:keepNext/>
        <w:keepLines/>
        <w:ind w:left="720"/>
        <w:rPr>
          <w:ins w:id="1217" w:author="John Diachina" w:date="2016-09-21T08:40:00Z"/>
          <w:rFonts w:ascii="Times New Roman" w:hAnsi="Times New Roman" w:cs="Times New Roman"/>
          <w:sz w:val="20"/>
          <w:szCs w:val="20"/>
        </w:rPr>
      </w:pPr>
      <w:ins w:id="1218" w:author="John Diachina" w:date="2016-09-21T08:40:00Z">
        <w:r w:rsidRPr="00DD2059">
          <w:rPr>
            <w:rFonts w:ascii="Times New Roman" w:hAnsi="Times New Roman" w:cs="Times New Roman"/>
            <w:sz w:val="20"/>
            <w:szCs w:val="20"/>
          </w:rPr>
          <w:t>The EC MULTILATERATION REQUEST message (see sub-clause 9.1.65) contains the following parameters:</w:t>
        </w:r>
      </w:ins>
    </w:p>
    <w:p w14:paraId="54894B57" w14:textId="77777777" w:rsidR="00292BF1" w:rsidRPr="00DD2059" w:rsidRDefault="00292BF1" w:rsidP="00292BF1">
      <w:pPr>
        <w:pStyle w:val="B1"/>
        <w:keepNext/>
        <w:keepLines/>
        <w:ind w:left="1288"/>
        <w:rPr>
          <w:ins w:id="1219" w:author="John Diachina" w:date="2016-09-21T08:40:00Z"/>
        </w:rPr>
      </w:pPr>
      <w:ins w:id="1220" w:author="John Diachina" w:date="2016-09-21T08:40:00Z">
        <w:r w:rsidRPr="00DD2059">
          <w:t>-</w:t>
        </w:r>
        <w:r w:rsidRPr="00DD2059">
          <w:tab/>
          <w:t>a random reference field which is drawn randomly from a uniform probability distribution for every new transmission;</w:t>
        </w:r>
      </w:ins>
    </w:p>
    <w:p w14:paraId="321C2EA9" w14:textId="77777777" w:rsidR="00292BF1" w:rsidRPr="0081732B" w:rsidRDefault="00292BF1" w:rsidP="00292BF1">
      <w:pPr>
        <w:pStyle w:val="B1"/>
        <w:keepNext/>
        <w:keepLines/>
        <w:ind w:left="1288"/>
        <w:rPr>
          <w:ins w:id="1221" w:author="John Diachina" w:date="2016-09-21T08:40:00Z"/>
        </w:rPr>
      </w:pPr>
      <w:ins w:id="1222" w:author="John Diachina" w:date="2016-09-21T08:40:00Z">
        <w:r w:rsidRPr="00DD2059">
          <w:t>-</w:t>
        </w:r>
        <w:r w:rsidRPr="00DD2059">
          <w:tab/>
          <w:t>a field indicating the downlink coverage class</w:t>
        </w:r>
        <w:r w:rsidRPr="00DD2059">
          <w:rPr>
            <w:rPrChange w:id="1223" w:author="John Diachina" w:date="2016-10-05T12:50:00Z">
              <w:rPr>
                <w:highlight w:val="cyan"/>
              </w:rPr>
            </w:rPrChange>
          </w:rPr>
          <w:t xml:space="preserve"> selected by the mobile station.</w:t>
        </w:r>
      </w:ins>
    </w:p>
    <w:p w14:paraId="7E36CC01"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After sending the first EC PACKET CHANNEL REQUEST </w:t>
      </w:r>
      <w:ins w:id="1224" w:author="John Diachina" w:date="2016-09-21T08:43:00Z">
        <w:r w:rsidR="00292BF1" w:rsidRPr="00DD2059">
          <w:rPr>
            <w:rFonts w:ascii="Times New Roman" w:hAnsi="Times New Roman" w:cs="Times New Roman"/>
            <w:sz w:val="20"/>
            <w:szCs w:val="20"/>
            <w:rPrChange w:id="1225"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26"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or a subsequent retransmission, the mobile station shall start reading the EC-AGCH (according to the downlink coverage class indicated within the corresponding EC PACKET CHANNEL REQUEST </w:t>
      </w:r>
      <w:ins w:id="1227" w:author="John Diachina" w:date="2016-09-21T08:43:00Z">
        <w:r w:rsidR="00292BF1" w:rsidRPr="00DD2059">
          <w:rPr>
            <w:rFonts w:ascii="Times New Roman" w:hAnsi="Times New Roman" w:cs="Times New Roman"/>
            <w:sz w:val="20"/>
            <w:szCs w:val="20"/>
            <w:rPrChange w:id="1228"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29"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in an attempt to find a response matching its last transmission. </w:t>
      </w:r>
    </w:p>
    <w:p w14:paraId="173D2E90"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81732B">
        <w:t xml:space="preserve">A MS that has selected </w:t>
      </w:r>
      <w:r w:rsidRPr="00DD2059">
        <w:t xml:space="preserve">downlink CC1 shall begin looking for a matching response starting within downlink 51-multiframe N (i.e. N = TDMA FN div 51) if it used uplink 51-multiframe N to send the last blind physical layer transmission of the EC PACKET CHANNEL REQUEST </w:t>
      </w:r>
      <w:ins w:id="1230" w:author="John Diachina" w:date="2016-09-21T08:43:00Z">
        <w:r w:rsidR="00292BF1" w:rsidRPr="00DD2059">
          <w:rPr>
            <w:rPrChange w:id="1231" w:author="John Diachina" w:date="2016-10-05T12:50:00Z">
              <w:rPr>
                <w:highlight w:val="cyan"/>
              </w:rPr>
            </w:rPrChange>
          </w:rPr>
          <w:t xml:space="preserve">or EC MULTILATERATION REQUEST </w:t>
        </w:r>
      </w:ins>
      <w:r w:rsidRPr="00DD2059">
        <w:t>message and there is at least one remaining valid CC1 reception opportunity in downlink 51-multiframe</w:t>
      </w:r>
      <w:r w:rsidRPr="0081732B">
        <w:t xml:space="preserve"> N. If a matching response is not found or there are no remaining valid CC1 reception opportunities within downlink 51-multiframe N it shall start reading 51-multiframe N+1in an attempt to find a matching response. The total number of downlink 51-multiframes it reads (excluding downlink 51-multiframe N) in an attempt to find a matching response is determined by Scc (see Table 3.5.2.1.2a.2).</w:t>
      </w:r>
    </w:p>
    <w:p w14:paraId="213008E1"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81732B">
        <w:lastRenderedPageBreak/>
        <w:t xml:space="preserve">A MS </w:t>
      </w:r>
      <w:r w:rsidRPr="00DD2059">
        <w:t xml:space="preserve">that has selected downlink CC2 shall begin looking for a matching response starting within downlink 51-multiframe N if it used uplink 51-multiframe N to send the last blind physical layer transmission of the EC PACKET CHANNEL REQUEST </w:t>
      </w:r>
      <w:ins w:id="1232" w:author="John Diachina" w:date="2016-09-21T08:43:00Z">
        <w:r w:rsidR="00292BF1" w:rsidRPr="00DD2059">
          <w:rPr>
            <w:rPrChange w:id="1233" w:author="John Diachina" w:date="2016-10-05T12:50:00Z">
              <w:rPr>
                <w:highlight w:val="cyan"/>
              </w:rPr>
            </w:rPrChange>
          </w:rPr>
          <w:t xml:space="preserve">or EC MULTILATERATION REQUEST </w:t>
        </w:r>
      </w:ins>
      <w:r w:rsidRPr="00DD2059">
        <w:t>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N it shall start reading downlink 51-multiframe N+1 (respectively N+2) if N mod 2 = 1 (respectively N mod 2 = 0). The total number of downlink 51-multiframes it reads (excluding downlink 51-multiframe N) in an attempt to find a matching response is determined by Scc (see Table 3.5.2.1.2a.2).</w:t>
      </w:r>
    </w:p>
    <w:p w14:paraId="4AD16CEA"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DD2059">
        <w:t xml:space="preserve">A MS that has selected downlink CC3 shall begin looking for a matching response starting with downlink 51-multiframe N+1 (respectively N+2) when it used uplink 51-multiframe N to send the last blind physical layer transmission of the EC PACKET CHANNEL REQUEST </w:t>
      </w:r>
      <w:ins w:id="1234" w:author="John Diachina" w:date="2016-09-21T08:44:00Z">
        <w:r w:rsidR="00292BF1" w:rsidRPr="00DD2059">
          <w:rPr>
            <w:rPrChange w:id="1235" w:author="John Diachina" w:date="2016-10-05T12:50:00Z">
              <w:rPr>
                <w:highlight w:val="cyan"/>
              </w:rPr>
            </w:rPrChange>
          </w:rPr>
          <w:t xml:space="preserve">or EC MULTILATERATION REQUEST </w:t>
        </w:r>
      </w:ins>
      <w:r w:rsidRPr="00DD2059">
        <w:t>message where N mod 2 = 1 (respectively N mod 2 = 0). The total number of downlink 51-multiframes it reads in an attempt to find a matching response is determined by Scc (see Table 3.5.2.1.2a.2).</w:t>
      </w:r>
    </w:p>
    <w:p w14:paraId="5F4C2A4B"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A MS that has selected downlink CC4 shall begin looking for a matching response starting with downlink 51-multiframe N+1 (respectively N+2, N+3, N+4) when it used uplink 51-multiframe N to send the last blind physical layer transmission of the EC PACKET CHANNEL REQUEST </w:t>
      </w:r>
      <w:ins w:id="1236" w:author="John Diachina" w:date="2016-09-21T08:44:00Z">
        <w:r w:rsidR="00292BF1" w:rsidRPr="00DD2059">
          <w:rPr>
            <w:rPrChange w:id="1237" w:author="John Diachina" w:date="2016-10-05T12:50:00Z">
              <w:rPr>
                <w:highlight w:val="cyan"/>
              </w:rPr>
            </w:rPrChange>
          </w:rPr>
          <w:t xml:space="preserve">or EC MULTILATERATION REQUEST </w:t>
        </w:r>
      </w:ins>
      <w:r w:rsidRPr="00DD2059">
        <w:t>message</w:t>
      </w:r>
      <w:r w:rsidRPr="0081732B">
        <w:t xml:space="preserve"> where N mod 4 = 3 (respectively N mod 4 = 2, 1, 0). The total number of downlink 51-multiframes it reads in an attempt to find a matching response is determined by Scc (see Table 3.5.2.1.2a.2).</w:t>
      </w:r>
    </w:p>
    <w:p w14:paraId="07FF5E8F"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signalling low priority” (see 3GPP TS 24.008) that has sent one or more EC PACKET CHANNEL REQUEST </w:t>
      </w:r>
      <w:ins w:id="1238" w:author="John Diachina" w:date="2016-09-21T08:44:00Z">
        <w:r w:rsidR="00292BF1" w:rsidRPr="00DD2059">
          <w:rPr>
            <w:rFonts w:ascii="Times New Roman" w:hAnsi="Times New Roman" w:cs="Times New Roman"/>
            <w:sz w:val="20"/>
            <w:szCs w:val="20"/>
            <w:rPrChange w:id="1239"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40" w:author="John Diachina" w:date="2016-10-05T12:50:00Z">
              <w:rPr>
                <w:highlight w:val="cyan"/>
              </w:rPr>
            </w:rPrChange>
          </w:rPr>
          <w:t xml:space="preserve">EC MULTILATERATION REQUEST </w:t>
        </w:r>
      </w:ins>
      <w:r w:rsidRPr="0081732B">
        <w:rPr>
          <w:rFonts w:ascii="Times New Roman" w:hAnsi="Times New Roman" w:cs="Times New Roman"/>
          <w:sz w:val="20"/>
          <w:szCs w:val="20"/>
        </w:rPr>
        <w:t>messages shall proceed as follows:</w:t>
      </w:r>
    </w:p>
    <w:p w14:paraId="6ADB4939" w14:textId="77777777" w:rsidR="0081732B" w:rsidRPr="00DD2059" w:rsidRDefault="0081732B" w:rsidP="00F7405F">
      <w:pPr>
        <w:pStyle w:val="B1"/>
        <w:keepNext/>
        <w:keepLines/>
        <w:ind w:left="1288"/>
      </w:pPr>
      <w:r w:rsidRPr="0081732B">
        <w:t>-</w:t>
      </w:r>
      <w:r w:rsidRPr="0081732B">
        <w:tab/>
        <w:t xml:space="preserve">If, while reading the total number of downlink 51-multiframes determined by Scc, the mobile station </w:t>
      </w:r>
      <w:r w:rsidRPr="00DD2059">
        <w:t xml:space="preserve">receives an EC IMMEDIATE ASSIGNMENT TYPE 2 or an EC IMMEDIATE ASSIGNMENT REJECT message corresponding to its last transmitted EC PACKET CHANNEL REQUEST </w:t>
      </w:r>
      <w:ins w:id="1241" w:author="John Diachina" w:date="2016-09-21T08:44:00Z">
        <w:r w:rsidR="00292BF1" w:rsidRPr="00DD2059">
          <w:rPr>
            <w:rPrChange w:id="1242" w:author="John Diachina" w:date="2016-10-05T12:50:00Z">
              <w:rPr>
                <w:highlight w:val="cyan"/>
              </w:rPr>
            </w:rPrChange>
          </w:rPr>
          <w:t xml:space="preserve">or EC MULTILATERATION REQUEST </w:t>
        </w:r>
      </w:ins>
      <w:r w:rsidRPr="00DD2059">
        <w:t>message it shall act on that message as described in sub-clause 3.5.2.1.3a.</w:t>
      </w:r>
    </w:p>
    <w:p w14:paraId="7994EF2A" w14:textId="77777777" w:rsidR="0081732B" w:rsidRPr="00DD2059" w:rsidRDefault="0081732B" w:rsidP="00F7405F">
      <w:pPr>
        <w:pStyle w:val="B1"/>
        <w:keepNext/>
        <w:keepLines/>
        <w:ind w:left="1288"/>
      </w:pPr>
      <w:r w:rsidRPr="00DD2059">
        <w:t>-</w:t>
      </w:r>
      <w:r w:rsidRPr="00DD2059">
        <w:tab/>
        <w:t xml:space="preserve">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w:t>
      </w:r>
      <w:ins w:id="1243" w:author="John Diachina" w:date="2016-09-21T08:46:00Z">
        <w:r w:rsidR="00292BF1" w:rsidRPr="00DD2059">
          <w:rPr>
            <w:rPrChange w:id="1244" w:author="John Diachina" w:date="2016-10-05T12:50:00Z">
              <w:rPr>
                <w:highlight w:val="cyan"/>
              </w:rPr>
            </w:rPrChange>
          </w:rPr>
          <w:t xml:space="preserve">An exception case is where a mobile station is performing the Multilateration procedure </w:t>
        </w:r>
      </w:ins>
      <w:ins w:id="1245" w:author="John Diachina" w:date="2016-09-21T08:47:00Z">
        <w:r w:rsidR="00741188" w:rsidRPr="00DD2059">
          <w:rPr>
            <w:rPrChange w:id="1246" w:author="John Diachina" w:date="2016-10-05T12:50:00Z">
              <w:rPr>
                <w:highlight w:val="cyan"/>
              </w:rPr>
            </w:rPrChange>
          </w:rPr>
          <w:t xml:space="preserve">(i.e. sending an EC MULTILATERATION REQUEST </w:t>
        </w:r>
        <w:r w:rsidR="00741188" w:rsidRPr="00DD2059">
          <w:t>message</w:t>
        </w:r>
        <w:r w:rsidR="00741188" w:rsidRPr="00DD2059">
          <w:rPr>
            <w:rPrChange w:id="1247" w:author="John Diachina" w:date="2016-10-05T12:50:00Z">
              <w:rPr>
                <w:highlight w:val="cyan"/>
              </w:rPr>
            </w:rPrChange>
          </w:rPr>
          <w:t xml:space="preserve">) </w:t>
        </w:r>
      </w:ins>
      <w:ins w:id="1248" w:author="John Diachina" w:date="2016-09-21T08:46:00Z">
        <w:r w:rsidR="00292BF1" w:rsidRPr="00DD2059">
          <w:rPr>
            <w:rPrChange w:id="1249" w:author="John Diachina" w:date="2016-10-05T12:50:00Z">
              <w:rPr>
                <w:highlight w:val="cyan"/>
              </w:rPr>
            </w:rPrChange>
          </w:rPr>
          <w:t>in which case it shall not examine the IRS field.</w:t>
        </w:r>
      </w:ins>
    </w:p>
    <w:p w14:paraId="61A807FB" w14:textId="77777777" w:rsidR="0081732B" w:rsidRPr="0081732B" w:rsidRDefault="0081732B" w:rsidP="00F7405F">
      <w:pPr>
        <w:pStyle w:val="B1"/>
        <w:keepNext/>
        <w:keepLines/>
        <w:ind w:left="1288"/>
      </w:pPr>
      <w:r w:rsidRPr="00DD2059">
        <w:t>-</w:t>
      </w:r>
      <w:r w:rsidRPr="00DD2059">
        <w:tab/>
        <w:t xml:space="preserve">Otherwise, the MS schedules the sending of another EC PACKET CHANNEL REQUEST </w:t>
      </w:r>
      <w:ins w:id="1250" w:author="John Diachina" w:date="2016-09-21T08:44:00Z">
        <w:r w:rsidR="00292BF1" w:rsidRPr="00DD2059">
          <w:rPr>
            <w:rPrChange w:id="1251" w:author="John Diachina" w:date="2016-10-05T12:50:00Z">
              <w:rPr>
                <w:highlight w:val="cyan"/>
              </w:rPr>
            </w:rPrChange>
          </w:rPr>
          <w:t xml:space="preserve">or EC MULTILATERATION REQUEST </w:t>
        </w:r>
      </w:ins>
      <w:r w:rsidRPr="00DD2059">
        <w:t>message (if allowed according to "EC_Max_Retrans") using a transmission opportunity corresponding</w:t>
      </w:r>
      <w:r w:rsidRPr="0081732B">
        <w:t xml:space="preserve"> to its uplink coverage class randomly selected (with uniform probability distribution) from a set of Tcc 51-multiframes on the EC-RACH (determined using Tm as shown in Table 3.5.2.1.2a.2). </w:t>
      </w:r>
    </w:p>
    <w:p w14:paraId="06470D6A" w14:textId="77777777" w:rsidR="0081732B" w:rsidRPr="0081732B" w:rsidRDefault="0081732B" w:rsidP="00F7405F">
      <w:pPr>
        <w:pStyle w:val="B1"/>
        <w:keepNext/>
        <w:keepLines/>
        <w:ind w:left="1288"/>
      </w:pPr>
      <w:r w:rsidRPr="0081732B">
        <w:t>-</w:t>
      </w:r>
      <w:r w:rsidRPr="0081732B">
        <w:tab/>
        <w:t>The set of Tcc 51-multiframes starts with the first 51-multiframe (following the set of Scc downlink 51-multiframe read in attempt to find a matching response or following the last downlink 51-multiframe read to acquire the IRS field) that contains a transmission opportunity corresponding to its uplink coverage class.</w:t>
      </w:r>
    </w:p>
    <w:p w14:paraId="6EDA5E31" w14:textId="77777777" w:rsidR="0081732B" w:rsidRPr="00DD2059" w:rsidRDefault="0081732B" w:rsidP="00F7405F">
      <w:pPr>
        <w:pStyle w:val="B1"/>
        <w:keepNext/>
        <w:keepLines/>
        <w:ind w:left="1288"/>
      </w:pPr>
      <w:r w:rsidRPr="0081732B">
        <w:lastRenderedPageBreak/>
        <w:t>-</w:t>
      </w:r>
      <w:r w:rsidRPr="0081732B">
        <w:tab/>
      </w:r>
      <w:r w:rsidRPr="00DD2059">
        <w:t xml:space="preserve">When scheduling another EC PACKET CHANNEL REQUEST </w:t>
      </w:r>
      <w:ins w:id="1252" w:author="John Diachina" w:date="2016-09-21T08:44:00Z">
        <w:r w:rsidR="00292BF1" w:rsidRPr="00DD2059">
          <w:rPr>
            <w:rPrChange w:id="1253" w:author="John Diachina" w:date="2016-10-05T12:51:00Z">
              <w:rPr>
                <w:highlight w:val="cyan"/>
              </w:rPr>
            </w:rPrChange>
          </w:rPr>
          <w:t xml:space="preserve">or EC MULTILATERATION REQUEST </w:t>
        </w:r>
      </w:ins>
      <w:r w:rsidRPr="00DD2059">
        <w:t>message the MS uses the “CC_Access_Adaptation” parameter (broadcast in EC SYSTEM INFORMATION TYPE 2 message) to determine if it is allowed to increment both its uplink CC and downlink CC to the next CC supported by the network (unless it is already using CC4).</w:t>
      </w:r>
    </w:p>
    <w:p w14:paraId="4A5C70F7" w14:textId="77777777" w:rsidR="0081732B" w:rsidRPr="00DD2059" w:rsidRDefault="0081732B" w:rsidP="00F7405F">
      <w:pPr>
        <w:pStyle w:val="B1"/>
        <w:keepNext/>
        <w:keepLines/>
        <w:ind w:left="1288"/>
      </w:pPr>
      <w:r w:rsidRPr="00DD2059">
        <w:t>-</w:t>
      </w:r>
      <w:r w:rsidRPr="00DD2059">
        <w:tab/>
        <w:t xml:space="preserve">Upon incrementing its uplink/downlink CC the number of subsequent EC PACKET CHANNEL REQUEST </w:t>
      </w:r>
      <w:ins w:id="1254" w:author="John Diachina" w:date="2016-09-21T08:45:00Z">
        <w:r w:rsidR="00292BF1" w:rsidRPr="00DD2059">
          <w:rPr>
            <w:rPrChange w:id="1255" w:author="John Diachina" w:date="2016-10-05T12:51:00Z">
              <w:rPr>
                <w:highlight w:val="cyan"/>
              </w:rPr>
            </w:rPrChange>
          </w:rPr>
          <w:t xml:space="preserve">or EC MULTILATERATION REQUEST </w:t>
        </w:r>
      </w:ins>
      <w:r w:rsidRPr="00DD2059">
        <w:t>message transmission attempts that may occur before it is allowed to increment its uplink/downlink CC once again is the same as when sending the first EC PACKET CHANNEL REQUEST</w:t>
      </w:r>
      <w:ins w:id="1256" w:author="John Diachina" w:date="2016-09-21T08:45:00Z">
        <w:r w:rsidR="00292BF1" w:rsidRPr="00DD2059">
          <w:t xml:space="preserve"> </w:t>
        </w:r>
        <w:r w:rsidR="00292BF1" w:rsidRPr="00DD2059">
          <w:rPr>
            <w:rPrChange w:id="1257" w:author="John Diachina" w:date="2016-10-05T12:51:00Z">
              <w:rPr>
                <w:highlight w:val="cyan"/>
              </w:rPr>
            </w:rPrChange>
          </w:rPr>
          <w:t>or EC MULTILATERATION REQUEST</w:t>
        </w:r>
      </w:ins>
      <w:r w:rsidRPr="00DD2059">
        <w:t xml:space="preserve"> message (i.e. determined by the “CC_Access_Adaptation” parameter).</w:t>
      </w:r>
    </w:p>
    <w:p w14:paraId="5766949D"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 When sending up to M + 1 EC PACKET CHANNEL REQUEST </w:t>
      </w:r>
      <w:ins w:id="1258" w:author="John Diachina" w:date="2016-09-21T08:45:00Z">
        <w:r w:rsidR="00292BF1" w:rsidRPr="00DD2059">
          <w:rPr>
            <w:rPrChange w:id="1259" w:author="John Diachina" w:date="2016-10-05T12:51:00Z">
              <w:rPr>
                <w:highlight w:val="cyan"/>
              </w:rPr>
            </w:rPrChange>
          </w:rPr>
          <w:t xml:space="preserve">or EC MULTILATERATION REQUEST </w:t>
        </w:r>
      </w:ins>
      <w:r w:rsidRPr="00DD2059">
        <w:t>messages the MS may increment its uplink CC and downlink CC a maximum of 2 times if CC adaptations are allowed according to the “CC_Access_Adaptation</w:t>
      </w:r>
      <w:r w:rsidRPr="0081732B">
        <w:t>” parameter.</w:t>
      </w:r>
    </w:p>
    <w:p w14:paraId="15601F8F" w14:textId="77777777" w:rsid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Having sent M + 1 EC PACKET CHANNEL REQUEST </w:t>
      </w:r>
      <w:ins w:id="1260" w:author="John Diachina" w:date="2016-09-21T08:45:00Z">
        <w:r w:rsidR="00292BF1" w:rsidRPr="00DD2059">
          <w:rPr>
            <w:rFonts w:ascii="Times New Roman" w:hAnsi="Times New Roman" w:cs="Times New Roman"/>
            <w:sz w:val="20"/>
            <w:szCs w:val="20"/>
            <w:rPrChange w:id="1261"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1262" w:author="John Diachina" w:date="2016-10-05T12:50:00Z">
              <w:rPr>
                <w:highlight w:val="cyan"/>
              </w:rPr>
            </w:rPrChange>
          </w:rPr>
          <w:t xml:space="preserve">EC MULTILATERATION REQUEST </w:t>
        </w:r>
      </w:ins>
      <w:r w:rsidRPr="0081732B">
        <w:rPr>
          <w:rFonts w:ascii="Times New Roman" w:hAnsi="Times New Roman" w:cs="Times New Roman"/>
          <w:sz w:val="20"/>
          <w:szCs w:val="20"/>
        </w:rPr>
        <w:t>messages, the RR entity of the mobile station starts timer T3146 at the start of the first of the set of downlink 51-multiframes (excluding downlink 51-multiframe N) it reads in an attempt to find a matching response as determined by Scc (see Table 3.5.2.1.2a.2). At expiry of timer T3146, the packet access procedure is aborted, a random access failure is indicated to upper layers and autonomous cell re-selection is performed according to 3GPP TS 43.022.</w:t>
      </w:r>
    </w:p>
    <w:p w14:paraId="23A7603B" w14:textId="77777777" w:rsidR="0086202F" w:rsidRPr="00F6062D" w:rsidRDefault="0086202F" w:rsidP="0086202F">
      <w:pPr>
        <w:pStyle w:val="TH"/>
        <w:ind w:left="720"/>
        <w:jc w:val="left"/>
        <w:rPr>
          <w:noProof/>
        </w:rPr>
      </w:pPr>
      <w:bookmarkStart w:id="1263" w:name="_Toc461964149"/>
      <w:r w:rsidRPr="00F6062D">
        <w:rPr>
          <w:noProof/>
        </w:rPr>
        <w:t>3.5.2.1.3.1</w:t>
      </w:r>
      <w:r w:rsidRPr="00F6062D">
        <w:rPr>
          <w:noProof/>
        </w:rPr>
        <w:tab/>
      </w:r>
      <w:r w:rsidRPr="00DD2059">
        <w:rPr>
          <w:noProof/>
        </w:rPr>
        <w:t xml:space="preserve">On receipt of a CHANNEL REQUEST or EGPRS PACKET CHANNEL REQUEST or EC PACKET CHANNEL REQUEST </w:t>
      </w:r>
      <w:ins w:id="1264" w:author="John Diachina" w:date="2016-09-22T10:54:00Z">
        <w:r w:rsidRPr="00DD2059">
          <w:rPr>
            <w:noProof/>
          </w:rPr>
          <w:t xml:space="preserve">or </w:t>
        </w:r>
        <w:r w:rsidRPr="00DD2059">
          <w:rPr>
            <w:noProof/>
            <w:rPrChange w:id="1265" w:author="John Diachina" w:date="2016-10-05T12:51:00Z">
              <w:rPr>
                <w:rFonts w:ascii="Times New Roman" w:hAnsi="Times New Roman"/>
                <w:highlight w:val="cyan"/>
              </w:rPr>
            </w:rPrChange>
          </w:rPr>
          <w:t>EGPRS MULTILATERATION REQUEST</w:t>
        </w:r>
        <w:r w:rsidRPr="00DD2059">
          <w:rPr>
            <w:rFonts w:ascii="Times New Roman" w:hAnsi="Times New Roman"/>
            <w:rPrChange w:id="1266" w:author="John Diachina" w:date="2016-10-05T12:51:00Z">
              <w:rPr>
                <w:rFonts w:ascii="Times New Roman" w:hAnsi="Times New Roman"/>
                <w:highlight w:val="cyan"/>
              </w:rPr>
            </w:rPrChange>
          </w:rPr>
          <w:t xml:space="preserve"> </w:t>
        </w:r>
      </w:ins>
      <w:r w:rsidRPr="00DD2059">
        <w:rPr>
          <w:noProof/>
        </w:rPr>
        <w:t>message</w:t>
      </w:r>
      <w:bookmarkEnd w:id="1263"/>
      <w:r w:rsidRPr="00DD2059">
        <w:rPr>
          <w:noProof/>
        </w:rPr>
        <w:t xml:space="preserve"> (44.018)</w:t>
      </w:r>
    </w:p>
    <w:p w14:paraId="67238282" w14:textId="77777777" w:rsidR="0086202F" w:rsidRPr="0086202F" w:rsidRDefault="0086202F" w:rsidP="0086202F">
      <w:pPr>
        <w:ind w:left="720"/>
        <w:rPr>
          <w:rFonts w:ascii="Times New Roman" w:hAnsi="Times New Roman" w:cs="Times New Roman"/>
          <w:sz w:val="20"/>
          <w:szCs w:val="20"/>
        </w:rPr>
      </w:pPr>
      <w:r w:rsidRPr="0086202F">
        <w:rPr>
          <w:rFonts w:ascii="Times New Roman" w:hAnsi="Times New Roman" w:cs="Times New Roman"/>
          <w:sz w:val="20"/>
          <w:szCs w:val="20"/>
        </w:rPr>
        <w:t>On receipt of a CHANNEL REQUEST message indicating a packet access, the network may allocate a temporary flow identity and assign a packet uplink resource comprising one PDCH for an uplink temporary block flow in GPRS TBF mode. On receipt of an EGPRS PACKET CHANNEL REQUEST message, the network may allocate a temporary flow identity and assign a packet uplink resource comprising one PDCH for an uplink temporary block flow in EGPRS TBF mode or GPRS TBF mode.</w:t>
      </w:r>
    </w:p>
    <w:p w14:paraId="5852B594" w14:textId="77777777" w:rsidR="0086202F" w:rsidRPr="0086202F" w:rsidRDefault="0086202F" w:rsidP="0086202F">
      <w:pPr>
        <w:ind w:left="720"/>
        <w:rPr>
          <w:rFonts w:ascii="Times New Roman" w:hAnsi="Times New Roman" w:cs="Times New Roman"/>
          <w:sz w:val="20"/>
          <w:szCs w:val="20"/>
        </w:rPr>
      </w:pPr>
      <w:r w:rsidRPr="0086202F">
        <w:rPr>
          <w:rFonts w:ascii="Times New Roman" w:hAnsi="Times New Roman" w:cs="Times New Roman"/>
          <w:sz w:val="20"/>
          <w:szCs w:val="20"/>
        </w:rPr>
        <w:t xml:space="preserve">On receipt of an EC PACKET CHANNEL REQUEST message on the RACH, the network may allocate a temporary flow identity and assign pre-allocated packet uplink resources comprising one or several PDCHs for an uplink temporary block flow in EC TBF </w:t>
      </w:r>
      <w:r w:rsidRPr="00DD2059">
        <w:rPr>
          <w:rFonts w:ascii="Times New Roman" w:hAnsi="Times New Roman" w:cs="Times New Roman"/>
          <w:sz w:val="20"/>
          <w:szCs w:val="20"/>
        </w:rPr>
        <w:t xml:space="preserve">mode. </w:t>
      </w:r>
      <w:ins w:id="1267" w:author="John Diachina" w:date="2016-09-22T10:54:00Z">
        <w:r w:rsidRPr="00DD2059">
          <w:rPr>
            <w:rFonts w:ascii="Times New Roman" w:hAnsi="Times New Roman" w:cs="Times New Roman"/>
            <w:sz w:val="20"/>
            <w:szCs w:val="20"/>
          </w:rPr>
          <w:t xml:space="preserve">The </w:t>
        </w:r>
      </w:ins>
      <w:ins w:id="1268" w:author="John Diachina" w:date="2016-09-22T11:01:00Z">
        <w:r w:rsidR="00E95392" w:rsidRPr="00DD2059">
          <w:rPr>
            <w:rFonts w:ascii="Times New Roman" w:hAnsi="Times New Roman" w:cs="Times New Roman"/>
            <w:sz w:val="20"/>
            <w:szCs w:val="20"/>
            <w:rPrChange w:id="1269" w:author="John Diachina" w:date="2016-10-05T12:51:00Z">
              <w:rPr>
                <w:rFonts w:ascii="Times New Roman" w:hAnsi="Times New Roman" w:cs="Times New Roman"/>
                <w:sz w:val="20"/>
                <w:szCs w:val="20"/>
                <w:highlight w:val="cyan"/>
              </w:rPr>
            </w:rPrChange>
          </w:rPr>
          <w:t>transmission</w:t>
        </w:r>
      </w:ins>
      <w:ins w:id="1270" w:author="John Diachina" w:date="2016-09-22T10:54:00Z">
        <w:r w:rsidRPr="00DD2059">
          <w:rPr>
            <w:rFonts w:ascii="Times New Roman" w:hAnsi="Times New Roman" w:cs="Times New Roman"/>
            <w:sz w:val="20"/>
            <w:szCs w:val="20"/>
          </w:rPr>
          <w:t xml:space="preserve"> of an </w:t>
        </w:r>
        <w:r w:rsidRPr="00DD2059">
          <w:rPr>
            <w:rFonts w:ascii="Times New Roman" w:hAnsi="Times New Roman" w:cs="Times New Roman"/>
            <w:sz w:val="20"/>
            <w:szCs w:val="20"/>
            <w:rPrChange w:id="1271" w:author="John Diachina" w:date="2016-10-05T12:51:00Z">
              <w:rPr>
                <w:rFonts w:ascii="Times New Roman" w:hAnsi="Times New Roman" w:cs="Times New Roman"/>
                <w:sz w:val="20"/>
                <w:szCs w:val="20"/>
                <w:highlight w:val="cyan"/>
              </w:rPr>
            </w:rPrChange>
          </w:rPr>
          <w:t xml:space="preserve">EGPRS MULTILATERATION </w:t>
        </w:r>
        <w:r w:rsidRPr="00DD2059">
          <w:rPr>
            <w:rFonts w:ascii="Times New Roman" w:hAnsi="Times New Roman" w:cs="Times New Roman"/>
            <w:sz w:val="20"/>
            <w:szCs w:val="20"/>
          </w:rPr>
          <w:t xml:space="preserve">REQUEST message on the RACH </w:t>
        </w:r>
      </w:ins>
      <w:ins w:id="1272" w:author="John Diachina" w:date="2016-09-22T11:02:00Z">
        <w:r w:rsidR="00890D5A" w:rsidRPr="00DD2059">
          <w:rPr>
            <w:rFonts w:ascii="Times New Roman" w:hAnsi="Times New Roman" w:cs="Times New Roman"/>
            <w:sz w:val="20"/>
            <w:szCs w:val="20"/>
            <w:rPrChange w:id="1273" w:author="John Diachina" w:date="2016-10-05T12:51:00Z">
              <w:rPr>
                <w:rFonts w:ascii="Times New Roman" w:hAnsi="Times New Roman" w:cs="Times New Roman"/>
                <w:sz w:val="20"/>
                <w:szCs w:val="20"/>
                <w:highlight w:val="cyan"/>
              </w:rPr>
            </w:rPrChange>
          </w:rPr>
          <w:t>(see 3GPP TS 44.060</w:t>
        </w:r>
        <w:r w:rsidR="00E95392" w:rsidRPr="00DD2059">
          <w:rPr>
            <w:rFonts w:ascii="Times New Roman" w:hAnsi="Times New Roman" w:cs="Times New Roman"/>
            <w:sz w:val="20"/>
            <w:szCs w:val="20"/>
            <w:rPrChange w:id="1274" w:author="John Diachina" w:date="2016-10-05T12:51:00Z">
              <w:rPr>
                <w:rFonts w:ascii="Times New Roman" w:hAnsi="Times New Roman" w:cs="Times New Roman"/>
                <w:sz w:val="20"/>
                <w:szCs w:val="20"/>
                <w:highlight w:val="cyan"/>
              </w:rPr>
            </w:rPrChange>
          </w:rPr>
          <w:t xml:space="preserve">) </w:t>
        </w:r>
      </w:ins>
      <w:ins w:id="1275" w:author="John Diachina" w:date="2016-09-22T10:53:00Z">
        <w:r w:rsidRPr="00DD2059">
          <w:rPr>
            <w:rFonts w:ascii="Times New Roman" w:hAnsi="Times New Roman" w:cs="Times New Roman"/>
            <w:sz w:val="20"/>
            <w:szCs w:val="20"/>
            <w:rPrChange w:id="1276" w:author="John Diachina" w:date="2016-10-05T12:51:00Z">
              <w:rPr>
                <w:rFonts w:ascii="Times New Roman" w:hAnsi="Times New Roman" w:cs="Times New Roman"/>
                <w:sz w:val="20"/>
                <w:szCs w:val="20"/>
                <w:highlight w:val="cyan"/>
              </w:rPr>
            </w:rPrChange>
          </w:rPr>
          <w:t>implicitly indicates a request for an uplink TBF for which only a single RLC data block will be transmitted.</w:t>
        </w:r>
      </w:ins>
    </w:p>
    <w:p w14:paraId="780CCE5F"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lastRenderedPageBreak/>
        <w:t>If the establishment cause in the CHANNEL REQUEST message indicates a request for a single block packet access, the network shall grant only the single block period on the assigned packet uplink resource if the network allocates resource for the mobile station. If the establishment cause in the EGPRS PACKET CHANNEL REQUEST message indicates a request for a two phase access, the network shall grant one or two radio blocks for the mobile station (within a Multi Block allocation) to send a PACKET RESOURCE REQUEST and possibly an ADDITIONAL MS RADIO ACCESS CAPABILITIES messages on the assigned packet uplink resource if the network allocates resource for the mobile station.</w:t>
      </w:r>
    </w:p>
    <w:p w14:paraId="1E560A06"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establishment cause in the CHANNEL REQUEST message indicates a request for one phase packet access, the network may grant either a one phase packet access or a single block packet access for the mobile station. If a single block packet access is granted, it forces the mobile station to perform a two phase packet access. If the establishment cause in the EGPRS PACKET CHANNEL REQUEST message indicates a request for one phase packet access or sending signalling data, the network may grant either a one phase packet access or a two phase access (within a Multi Block allocation). If a multiple block packet access is granted, it forces the mobile station to perform a two phase packet access. In the case of a MS that has enabled PEO the establishment cause always indicates a one phase access and the network shall prioritize the granting of a one phase packet access. </w:t>
      </w:r>
    </w:p>
    <w:p w14:paraId="65CB573A"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not enabled the packet uplink resource is assigned to the mobile station in an IMMEDIATE ASSIGNMENT</w:t>
      </w:r>
      <w:r w:rsidRPr="0086202F">
        <w:rPr>
          <w:rFonts w:ascii="Times New Roman" w:hAnsi="Times New Roman" w:cs="Times New Roman" w:hint="eastAsia"/>
          <w:sz w:val="20"/>
          <w:szCs w:val="20"/>
        </w:rPr>
        <w:t xml:space="preserve"> or an IMMEDIATE PACKET ASSIGNMENT</w:t>
      </w:r>
      <w:r w:rsidRPr="0086202F">
        <w:rPr>
          <w:rFonts w:ascii="Times New Roman" w:hAnsi="Times New Roman" w:cs="Times New Roman"/>
          <w:sz w:val="20"/>
          <w:szCs w:val="20"/>
        </w:rPr>
        <w:t xml:space="preserve">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if supported</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has received the CHANNEL REQUEST or the EGPRS PACKET CHANNEL REQUEST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T</w:t>
      </w:r>
      <w:r w:rsidRPr="0086202F">
        <w:rPr>
          <w:rFonts w:ascii="Times New Roman" w:hAnsi="Times New Roman" w:cs="Times New Roman" w:hint="eastAsia"/>
          <w:sz w:val="20"/>
          <w:szCs w:val="20"/>
        </w:rPr>
        <w:t xml:space="preserve">he network may assign packet resource to the mobile station in an IMMEDIATE PACKET ASSIGNMENT message if the received EGPRS PACKET CHANNEL REQUEST message indicates the support of this assignment message. </w:t>
      </w:r>
      <w:r w:rsidRPr="0086202F">
        <w:rPr>
          <w:rFonts w:ascii="Times New Roman" w:hAnsi="Times New Roman" w:cs="Times New Roman"/>
          <w:sz w:val="20"/>
          <w:szCs w:val="20"/>
        </w:rPr>
        <w:t xml:space="preserve">There is no further restriction on what part of the downlink CCCH timeslot the IMMEDIATE ASSIGNMENT </w:t>
      </w:r>
      <w:r w:rsidRPr="0086202F">
        <w:rPr>
          <w:rFonts w:ascii="Times New Roman" w:hAnsi="Times New Roman" w:cs="Times New Roman" w:hint="eastAsia"/>
          <w:sz w:val="20"/>
          <w:szCs w:val="20"/>
        </w:rPr>
        <w:t xml:space="preserve">and IMMEDIATE PACKET ASSIGNMENT </w:t>
      </w:r>
      <w:r w:rsidRPr="0086202F">
        <w:rPr>
          <w:rFonts w:ascii="Times New Roman" w:hAnsi="Times New Roman" w:cs="Times New Roman"/>
          <w:sz w:val="20"/>
          <w:szCs w:val="20"/>
        </w:rPr>
        <w:t>message can be sent. Timer T3141 is started on the network side.</w:t>
      </w:r>
    </w:p>
    <w:p w14:paraId="44DE3E1C"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enabled the packet uplink resource is assigned to the mobile station in an EC IMMEDIATE ASSIGNMENT TYPE 1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received the EC PACKET CHANNEL REQUEST message (see Table 3.5.2.1.2.3). Timer T3141 is started on the network side.</w:t>
      </w:r>
    </w:p>
    <w:p w14:paraId="1D01A38C"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The IMMEDIATE ASSIGNMENT and EC IMMEDIATE ASSIGNMENT TYPE 1 messages contain:</w:t>
      </w:r>
    </w:p>
    <w:p w14:paraId="62EBF07F" w14:textId="77777777" w:rsidR="0086202F" w:rsidRPr="00F6062D" w:rsidRDefault="0086202F" w:rsidP="00E95392">
      <w:pPr>
        <w:pStyle w:val="B1"/>
        <w:keepNext/>
        <w:keepLines/>
        <w:ind w:left="1288"/>
      </w:pPr>
      <w:r w:rsidRPr="00F6062D">
        <w:t>-</w:t>
      </w:r>
      <w:r w:rsidRPr="00F6062D">
        <w:tab/>
        <w:t>the information field of the CHANNEL REQUEST, the EGPRS PACKET CHANNEL REQUEST or the EC PACKET CHANNEL REQUEST message and the frame number of the frame in which the CHANNEL REQUEST, the EGPRS PACKET CHANNEL REQUEST or the EC PACKET CHANNEL REQUEST message was received;</w:t>
      </w:r>
    </w:p>
    <w:p w14:paraId="107632A6" w14:textId="77777777" w:rsidR="0086202F" w:rsidRPr="00F6062D" w:rsidRDefault="0086202F" w:rsidP="00E95392">
      <w:pPr>
        <w:pStyle w:val="B1"/>
        <w:keepNext/>
        <w:keepLines/>
        <w:ind w:left="1288"/>
      </w:pPr>
      <w:r w:rsidRPr="00F6062D">
        <w:t>-</w:t>
      </w:r>
      <w:r w:rsidRPr="00F6062D">
        <w:tab/>
        <w:t>the packet channel description;</w:t>
      </w:r>
    </w:p>
    <w:p w14:paraId="2181BD1C" w14:textId="77777777" w:rsidR="0086202F" w:rsidRPr="00F6062D" w:rsidRDefault="0086202F" w:rsidP="00E95392">
      <w:pPr>
        <w:pStyle w:val="B1"/>
        <w:keepNext/>
        <w:keepLines/>
        <w:ind w:left="1288"/>
      </w:pPr>
      <w:r w:rsidRPr="00F6062D">
        <w:t>-</w:t>
      </w:r>
      <w:r w:rsidRPr="00F6062D">
        <w:tab/>
        <w:t>the initial timing advance;</w:t>
      </w:r>
    </w:p>
    <w:p w14:paraId="0940947F" w14:textId="77777777" w:rsidR="0086202F" w:rsidRPr="00F6062D" w:rsidRDefault="0086202F" w:rsidP="00E95392">
      <w:pPr>
        <w:pStyle w:val="B1"/>
        <w:keepNext/>
        <w:keepLines/>
        <w:ind w:left="1288"/>
      </w:pPr>
      <w:r w:rsidRPr="00F6062D">
        <w:t>-</w:t>
      </w:r>
      <w:r w:rsidRPr="00F6062D">
        <w:tab/>
        <w:t>the packet uplink assignment or EGPRS packet uplink assignment construction (only applies to the IMMEDIATE ASSIGNMENT message).</w:t>
      </w:r>
    </w:p>
    <w:p w14:paraId="0D8D7DE4" w14:textId="77777777" w:rsidR="0086202F" w:rsidRPr="00F6062D" w:rsidRDefault="0086202F" w:rsidP="00E95392">
      <w:pPr>
        <w:pStyle w:val="B1"/>
        <w:keepNext/>
        <w:keepLines/>
        <w:ind w:left="1288"/>
      </w:pPr>
      <w:r w:rsidRPr="00F6062D">
        <w:t>-</w:t>
      </w:r>
      <w:r w:rsidRPr="00F6062D">
        <w:tab/>
        <w:t xml:space="preserve">the packet resources used for the uplink EC TBF which includes the set of pre-allocated uplink resources described by the </w:t>
      </w:r>
      <w:r w:rsidRPr="00F6062D">
        <w:rPr>
          <w:i/>
        </w:rPr>
        <w:t>EC Fixed Uplink Allocation</w:t>
      </w:r>
      <w:r w:rsidRPr="00F6062D">
        <w:t xml:space="preserve"> IE (only applies to the EC IMMEDIATE ASSIGNMENT TYPE 1 message).</w:t>
      </w:r>
    </w:p>
    <w:p w14:paraId="08235EAF"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The IMMEDIATE </w:t>
      </w:r>
      <w:r w:rsidRPr="0086202F">
        <w:rPr>
          <w:rFonts w:ascii="Times New Roman" w:hAnsi="Times New Roman" w:cs="Times New Roman"/>
          <w:sz w:val="20"/>
          <w:szCs w:val="20"/>
          <w:lang w:eastAsia="zh-CN"/>
        </w:rPr>
        <w:t xml:space="preserve">PACKET </w:t>
      </w:r>
      <w:r w:rsidRPr="0086202F">
        <w:rPr>
          <w:rFonts w:ascii="Times New Roman" w:hAnsi="Times New Roman" w:cs="Times New Roman"/>
          <w:sz w:val="20"/>
          <w:szCs w:val="20"/>
        </w:rPr>
        <w:t>ASSIGNMENT message contains parameters relevant to the assignment of packet resources as specified in subclauses 3.5.2.1.3.2 and 3.5.2.1.3.3.</w:t>
      </w:r>
    </w:p>
    <w:p w14:paraId="4FF424A8" w14:textId="77777777" w:rsidR="0086202F" w:rsidRPr="00F6062D" w:rsidRDefault="0086202F" w:rsidP="00E95392">
      <w:pPr>
        <w:keepNext/>
        <w:keepLines/>
        <w:ind w:left="720"/>
      </w:pPr>
      <w:bookmarkStart w:id="1277" w:name="Here"/>
      <w:bookmarkEnd w:id="1277"/>
      <w:r w:rsidRPr="0086202F">
        <w:rPr>
          <w:rFonts w:ascii="Times New Roman" w:hAnsi="Times New Roman" w:cs="Times New Roman"/>
          <w:sz w:val="20"/>
          <w:szCs w:val="20"/>
        </w:rPr>
        <w:lastRenderedPageBreak/>
        <w:t xml:space="preserve">If frequency hopping is applied, the network may use the indirect encoding or the direct encoding of the frequency configuration in the </w:t>
      </w:r>
      <w:r w:rsidRPr="0086202F">
        <w:rPr>
          <w:rFonts w:ascii="Times New Roman" w:hAnsi="Times New Roman" w:cs="Times New Roman"/>
          <w:i/>
          <w:sz w:val="20"/>
          <w:szCs w:val="20"/>
        </w:rPr>
        <w:t>Packet Channel Description</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in IMMEDIATE ASSIGNMENT message or in the </w:t>
      </w:r>
      <w:r w:rsidRPr="0086202F">
        <w:rPr>
          <w:rFonts w:ascii="Times New Roman" w:hAnsi="Times New Roman" w:cs="Times New Roman"/>
          <w:i/>
          <w:sz w:val="20"/>
          <w:szCs w:val="20"/>
          <w:lang w:eastAsia="zh-CN"/>
        </w:rPr>
        <w:t>IPA</w:t>
      </w:r>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Uplink Assignment struct</w:t>
      </w:r>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IPA Downlink Assignment struct</w:t>
      </w:r>
      <w:r w:rsidRPr="0086202F">
        <w:rPr>
          <w:rFonts w:ascii="Times New Roman" w:hAnsi="Times New Roman" w:cs="Times New Roman"/>
          <w:sz w:val="20"/>
          <w:szCs w:val="20"/>
          <w:lang w:eastAsia="zh-CN"/>
        </w:rPr>
        <w:t xml:space="preserve">, or </w:t>
      </w:r>
      <w:r w:rsidRPr="0086202F">
        <w:rPr>
          <w:rFonts w:ascii="Times New Roman" w:hAnsi="Times New Roman" w:cs="Times New Roman"/>
          <w:i/>
          <w:sz w:val="20"/>
          <w:szCs w:val="20"/>
          <w:lang w:eastAsia="zh-CN"/>
        </w:rPr>
        <w:t>IPA Single Block Uplink Assignment struct</w:t>
      </w:r>
      <w:r w:rsidRPr="0086202F">
        <w:rPr>
          <w:rFonts w:ascii="Times New Roman" w:hAnsi="Times New Roman" w:cs="Times New Roman"/>
          <w:sz w:val="20"/>
          <w:szCs w:val="20"/>
          <w:lang w:eastAsia="zh-CN"/>
        </w:rPr>
        <w:t xml:space="preserve"> in IMMEDIATE PACKET ASSIGNMENT message</w:t>
      </w:r>
      <w:r w:rsidRPr="0086202F">
        <w:rPr>
          <w:rFonts w:ascii="Times New Roman" w:hAnsi="Times New Roman" w:cs="Times New Roman"/>
          <w:sz w:val="20"/>
          <w:szCs w:val="20"/>
        </w:rPr>
        <w:t>. If the indirect encoding is used, the mobile station uses information received in system information or stored from a previous assignment to determine the frequency parameters, see 3GPP TS 44.060. If the direct encoding is used, the mobile station uses the cell allocation defined for the cell to decode the mobile allocation.</w:t>
      </w:r>
    </w:p>
    <w:p w14:paraId="642F2D00"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w:t>
      </w:r>
      <w:r w:rsidRPr="0086202F">
        <w:rPr>
          <w:rFonts w:ascii="Times New Roman" w:hAnsi="Times New Roman" w:cs="Times New Roman"/>
          <w:i/>
          <w:sz w:val="20"/>
          <w:szCs w:val="20"/>
        </w:rPr>
        <w:t>indirect encoding</w:t>
      </w:r>
      <w:r w:rsidRPr="0086202F">
        <w:rPr>
          <w:rFonts w:ascii="Times New Roman" w:hAnsi="Times New Roman" w:cs="Times New Roman"/>
          <w:sz w:val="20"/>
          <w:szCs w:val="20"/>
        </w:rPr>
        <w:t xml:space="preserve"> is used, the IMMEDIATE ASSIGNMENT</w:t>
      </w:r>
      <w:r w:rsidRPr="0086202F">
        <w:rPr>
          <w:rFonts w:ascii="Times New Roman" w:hAnsi="Times New Roman" w:cs="Times New Roman"/>
          <w:sz w:val="20"/>
          <w:szCs w:val="20"/>
          <w:lang w:eastAsia="zh-CN"/>
        </w:rPr>
        <w:t xml:space="preserve"> or IMMEDIATE PACKET ASSIGNMENT </w:t>
      </w:r>
      <w:r w:rsidRPr="0086202F">
        <w:rPr>
          <w:rFonts w:ascii="Times New Roman" w:hAnsi="Times New Roman" w:cs="Times New Roman"/>
          <w:sz w:val="20"/>
          <w:szCs w:val="20"/>
        </w:rPr>
        <w:t>message may contain a CHANGE_MARK_1 field. If that is present, the mobile station shall verify the validity of the SI13_CHANGE_MARK associated with the GPRS mobile allocation to which the message refers, see 3GPP TS 44.060. If the CHANGE_MARK_1 field and the SI13_CHANGE_MARK do not match,</w:t>
      </w:r>
      <w:r w:rsidRPr="0086202F">
        <w:rPr>
          <w:rFonts w:ascii="Times New Roman" w:hAnsi="Times New Roman" w:cs="Times New Roman"/>
          <w:i/>
          <w:sz w:val="20"/>
          <w:szCs w:val="20"/>
        </w:rPr>
        <w:t xml:space="preserve"> </w:t>
      </w:r>
      <w:r w:rsidRPr="0086202F">
        <w:rPr>
          <w:rFonts w:ascii="Times New Roman" w:hAnsi="Times New Roman" w:cs="Times New Roman"/>
          <w:sz w:val="20"/>
          <w:szCs w:val="20"/>
        </w:rPr>
        <w:t>the message does not satisfactorily define a PDCH.</w:t>
      </w:r>
    </w:p>
    <w:p w14:paraId="00DE4F64" w14:textId="77777777" w:rsidR="0086202F" w:rsidRPr="0086202F" w:rsidRDefault="0086202F" w:rsidP="00E95392">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EC operation is enabled the network indicates the frequency configuration in the </w:t>
      </w:r>
      <w:r w:rsidRPr="0086202F">
        <w:rPr>
          <w:rFonts w:ascii="Times New Roman" w:hAnsi="Times New Roman" w:cs="Times New Roman"/>
          <w:i/>
          <w:sz w:val="20"/>
          <w:szCs w:val="20"/>
        </w:rPr>
        <w:t>EC Packet Channel Description Type 1</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(see sub-clause10.5.2.84) in the EC IMMEDIATE ASSIGNMENT TYPE 1 message.</w:t>
      </w:r>
    </w:p>
    <w:p w14:paraId="6B986280" w14:textId="77777777" w:rsidR="0086202F" w:rsidRPr="0086202F" w:rsidRDefault="0086202F">
      <w:pPr>
        <w:keepNext/>
        <w:keepLines/>
        <w:ind w:left="720"/>
        <w:rPr>
          <w:rFonts w:ascii="Times New Roman" w:hAnsi="Times New Roman" w:cs="Times New Roman"/>
          <w:sz w:val="20"/>
          <w:szCs w:val="20"/>
        </w:rPr>
        <w:pPrChange w:id="1278" w:author="John Diachina" w:date="2016-09-22T10:59:00Z">
          <w:pPr>
            <w:ind w:left="720"/>
          </w:pPr>
        </w:pPrChange>
      </w:pPr>
      <w:r w:rsidRPr="0086202F">
        <w:rPr>
          <w:rFonts w:ascii="Times New Roman" w:hAnsi="Times New Roman" w:cs="Times New Roman"/>
          <w:sz w:val="20"/>
          <w:szCs w:val="20"/>
        </w:rPr>
        <w:t xml:space="preserve">If the mobile station receives an IMMEDIATE ASSIGNMENT message and the </w:t>
      </w:r>
      <w:r w:rsidRPr="0086202F">
        <w:rPr>
          <w:rFonts w:ascii="Times New Roman" w:hAnsi="Times New Roman" w:cs="Times New Roman"/>
          <w:i/>
          <w:sz w:val="20"/>
          <w:szCs w:val="20"/>
        </w:rPr>
        <w:t>Dedicated mode or TBF</w:t>
      </w:r>
      <w:r w:rsidRPr="0086202F">
        <w:rPr>
          <w:rFonts w:ascii="Times New Roman" w:hAnsi="Times New Roman" w:cs="Times New Roman"/>
          <w:sz w:val="20"/>
          <w:szCs w:val="20"/>
        </w:rPr>
        <w:t xml:space="preserve"> information element indicates that this is the first message in a two-message assignment, the mobile station shall continue to listen to the full CCCH. The network may send a second IMMEDIATE ASSIGNMENT message to the mobile station within two multiframe periods following the first IMMEDIATE ASSIGNMENT message, specifying the packet channel description and, if required, a mobile allocation for the assignment. The two IMMEDIATE ASSIGNMENT messages in a two-message assignment shall have the same contents of the </w:t>
      </w:r>
      <w:r w:rsidRPr="0086202F">
        <w:rPr>
          <w:rFonts w:ascii="Times New Roman" w:hAnsi="Times New Roman" w:cs="Times New Roman"/>
          <w:i/>
          <w:sz w:val="20"/>
          <w:szCs w:val="20"/>
        </w:rPr>
        <w:t>Request Reference</w:t>
      </w:r>
      <w:r w:rsidRPr="0086202F">
        <w:rPr>
          <w:rFonts w:ascii="Times New Roman" w:hAnsi="Times New Roman" w:cs="Times New Roman"/>
          <w:sz w:val="20"/>
          <w:szCs w:val="20"/>
        </w:rPr>
        <w:t xml:space="preserve"> information elements.</w:t>
      </w:r>
    </w:p>
    <w:p w14:paraId="5007CB07" w14:textId="77777777" w:rsidR="0086202F" w:rsidRPr="0086202F" w:rsidRDefault="0086202F">
      <w:pPr>
        <w:keepNext/>
        <w:keepLines/>
        <w:ind w:left="720"/>
        <w:rPr>
          <w:rFonts w:ascii="Times New Roman" w:hAnsi="Times New Roman" w:cs="Times New Roman"/>
          <w:sz w:val="20"/>
          <w:szCs w:val="20"/>
        </w:rPr>
        <w:pPrChange w:id="1279" w:author="John Diachina" w:date="2016-09-22T10:59:00Z">
          <w:pPr>
            <w:ind w:left="720"/>
          </w:pPr>
        </w:pPrChange>
      </w:pPr>
      <w:r w:rsidRPr="0086202F">
        <w:rPr>
          <w:rFonts w:ascii="Times New Roman" w:hAnsi="Times New Roman" w:cs="Times New Roman"/>
          <w:sz w:val="20"/>
          <w:szCs w:val="20"/>
        </w:rPr>
        <w:t>If the mobile station does not receive the second IMMEDIATE ASSIGNMENT messages in a two-message assignment within two multiframe periods following the first message, the mobile station shall discard the first IMMEDIATE ASSIGNMENT message received.</w:t>
      </w:r>
    </w:p>
    <w:p w14:paraId="56049A97" w14:textId="77777777" w:rsidR="0086202F" w:rsidRPr="00DD2059" w:rsidRDefault="0086202F">
      <w:pPr>
        <w:keepNext/>
        <w:keepLines/>
        <w:ind w:left="720"/>
        <w:rPr>
          <w:rFonts w:ascii="Times New Roman" w:hAnsi="Times New Roman" w:cs="Times New Roman"/>
          <w:sz w:val="20"/>
          <w:szCs w:val="20"/>
        </w:rPr>
        <w:pPrChange w:id="1280" w:author="John Diachina" w:date="2016-09-22T10:59:00Z">
          <w:pPr>
            <w:ind w:left="720"/>
          </w:pPr>
        </w:pPrChange>
      </w:pPr>
      <w:r w:rsidRPr="0086202F">
        <w:rPr>
          <w:rFonts w:ascii="Times New Roman" w:hAnsi="Times New Roman" w:cs="Times New Roman"/>
          <w:sz w:val="20"/>
          <w:szCs w:val="20"/>
        </w:rPr>
        <w:t xml:space="preserve">On receipt of an IMMEDIATE </w:t>
      </w:r>
      <w:r w:rsidRPr="00DD2059">
        <w:rPr>
          <w:rFonts w:ascii="Times New Roman" w:hAnsi="Times New Roman" w:cs="Times New Roman"/>
          <w:sz w:val="20"/>
          <w:szCs w:val="20"/>
        </w:rPr>
        <w:t xml:space="preserve">ASSIGNMENT message or, in case of a two-message assignment, a matching pair of IMMEDIATE ASSIGNMENT messages corresponding to one of its 3 last CHANNEL REQUEST or EGPRS PACKET CHANNEL REQUEST </w:t>
      </w:r>
      <w:ins w:id="1281" w:author="John Diachina" w:date="2016-09-22T10:57:00Z">
        <w:r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messages, the mobile station stops T3146 (if running), stops sending CHANNEL REQUEST or EGPRS PACKET CHANNEL REQUEST messages, and switches to the assigned PDCH.</w:t>
      </w:r>
    </w:p>
    <w:p w14:paraId="09AB84E6" w14:textId="77777777" w:rsidR="0086202F" w:rsidRPr="00DD2059" w:rsidRDefault="0086202F">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On receipt of an EC IMMEDIATE ASSIGNMENT TYPE 1 message corresponding to one of its 3 last EC PACKET CHANNEL REQUEST messages on the RACH, the mobile station stops T3146 (if running), stops sending EGPRS PACKET CHANNEL REQUEST </w:t>
      </w:r>
      <w:ins w:id="1282" w:author="John Diachina" w:date="2016-09-22T10:57:00Z">
        <w:r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messages, and switches to the assigned PDCH(s).</w:t>
      </w:r>
    </w:p>
    <w:p w14:paraId="14163091" w14:textId="77777777" w:rsidR="0086202F" w:rsidRPr="0086202F" w:rsidRDefault="0086202F">
      <w:pPr>
        <w:keepNext/>
        <w:keepLines/>
        <w:ind w:left="720"/>
        <w:rPr>
          <w:rFonts w:ascii="Times New Roman" w:hAnsi="Times New Roman" w:cs="Times New Roman"/>
          <w:i/>
          <w:sz w:val="20"/>
          <w:szCs w:val="20"/>
        </w:rPr>
        <w:pPrChange w:id="1283" w:author="John Diachina" w:date="2016-09-22T10:59:00Z">
          <w:pPr>
            <w:ind w:left="720"/>
          </w:pPr>
        </w:pPrChange>
      </w:pPr>
      <w:r w:rsidRPr="00DD2059">
        <w:rPr>
          <w:rFonts w:ascii="Times New Roman" w:hAnsi="Times New Roman" w:cs="Times New Roman"/>
          <w:sz w:val="20"/>
          <w:szCs w:val="20"/>
        </w:rPr>
        <w:t>The content of the packet uplink assignment</w:t>
      </w:r>
      <w:r w:rsidRPr="0086202F">
        <w:rPr>
          <w:rFonts w:ascii="Times New Roman" w:hAnsi="Times New Roman" w:cs="Times New Roman"/>
          <w:sz w:val="20"/>
          <w:szCs w:val="20"/>
        </w:rPr>
        <w:t xml:space="preserve"> construction (respectively EGPRS packet uplink assignment construction indicates which type of packet access is granted: </w:t>
      </w:r>
      <w:r w:rsidRPr="0086202F">
        <w:rPr>
          <w:rFonts w:ascii="Times New Roman" w:hAnsi="Times New Roman" w:cs="Times New Roman"/>
          <w:i/>
          <w:sz w:val="20"/>
          <w:szCs w:val="20"/>
        </w:rPr>
        <w:t>one phase packet access</w:t>
      </w:r>
      <w:r w:rsidRPr="0086202F">
        <w:rPr>
          <w:rFonts w:ascii="Times New Roman" w:hAnsi="Times New Roman" w:cs="Times New Roman"/>
          <w:sz w:val="20"/>
          <w:szCs w:val="20"/>
        </w:rPr>
        <w:t xml:space="preserve"> or </w:t>
      </w:r>
      <w:r w:rsidRPr="0086202F">
        <w:rPr>
          <w:rFonts w:ascii="Times New Roman" w:hAnsi="Times New Roman" w:cs="Times New Roman"/>
          <w:i/>
          <w:sz w:val="20"/>
          <w:szCs w:val="20"/>
        </w:rPr>
        <w:t>single (respectively multiple) block packet access.</w:t>
      </w:r>
    </w:p>
    <w:p w14:paraId="3251E951" w14:textId="77777777" w:rsidR="00E95392" w:rsidRPr="00DD2059" w:rsidRDefault="00E95392" w:rsidP="00E95392">
      <w:pPr>
        <w:pStyle w:val="TH"/>
        <w:ind w:left="720"/>
        <w:jc w:val="left"/>
        <w:rPr>
          <w:noProof/>
        </w:rPr>
      </w:pPr>
      <w:bookmarkStart w:id="1284" w:name="_Toc461964155"/>
      <w:r w:rsidRPr="00F6062D">
        <w:rPr>
          <w:noProof/>
        </w:rPr>
        <w:t>3.5.2.1.3a.1</w:t>
      </w:r>
      <w:r w:rsidRPr="00F6062D">
        <w:rPr>
          <w:noProof/>
        </w:rPr>
        <w:tab/>
      </w:r>
      <w:r w:rsidRPr="00DD2059">
        <w:rPr>
          <w:noProof/>
        </w:rPr>
        <w:t xml:space="preserve">On receipt of an EC PACKET CHANNEL REQUEST </w:t>
      </w:r>
      <w:ins w:id="1285" w:author="John Diachina" w:date="2016-09-22T11:08:00Z">
        <w:r w:rsidR="00890D5A" w:rsidRPr="00DD2059">
          <w:rPr>
            <w:noProof/>
          </w:rPr>
          <w:t>or EC MULTILATERATION REQUEST</w:t>
        </w:r>
      </w:ins>
      <w:ins w:id="1286" w:author="John Diachina" w:date="2016-09-22T11:09:00Z">
        <w:r w:rsidR="00890D5A" w:rsidRPr="00DD2059">
          <w:rPr>
            <w:noProof/>
          </w:rPr>
          <w:t xml:space="preserve"> </w:t>
        </w:r>
      </w:ins>
      <w:r w:rsidRPr="00DD2059">
        <w:rPr>
          <w:noProof/>
        </w:rPr>
        <w:t>message</w:t>
      </w:r>
      <w:bookmarkEnd w:id="1284"/>
      <w:r w:rsidRPr="00DD2059">
        <w:rPr>
          <w:noProof/>
        </w:rPr>
        <w:t xml:space="preserve"> (44.018)</w:t>
      </w:r>
    </w:p>
    <w:p w14:paraId="0B709C93" w14:textId="77777777" w:rsidR="00E95392" w:rsidRPr="001A67D1" w:rsidRDefault="00E95392" w:rsidP="00E95392">
      <w:pPr>
        <w:keepNext/>
        <w:keepLines/>
        <w:ind w:left="720"/>
        <w:rPr>
          <w:rFonts w:ascii="Times New Roman" w:hAnsi="Times New Roman" w:cs="Times New Roman"/>
          <w:sz w:val="20"/>
          <w:szCs w:val="20"/>
        </w:rPr>
      </w:pPr>
      <w:r w:rsidRPr="00DD2059">
        <w:rPr>
          <w:rFonts w:ascii="Times New Roman" w:hAnsi="Times New Roman" w:cs="Times New Roman"/>
          <w:sz w:val="20"/>
          <w:szCs w:val="20"/>
        </w:rPr>
        <w:lastRenderedPageBreak/>
        <w:t xml:space="preserve">On receipt of an EC PACKET CHANNEL REQUEST </w:t>
      </w:r>
      <w:ins w:id="1287" w:author="John Diachina" w:date="2016-09-22T10:23:00Z">
        <w:r w:rsidRPr="00DD2059">
          <w:rPr>
            <w:rFonts w:ascii="Times New Roman" w:hAnsi="Times New Roman" w:cs="Times New Roman"/>
            <w:sz w:val="20"/>
            <w:szCs w:val="20"/>
          </w:rPr>
          <w:t xml:space="preserve">or </w:t>
        </w:r>
        <w:r w:rsidRPr="00DD2059">
          <w:rPr>
            <w:rFonts w:ascii="Times New Roman" w:hAnsi="Times New Roman" w:cs="Times New Roman"/>
            <w:sz w:val="20"/>
            <w:szCs w:val="20"/>
            <w:rPrChange w:id="1288" w:author="John Diachina" w:date="2016-10-05T12:51:00Z">
              <w:rPr>
                <w:rFonts w:ascii="Arial" w:hAnsi="Arial" w:cs="Arial"/>
                <w:sz w:val="18"/>
                <w:szCs w:val="18"/>
                <w:highlight w:val="cyan"/>
              </w:rPr>
            </w:rPrChange>
          </w:rPr>
          <w:t>EC MULTILATERATION REQUEST</w:t>
        </w:r>
        <w:r w:rsidRPr="00DD2059">
          <w:rPr>
            <w:rFonts w:ascii="Arial" w:hAnsi="Arial" w:cs="Arial"/>
            <w:sz w:val="18"/>
            <w:szCs w:val="18"/>
            <w:rPrChange w:id="1289" w:author="John Diachina" w:date="2016-10-05T12:51:00Z">
              <w:rPr>
                <w:rFonts w:ascii="Arial" w:hAnsi="Arial" w:cs="Arial"/>
                <w:sz w:val="18"/>
                <w:szCs w:val="18"/>
                <w:highlight w:val="cyan"/>
              </w:rPr>
            </w:rPrChange>
          </w:rPr>
          <w:t xml:space="preserve"> </w:t>
        </w:r>
      </w:ins>
      <w:r w:rsidRPr="001A67D1">
        <w:rPr>
          <w:rFonts w:ascii="Times New Roman" w:hAnsi="Times New Roman" w:cs="Times New Roman"/>
          <w:sz w:val="20"/>
          <w:szCs w:val="20"/>
        </w:rPr>
        <w:t xml:space="preserve">message on the EC-RACH (see Table 3.5.2.1.2a.1), the network may allocate a temporary flow identity and assign pre-allocated packet uplink resources comprising one or four PDCHs (determined by the uplink coverage class of the mobile station) for an uplink temporary block flow in EC TBF mode. </w:t>
      </w:r>
    </w:p>
    <w:p w14:paraId="7A336633"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 xml:space="preserve">When an EC PACKET CHANNEL REQUEST message is transmitted on the EC-RACH it implicitly indicates a request for an uplink EC </w:t>
      </w:r>
      <w:r w:rsidRPr="00DD2059">
        <w:rPr>
          <w:rFonts w:ascii="Times New Roman" w:hAnsi="Times New Roman" w:cs="Times New Roman"/>
          <w:sz w:val="20"/>
          <w:szCs w:val="20"/>
        </w:rPr>
        <w:t xml:space="preserve">TBF. </w:t>
      </w:r>
      <w:ins w:id="1290" w:author="John Diachina" w:date="2016-09-22T10:24:00Z">
        <w:r w:rsidRPr="00DD2059">
          <w:rPr>
            <w:rFonts w:ascii="Times New Roman" w:hAnsi="Times New Roman" w:cs="Times New Roman"/>
            <w:sz w:val="20"/>
            <w:szCs w:val="20"/>
            <w:rPrChange w:id="1291" w:author="John Diachina" w:date="2016-10-05T12:51:00Z">
              <w:rPr>
                <w:rFonts w:ascii="Times New Roman" w:hAnsi="Times New Roman" w:cs="Times New Roman"/>
                <w:sz w:val="20"/>
                <w:szCs w:val="20"/>
                <w:highlight w:val="cyan"/>
              </w:rPr>
            </w:rPrChange>
          </w:rPr>
          <w:t>The transmission of</w:t>
        </w:r>
        <w:r w:rsidRPr="00DD2059">
          <w:rPr>
            <w:rFonts w:ascii="Times New Roman" w:hAnsi="Times New Roman" w:cs="Times New Roman"/>
            <w:sz w:val="20"/>
            <w:szCs w:val="20"/>
          </w:rPr>
          <w:t xml:space="preserve"> an EC MULTILATERATIO</w:t>
        </w:r>
        <w:r w:rsidRPr="00DD2059">
          <w:rPr>
            <w:rFonts w:ascii="Times New Roman" w:hAnsi="Times New Roman" w:cs="Times New Roman"/>
            <w:sz w:val="20"/>
            <w:szCs w:val="20"/>
            <w:rPrChange w:id="1292" w:author="John Diachina" w:date="2016-10-05T12:51:00Z">
              <w:rPr>
                <w:rFonts w:ascii="Times New Roman" w:hAnsi="Times New Roman" w:cs="Times New Roman"/>
                <w:sz w:val="20"/>
                <w:szCs w:val="20"/>
                <w:highlight w:val="cyan"/>
              </w:rPr>
            </w:rPrChange>
          </w:rPr>
          <w:t>N REQUEST message</w:t>
        </w:r>
        <w:r w:rsidRPr="00DD2059">
          <w:rPr>
            <w:rFonts w:ascii="Times New Roman" w:hAnsi="Times New Roman" w:cs="Times New Roman"/>
            <w:sz w:val="20"/>
            <w:szCs w:val="20"/>
          </w:rPr>
          <w:t xml:space="preserve"> on the EC-RACH </w:t>
        </w:r>
      </w:ins>
      <w:ins w:id="1293" w:author="John Diachina" w:date="2016-09-22T10:30:00Z">
        <w:r w:rsidRPr="00DD2059">
          <w:rPr>
            <w:rFonts w:ascii="Times New Roman" w:hAnsi="Times New Roman" w:cs="Times New Roman"/>
            <w:sz w:val="20"/>
            <w:szCs w:val="20"/>
            <w:rPrChange w:id="1294" w:author="John Diachina" w:date="2016-10-05T12:51:00Z">
              <w:rPr>
                <w:rFonts w:ascii="Times New Roman" w:hAnsi="Times New Roman" w:cs="Times New Roman"/>
                <w:sz w:val="20"/>
                <w:szCs w:val="20"/>
                <w:highlight w:val="cyan"/>
              </w:rPr>
            </w:rPrChange>
          </w:rPr>
          <w:t xml:space="preserve">(see </w:t>
        </w:r>
      </w:ins>
      <w:ins w:id="1295" w:author="John Diachina" w:date="2016-09-22T10:32:00Z">
        <w:r w:rsidRPr="00DD2059">
          <w:rPr>
            <w:rFonts w:ascii="Times New Roman" w:hAnsi="Times New Roman" w:cs="Times New Roman"/>
            <w:sz w:val="20"/>
            <w:szCs w:val="20"/>
            <w:rPrChange w:id="1296" w:author="John Diachina" w:date="2016-10-05T12:51:00Z">
              <w:rPr>
                <w:rFonts w:ascii="Times New Roman" w:hAnsi="Times New Roman" w:cs="Times New Roman"/>
                <w:sz w:val="20"/>
                <w:szCs w:val="20"/>
                <w:highlight w:val="cyan"/>
              </w:rPr>
            </w:rPrChange>
          </w:rPr>
          <w:t xml:space="preserve">sub-clause </w:t>
        </w:r>
      </w:ins>
      <w:ins w:id="1297" w:author="John Diachina" w:date="2016-09-22T10:30:00Z">
        <w:r w:rsidRPr="00DD2059">
          <w:rPr>
            <w:rFonts w:ascii="Times New Roman" w:hAnsi="Times New Roman" w:cs="Times New Roman"/>
            <w:sz w:val="20"/>
            <w:szCs w:val="20"/>
            <w:rPrChange w:id="1298" w:author="John Diachina" w:date="2016-10-05T12:51:00Z">
              <w:rPr>
                <w:rFonts w:ascii="Times New Roman" w:hAnsi="Times New Roman" w:cs="Times New Roman"/>
                <w:sz w:val="20"/>
                <w:szCs w:val="20"/>
                <w:highlight w:val="cyan"/>
              </w:rPr>
            </w:rPrChange>
          </w:rPr>
          <w:t>9.1.65)</w:t>
        </w:r>
      </w:ins>
      <w:ins w:id="1299" w:author="John Diachina" w:date="2016-09-22T10:24:00Z">
        <w:r w:rsidRPr="00DD2059">
          <w:rPr>
            <w:rFonts w:ascii="Times New Roman" w:hAnsi="Times New Roman" w:cs="Times New Roman"/>
            <w:sz w:val="20"/>
            <w:szCs w:val="20"/>
          </w:rPr>
          <w:t xml:space="preserve"> implicitly indicates a request for an uplink EC TBF for which </w:t>
        </w:r>
      </w:ins>
      <w:ins w:id="1300" w:author="John Diachina" w:date="2016-09-22T10:25:00Z">
        <w:r w:rsidRPr="00DD2059">
          <w:rPr>
            <w:rFonts w:ascii="Times New Roman" w:hAnsi="Times New Roman" w:cs="Times New Roman"/>
            <w:sz w:val="20"/>
            <w:szCs w:val="20"/>
          </w:rPr>
          <w:t xml:space="preserve">only </w:t>
        </w:r>
      </w:ins>
      <w:ins w:id="1301" w:author="John Diachina" w:date="2016-09-22T10:24:00Z">
        <w:r w:rsidRPr="00DD2059">
          <w:rPr>
            <w:rFonts w:ascii="Times New Roman" w:hAnsi="Times New Roman" w:cs="Times New Roman"/>
            <w:sz w:val="20"/>
            <w:szCs w:val="20"/>
          </w:rPr>
          <w:t>a single RLC data block</w:t>
        </w:r>
      </w:ins>
      <w:ins w:id="1302" w:author="John Diachina" w:date="2016-09-22T10:25:00Z">
        <w:r w:rsidRPr="00DD2059">
          <w:rPr>
            <w:rFonts w:ascii="Times New Roman" w:hAnsi="Times New Roman" w:cs="Times New Roman"/>
            <w:sz w:val="20"/>
            <w:szCs w:val="20"/>
          </w:rPr>
          <w:t xml:space="preserve"> will be transmitted</w:t>
        </w:r>
      </w:ins>
      <w:ins w:id="1303" w:author="John Diachina" w:date="2016-09-22T10:24:00Z">
        <w:r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Packet</w:t>
      </w:r>
      <w:r w:rsidRPr="001A67D1">
        <w:rPr>
          <w:rFonts w:ascii="Times New Roman" w:hAnsi="Times New Roman" w:cs="Times New Roman"/>
          <w:sz w:val="20"/>
          <w:szCs w:val="20"/>
        </w:rPr>
        <w:t xml:space="preserve"> uplink resources are assigned to the mobile station in an EC IMMEDIATE ASSIGNMENT TYPE 2 message</w:t>
      </w:r>
      <w:r w:rsidRPr="001A67D1">
        <w:rPr>
          <w:rFonts w:ascii="Times New Roman" w:hAnsi="Times New Roman" w:cs="Times New Roman"/>
          <w:sz w:val="20"/>
          <w:szCs w:val="20"/>
          <w:lang w:eastAsia="zh-CN"/>
        </w:rPr>
        <w:t xml:space="preserve"> </w:t>
      </w:r>
      <w:r w:rsidRPr="001A67D1">
        <w:rPr>
          <w:rFonts w:ascii="Times New Roman" w:hAnsi="Times New Roman" w:cs="Times New Roman"/>
          <w:sz w:val="20"/>
          <w:szCs w:val="20"/>
        </w:rPr>
        <w:t>sent on the same EC-CCCH timeslot on which the network has received the EC PACKET CHANNEL REQUEST message.</w:t>
      </w:r>
      <w:r w:rsidRPr="001A67D1">
        <w:rPr>
          <w:rFonts w:ascii="Times New Roman" w:hAnsi="Times New Roman" w:cs="Times New Roman"/>
          <w:sz w:val="20"/>
          <w:szCs w:val="20"/>
          <w:lang w:eastAsia="zh-CN"/>
        </w:rPr>
        <w:t xml:space="preserve"> </w:t>
      </w:r>
    </w:p>
    <w:p w14:paraId="20E4B894"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On receipt of an EC IMMEDIATE ASSIGNMENT TYPE 2 message corresponding to its last EC PACKET CHANNEL REQUEST message, the mobile station stops T3146 (if running), stops sending EC PACKET CHANNEL REQUEST messages, and switches to the assigned PDCH(s).</w:t>
      </w:r>
    </w:p>
    <w:p w14:paraId="0189B799"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The EC IMMEDIATE ASSIGNMENT TYPE 2 message contains:</w:t>
      </w:r>
    </w:p>
    <w:p w14:paraId="1B55140B" w14:textId="77777777" w:rsidR="00E95392" w:rsidRPr="00F6062D" w:rsidRDefault="00E95392" w:rsidP="00E95392">
      <w:pPr>
        <w:pStyle w:val="B1"/>
        <w:ind w:left="1288"/>
      </w:pPr>
      <w:r w:rsidRPr="00F6062D">
        <w:t>-</w:t>
      </w:r>
      <w:r w:rsidRPr="00F6062D">
        <w:tab/>
        <w:t>The downlink coverage class used when transmitting the message;</w:t>
      </w:r>
    </w:p>
    <w:p w14:paraId="29EEAAF6" w14:textId="77777777" w:rsidR="00E95392" w:rsidRPr="00F6062D" w:rsidRDefault="00E95392" w:rsidP="00E95392">
      <w:pPr>
        <w:pStyle w:val="B1"/>
        <w:ind w:left="1288"/>
      </w:pPr>
      <w:r w:rsidRPr="00F6062D">
        <w:t>-</w:t>
      </w:r>
      <w:r w:rsidRPr="00F6062D">
        <w:tab/>
        <w:t>optionally, an indication of page extension information;</w:t>
      </w:r>
    </w:p>
    <w:p w14:paraId="442170DA" w14:textId="77777777" w:rsidR="00E95392" w:rsidRPr="00F6062D" w:rsidRDefault="00E95392" w:rsidP="00E95392">
      <w:pPr>
        <w:pStyle w:val="B1"/>
        <w:ind w:left="1288"/>
      </w:pPr>
      <w:r w:rsidRPr="00F6062D">
        <w:t>-</w:t>
      </w:r>
      <w:r w:rsidRPr="00F6062D">
        <w:tab/>
        <w:t>the 3 random bits of the information field of the EC PACKET CHANNEL REQUEST message and the 10 least significant bits of the frame number of the frame in which the EC PACKET CHANNEL REQUEST message was received;</w:t>
      </w:r>
    </w:p>
    <w:p w14:paraId="51F33658" w14:textId="77777777" w:rsidR="00E95392" w:rsidRPr="00F6062D" w:rsidRDefault="00E95392" w:rsidP="00E95392">
      <w:pPr>
        <w:pStyle w:val="B1"/>
        <w:ind w:left="1288"/>
      </w:pPr>
      <w:r w:rsidRPr="00F6062D">
        <w:t>-</w:t>
      </w:r>
      <w:r w:rsidRPr="00F6062D">
        <w:tab/>
        <w:t>the EC_MA_NUMBER;</w:t>
      </w:r>
    </w:p>
    <w:p w14:paraId="7A78B9B6" w14:textId="77777777" w:rsidR="00E95392" w:rsidRPr="00F6062D" w:rsidRDefault="00E95392" w:rsidP="00E95392">
      <w:pPr>
        <w:pStyle w:val="B1"/>
        <w:ind w:left="1288"/>
      </w:pPr>
      <w:r w:rsidRPr="00F6062D">
        <w:t>-</w:t>
      </w:r>
      <w:r w:rsidRPr="00F6062D">
        <w:tab/>
        <w:t>training sequence code (TSC) information;</w:t>
      </w:r>
    </w:p>
    <w:p w14:paraId="047982F7" w14:textId="77777777" w:rsidR="00E95392" w:rsidRPr="00F6062D" w:rsidRDefault="00E95392" w:rsidP="00E95392">
      <w:pPr>
        <w:pStyle w:val="B1"/>
        <w:ind w:left="1288"/>
      </w:pPr>
      <w:r w:rsidRPr="00F6062D">
        <w:t>-</w:t>
      </w:r>
      <w:r w:rsidRPr="00F6062D">
        <w:tab/>
        <w:t>the temporary flow identity;</w:t>
      </w:r>
    </w:p>
    <w:p w14:paraId="44A1FD58" w14:textId="77777777" w:rsidR="00E95392" w:rsidRPr="00F6062D" w:rsidRDefault="00E95392" w:rsidP="00E95392">
      <w:pPr>
        <w:pStyle w:val="B1"/>
        <w:ind w:left="1288"/>
      </w:pPr>
      <w:r w:rsidRPr="00F6062D">
        <w:t>-</w:t>
      </w:r>
      <w:r w:rsidRPr="00F6062D">
        <w:tab/>
        <w:t>the EGPRS modulation and coding scheme for RLC data blocks;</w:t>
      </w:r>
    </w:p>
    <w:p w14:paraId="1580FAFA" w14:textId="77777777" w:rsidR="00E95392" w:rsidRPr="00F6062D" w:rsidRDefault="00E95392" w:rsidP="00E95392">
      <w:pPr>
        <w:pStyle w:val="B1"/>
        <w:ind w:left="1288"/>
      </w:pPr>
      <w:r w:rsidRPr="00F6062D">
        <w:t>-</w:t>
      </w:r>
      <w:r w:rsidRPr="00F6062D">
        <w:tab/>
        <w:t>the power control parameters;</w:t>
      </w:r>
    </w:p>
    <w:p w14:paraId="102912C7" w14:textId="77777777" w:rsidR="00E95392" w:rsidRPr="00F6062D" w:rsidRDefault="00E95392" w:rsidP="00E95392">
      <w:pPr>
        <w:pStyle w:val="B1"/>
        <w:ind w:left="1288"/>
      </w:pPr>
      <w:r w:rsidRPr="00F6062D">
        <w:t>-</w:t>
      </w:r>
      <w:r w:rsidRPr="00F6062D">
        <w:tab/>
        <w:t>optionally, the initial timing advance;</w:t>
      </w:r>
    </w:p>
    <w:p w14:paraId="12C21A7D" w14:textId="77777777" w:rsidR="00E95392" w:rsidRPr="00F6062D" w:rsidRDefault="00E95392" w:rsidP="00E95392">
      <w:pPr>
        <w:pStyle w:val="B1"/>
        <w:ind w:left="1288"/>
      </w:pPr>
      <w:r w:rsidRPr="00F6062D">
        <w:t>-</w:t>
      </w:r>
      <w:r w:rsidRPr="00F6062D">
        <w:tab/>
        <w:t>the packet resources used for the uplink TBF which includes the set of pre-allocated uplin</w:t>
      </w:r>
      <w:r>
        <w:t>k resources described by the EC</w:t>
      </w:r>
      <w:r w:rsidRPr="00F6062D">
        <w:t xml:space="preserve"> Fixed Uplink Allocation IE;</w:t>
      </w:r>
    </w:p>
    <w:p w14:paraId="3B7ED7BF" w14:textId="77777777" w:rsidR="00E95392" w:rsidRPr="00F6062D" w:rsidRDefault="00E95392" w:rsidP="00E95392">
      <w:pPr>
        <w:pStyle w:val="B1"/>
        <w:ind w:left="1288"/>
      </w:pPr>
      <w:r w:rsidRPr="00F6062D">
        <w:t>-</w:t>
      </w:r>
      <w:r w:rsidRPr="00F6062D">
        <w:tab/>
        <w:t>an indication of the uplink and downlink coverage class the MS is to use on the assigned packet resources;</w:t>
      </w:r>
    </w:p>
    <w:p w14:paraId="0C2785EB" w14:textId="77777777" w:rsidR="00E95392" w:rsidRDefault="00E95392" w:rsidP="00E95392">
      <w:pPr>
        <w:pStyle w:val="B1"/>
        <w:ind w:left="1288"/>
      </w:pPr>
      <w:r w:rsidRPr="00F6062D">
        <w:t>-</w:t>
      </w:r>
      <w:r w:rsidRPr="00F6062D">
        <w:tab/>
        <w:t xml:space="preserve">an indication of the quarter </w:t>
      </w:r>
      <w:r>
        <w:t xml:space="preserve">hyperframe used to send the EC </w:t>
      </w:r>
      <w:r w:rsidRPr="00F6062D">
        <w:t>IMMEDIATE ASSIGNMENT TYPE 2 message.</w:t>
      </w:r>
      <w:r>
        <w:t xml:space="preserve"> </w:t>
      </w:r>
    </w:p>
    <w:p w14:paraId="63493F71" w14:textId="77777777" w:rsidR="00E95392" w:rsidRPr="001A67D1" w:rsidRDefault="00E95392" w:rsidP="00E95392">
      <w:pPr>
        <w:ind w:left="720"/>
        <w:rPr>
          <w:rFonts w:ascii="Times New Roman" w:hAnsi="Times New Roman" w:cs="Times New Roman"/>
          <w:sz w:val="20"/>
          <w:szCs w:val="20"/>
        </w:rPr>
      </w:pPr>
      <w:r w:rsidRPr="001A67D1">
        <w:rPr>
          <w:rFonts w:ascii="Times New Roman" w:hAnsi="Times New Roman" w:cs="Times New Roman"/>
          <w:sz w:val="20"/>
          <w:szCs w:val="20"/>
        </w:rPr>
        <w:t xml:space="preserve">The EC_MA_NUMBER field of the </w:t>
      </w:r>
      <w:r w:rsidRPr="001A67D1">
        <w:rPr>
          <w:rFonts w:ascii="Times New Roman" w:hAnsi="Times New Roman" w:cs="Times New Roman"/>
          <w:i/>
          <w:sz w:val="20"/>
          <w:szCs w:val="20"/>
        </w:rPr>
        <w:t>EC Packet Channel Description Type 2</w:t>
      </w:r>
      <w:r w:rsidRPr="001A67D1">
        <w:rPr>
          <w:rFonts w:ascii="Times New Roman" w:hAnsi="Times New Roman" w:cs="Times New Roman"/>
          <w:sz w:val="20"/>
          <w:szCs w:val="20"/>
        </w:rPr>
        <w:t xml:space="preserve"> IE (see sub-clause 10.5.2.85) indicates the mobile allocation set to be used for EC operation. </w:t>
      </w:r>
    </w:p>
    <w:p w14:paraId="0C13BF4D" w14:textId="77777777" w:rsidR="00E95392" w:rsidRPr="001A67D1" w:rsidRDefault="00E95392" w:rsidP="00E95392">
      <w:pPr>
        <w:ind w:left="720"/>
        <w:rPr>
          <w:rFonts w:ascii="Times New Roman" w:hAnsi="Times New Roman" w:cs="Times New Roman"/>
          <w:sz w:val="20"/>
          <w:szCs w:val="20"/>
        </w:rPr>
      </w:pPr>
      <w:r w:rsidRPr="001A67D1">
        <w:rPr>
          <w:rFonts w:ascii="Times New Roman" w:hAnsi="Times New Roman" w:cs="Times New Roman"/>
          <w:sz w:val="20"/>
          <w:szCs w:val="20"/>
        </w:rPr>
        <w:t>When the mobile station switches to the assigned PDCH(s), it shall take the power control parameters received in the the EC IMMEDIATE ASSIGNMENT</w:t>
      </w:r>
      <w:r w:rsidRPr="001A67D1">
        <w:rPr>
          <w:rFonts w:ascii="Times New Roman" w:hAnsi="Times New Roman" w:cs="Times New Roman" w:hint="eastAsia"/>
          <w:sz w:val="20"/>
          <w:szCs w:val="20"/>
        </w:rPr>
        <w:t xml:space="preserve"> </w:t>
      </w:r>
      <w:r w:rsidRPr="001A67D1">
        <w:rPr>
          <w:rFonts w:ascii="Times New Roman" w:hAnsi="Times New Roman" w:cs="Times New Roman"/>
          <w:sz w:val="20"/>
          <w:szCs w:val="20"/>
        </w:rPr>
        <w:t>TYPE 2 message into account,</w:t>
      </w:r>
    </w:p>
    <w:p w14:paraId="6C9E9A01" w14:textId="77777777" w:rsidR="003F471E" w:rsidRPr="003F471E" w:rsidRDefault="003F471E">
      <w:pPr>
        <w:keepNext/>
        <w:keepLines/>
        <w:ind w:left="720"/>
        <w:rPr>
          <w:rFonts w:ascii="Times New Roman" w:hAnsi="Times New Roman" w:cs="Times New Roman"/>
          <w:sz w:val="20"/>
          <w:szCs w:val="20"/>
        </w:rPr>
      </w:pPr>
    </w:p>
    <w:p w14:paraId="1B86F893" w14:textId="77777777" w:rsidR="00BC7A3B" w:rsidRPr="00F6062D" w:rsidRDefault="00BC7A3B">
      <w:pPr>
        <w:pStyle w:val="TH"/>
        <w:ind w:left="720"/>
        <w:jc w:val="left"/>
        <w:rPr>
          <w:noProof/>
        </w:rPr>
      </w:pPr>
      <w:r w:rsidRPr="00F6062D">
        <w:rPr>
          <w:noProof/>
        </w:rPr>
        <w:t>3.5.2a</w:t>
      </w:r>
      <w:r w:rsidRPr="00F6062D">
        <w:rPr>
          <w:noProof/>
        </w:rPr>
        <w:tab/>
        <w:t>Packet access procedure using EC-CCCH</w:t>
      </w:r>
      <w:bookmarkEnd w:id="1105"/>
      <w:r>
        <w:rPr>
          <w:noProof/>
        </w:rPr>
        <w:t xml:space="preserve"> (44.018)</w:t>
      </w:r>
    </w:p>
    <w:p w14:paraId="23FADB92"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packet access procedure using EC-CCCH may be used to establish a temporary block flow to support the transfer of LLC PDUs in the direction from the mobile station to the network.</w:t>
      </w:r>
    </w:p>
    <w:p w14:paraId="69C64468"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If EC operation is enabled a MS that supports GPRS services using GPRS/EGPRS TBFs may choose to disable EC operation in the serving cell in which case the MS shall perform packet access as described in sub-clause 3.5.2. Similarly, an EC capable mobile station that reselects from a cell that does not support EC-GSM-IoT to a cell that supports EC-GSM-IoT may choose to not enable EC operation in which case it shall perform packet access as described in sub-clause 3.5.2. If EC operation is enabled and a MS performs reselection to a cell that does not support EC-GSM-IoT then it shall perform packet access as described in sub-clause 3.5.2.</w:t>
      </w:r>
    </w:p>
    <w:p w14:paraId="763B37D9" w14:textId="77777777" w:rsidR="00BC7A3B" w:rsidRPr="00DD2059" w:rsidRDefault="008A5271">
      <w:pPr>
        <w:keepNext/>
        <w:keepLines/>
        <w:ind w:left="720"/>
        <w:rPr>
          <w:ins w:id="1304" w:author="John Diachina" w:date="2016-09-20T17:29:00Z"/>
          <w:rFonts w:ascii="Times New Roman" w:hAnsi="Times New Roman" w:cs="Times New Roman"/>
          <w:sz w:val="20"/>
          <w:szCs w:val="20"/>
        </w:rPr>
      </w:pPr>
      <w:ins w:id="1305" w:author="John Diachina" w:date="2016-09-20T17:20:00Z">
        <w:r w:rsidRPr="00DD2059">
          <w:rPr>
            <w:rFonts w:ascii="Times New Roman" w:hAnsi="Times New Roman" w:cs="Times New Roman"/>
            <w:sz w:val="20"/>
            <w:szCs w:val="20"/>
            <w:rPrChange w:id="1306" w:author="John Diachina" w:date="2016-10-05T12:52:00Z">
              <w:rPr>
                <w:rFonts w:ascii="Times New Roman" w:hAnsi="Times New Roman" w:cs="Times New Roman"/>
                <w:sz w:val="20"/>
                <w:szCs w:val="20"/>
                <w:highlight w:val="cyan"/>
              </w:rPr>
            </w:rPrChange>
          </w:rPr>
          <w:t>If a</w:t>
        </w:r>
        <w:r w:rsidR="00BC7A3B" w:rsidRPr="00DD2059">
          <w:rPr>
            <w:rFonts w:ascii="Times New Roman" w:hAnsi="Times New Roman" w:cs="Times New Roman"/>
            <w:sz w:val="20"/>
            <w:szCs w:val="20"/>
          </w:rPr>
          <w:t xml:space="preserve"> mobile station is accessing the network </w:t>
        </w:r>
      </w:ins>
      <w:ins w:id="1307" w:author="John Diachina" w:date="2016-09-21T08:31:00Z">
        <w:r w:rsidRPr="00DD2059">
          <w:rPr>
            <w:rFonts w:ascii="Times New Roman" w:hAnsi="Times New Roman" w:cs="Times New Roman"/>
            <w:sz w:val="20"/>
            <w:szCs w:val="20"/>
            <w:rPrChange w:id="1308" w:author="John Diachina" w:date="2016-10-05T12:52:00Z">
              <w:rPr>
                <w:rFonts w:ascii="Times New Roman" w:hAnsi="Times New Roman" w:cs="Times New Roman"/>
                <w:sz w:val="20"/>
                <w:szCs w:val="20"/>
                <w:highlight w:val="cyan"/>
              </w:rPr>
            </w:rPrChange>
          </w:rPr>
          <w:t>to perform</w:t>
        </w:r>
      </w:ins>
      <w:ins w:id="1309" w:author="John Diachina" w:date="2016-09-20T17:21:00Z">
        <w:r w:rsidR="00BC7A3B" w:rsidRPr="00DD2059">
          <w:rPr>
            <w:rFonts w:ascii="Times New Roman" w:hAnsi="Times New Roman" w:cs="Times New Roman"/>
            <w:sz w:val="20"/>
            <w:szCs w:val="20"/>
          </w:rPr>
          <w:t xml:space="preserve"> the Multilaterat</w:t>
        </w:r>
        <w:r w:rsidRPr="00DD2059">
          <w:rPr>
            <w:rFonts w:ascii="Times New Roman" w:hAnsi="Times New Roman" w:cs="Times New Roman"/>
            <w:sz w:val="20"/>
            <w:szCs w:val="20"/>
            <w:rPrChange w:id="1310" w:author="John Diachina" w:date="2016-10-05T12:52:00Z">
              <w:rPr>
                <w:rFonts w:ascii="Times New Roman" w:hAnsi="Times New Roman" w:cs="Times New Roman"/>
                <w:sz w:val="20"/>
                <w:szCs w:val="20"/>
                <w:highlight w:val="cyan"/>
              </w:rPr>
            </w:rPrChange>
          </w:rPr>
          <w:t>ion procedure</w:t>
        </w:r>
        <w:r w:rsidR="00BC7A3B" w:rsidRPr="00DD2059">
          <w:rPr>
            <w:rFonts w:ascii="Times New Roman" w:hAnsi="Times New Roman" w:cs="Times New Roman"/>
            <w:sz w:val="20"/>
            <w:szCs w:val="20"/>
          </w:rPr>
          <w:t xml:space="preserve"> </w:t>
        </w:r>
      </w:ins>
      <w:ins w:id="1311" w:author="John Diachina" w:date="2016-09-21T08:33:00Z">
        <w:r w:rsidRPr="00DD2059">
          <w:rPr>
            <w:rFonts w:ascii="Times New Roman" w:hAnsi="Times New Roman" w:cs="Times New Roman"/>
            <w:sz w:val="20"/>
            <w:szCs w:val="20"/>
            <w:rPrChange w:id="1312" w:author="John Diachina" w:date="2016-10-05T12:52:00Z">
              <w:rPr>
                <w:rFonts w:ascii="Times New Roman" w:hAnsi="Times New Roman" w:cs="Times New Roman"/>
                <w:sz w:val="20"/>
                <w:szCs w:val="20"/>
                <w:highlight w:val="cyan"/>
              </w:rPr>
            </w:rPrChange>
          </w:rPr>
          <w:t xml:space="preserve">it </w:t>
        </w:r>
      </w:ins>
      <w:ins w:id="1313" w:author="John Diachina" w:date="2016-09-20T17:23:00Z">
        <w:r w:rsidR="00622F1C" w:rsidRPr="00DD2059">
          <w:rPr>
            <w:rFonts w:ascii="Times New Roman" w:hAnsi="Times New Roman" w:cs="Times New Roman"/>
            <w:sz w:val="20"/>
            <w:szCs w:val="20"/>
          </w:rPr>
          <w:t xml:space="preserve">shall </w:t>
        </w:r>
      </w:ins>
      <w:ins w:id="1314" w:author="John Diachina" w:date="2016-09-20T17:55:00Z">
        <w:r w:rsidR="0030577A" w:rsidRPr="00DD2059">
          <w:rPr>
            <w:rFonts w:ascii="Times New Roman" w:hAnsi="Times New Roman" w:cs="Times New Roman"/>
            <w:sz w:val="20"/>
            <w:szCs w:val="20"/>
            <w:rPrChange w:id="1315" w:author="John Diachina" w:date="2016-10-05T12:52:00Z">
              <w:rPr>
                <w:rFonts w:ascii="Times New Roman" w:hAnsi="Times New Roman" w:cs="Times New Roman"/>
                <w:sz w:val="20"/>
                <w:szCs w:val="20"/>
                <w:highlight w:val="cyan"/>
              </w:rPr>
            </w:rPrChange>
          </w:rPr>
          <w:t xml:space="preserve">perform packet access </w:t>
        </w:r>
      </w:ins>
      <w:ins w:id="1316" w:author="John Diachina" w:date="2016-09-20T17:53:00Z">
        <w:r w:rsidR="00E14D06" w:rsidRPr="00DD2059">
          <w:rPr>
            <w:rFonts w:ascii="Times New Roman" w:hAnsi="Times New Roman" w:cs="Times New Roman"/>
            <w:sz w:val="20"/>
            <w:szCs w:val="20"/>
            <w:rPrChange w:id="1317" w:author="John Diachina" w:date="2016-10-05T12:52:00Z">
              <w:rPr>
                <w:rFonts w:ascii="Times New Roman" w:hAnsi="Times New Roman" w:cs="Times New Roman"/>
                <w:sz w:val="20"/>
                <w:szCs w:val="20"/>
                <w:highlight w:val="cyan"/>
              </w:rPr>
            </w:rPrChange>
          </w:rPr>
          <w:t xml:space="preserve">in multiple cells (see 3GPP TS 44.031) </w:t>
        </w:r>
      </w:ins>
      <w:ins w:id="1318" w:author="John Diachina" w:date="2016-09-20T17:55:00Z">
        <w:r w:rsidR="0030577A" w:rsidRPr="00DD2059">
          <w:rPr>
            <w:rFonts w:ascii="Times New Roman" w:hAnsi="Times New Roman" w:cs="Times New Roman"/>
            <w:sz w:val="20"/>
            <w:szCs w:val="20"/>
            <w:rPrChange w:id="1319" w:author="John Diachina" w:date="2016-10-05T12:52:00Z">
              <w:rPr>
                <w:rFonts w:ascii="Times New Roman" w:hAnsi="Times New Roman" w:cs="Times New Roman"/>
                <w:sz w:val="20"/>
                <w:szCs w:val="20"/>
                <w:highlight w:val="cyan"/>
              </w:rPr>
            </w:rPrChange>
          </w:rPr>
          <w:t xml:space="preserve">wherein it sends an EC MULTILATERATION REQUEST message (see sub-clause 9.1.65) in </w:t>
        </w:r>
      </w:ins>
      <w:ins w:id="1320" w:author="John Diachina" w:date="2016-09-20T17:56:00Z">
        <w:r w:rsidR="0030577A" w:rsidRPr="00DD2059">
          <w:rPr>
            <w:rFonts w:ascii="Times New Roman" w:hAnsi="Times New Roman" w:cs="Times New Roman"/>
            <w:sz w:val="20"/>
            <w:szCs w:val="20"/>
            <w:rPrChange w:id="1321" w:author="John Diachina" w:date="2016-10-05T12:52:00Z">
              <w:rPr>
                <w:rFonts w:ascii="Times New Roman" w:hAnsi="Times New Roman" w:cs="Times New Roman"/>
                <w:sz w:val="20"/>
                <w:szCs w:val="20"/>
                <w:highlight w:val="cyan"/>
              </w:rPr>
            </w:rPrChange>
          </w:rPr>
          <w:t xml:space="preserve">each of </w:t>
        </w:r>
      </w:ins>
      <w:ins w:id="1322" w:author="John Diachina" w:date="2016-09-20T17:55:00Z">
        <w:r w:rsidR="0030577A" w:rsidRPr="00DD2059">
          <w:rPr>
            <w:rFonts w:ascii="Times New Roman" w:hAnsi="Times New Roman" w:cs="Times New Roman"/>
            <w:sz w:val="20"/>
            <w:szCs w:val="20"/>
            <w:rPrChange w:id="1323" w:author="John Diachina" w:date="2016-10-05T12:52:00Z">
              <w:rPr>
                <w:rFonts w:ascii="Times New Roman" w:hAnsi="Times New Roman" w:cs="Times New Roman"/>
                <w:sz w:val="20"/>
                <w:szCs w:val="20"/>
                <w:highlight w:val="cyan"/>
              </w:rPr>
            </w:rPrChange>
          </w:rPr>
          <w:t xml:space="preserve">these cells </w:t>
        </w:r>
      </w:ins>
      <w:ins w:id="1324" w:author="John Diachina" w:date="2016-09-20T17:37:00Z">
        <w:r w:rsidR="003F471E" w:rsidRPr="00DD2059">
          <w:rPr>
            <w:rFonts w:ascii="Times New Roman" w:hAnsi="Times New Roman" w:cs="Times New Roman"/>
            <w:sz w:val="20"/>
            <w:szCs w:val="20"/>
          </w:rPr>
          <w:t>as described in sub-clause 3.5.2.1.2a</w:t>
        </w:r>
      </w:ins>
      <w:ins w:id="1325" w:author="John Diachina" w:date="2016-09-20T17:28:00Z">
        <w:r w:rsidR="00622F1C" w:rsidRPr="00DD2059">
          <w:rPr>
            <w:rFonts w:ascii="Times New Roman" w:hAnsi="Times New Roman" w:cs="Times New Roman"/>
            <w:sz w:val="20"/>
            <w:szCs w:val="20"/>
          </w:rPr>
          <w:t>.</w:t>
        </w:r>
      </w:ins>
      <w:ins w:id="1326" w:author="John Diachina" w:date="2016-09-20T17:39:00Z">
        <w:r w:rsidR="003F471E" w:rsidRPr="00DD2059">
          <w:rPr>
            <w:rFonts w:ascii="Times New Roman" w:hAnsi="Times New Roman" w:cs="Times New Roman"/>
            <w:sz w:val="20"/>
            <w:szCs w:val="20"/>
          </w:rPr>
          <w:t xml:space="preserve"> Otherwise, the mobile station proceeds as described in the remainder of this sub-clause.</w:t>
        </w:r>
      </w:ins>
    </w:p>
    <w:p w14:paraId="58DA7984" w14:textId="77777777" w:rsidR="00BC7A3B" w:rsidRPr="00BC7A3B" w:rsidRDefault="00BC7A3B">
      <w:pPr>
        <w:keepNext/>
        <w:keepLines/>
        <w:ind w:left="720"/>
        <w:rPr>
          <w:rFonts w:ascii="Times New Roman" w:hAnsi="Times New Roman" w:cs="Times New Roman"/>
          <w:sz w:val="20"/>
          <w:szCs w:val="20"/>
        </w:rPr>
      </w:pPr>
      <w:r w:rsidRPr="00DD2059">
        <w:rPr>
          <w:rFonts w:ascii="Times New Roman" w:hAnsi="Times New Roman" w:cs="Times New Roman"/>
          <w:sz w:val="20"/>
          <w:szCs w:val="20"/>
        </w:rPr>
        <w:t>The mobile station shall perform an EC-GSM-IoT preliminary access barring</w:t>
      </w:r>
      <w:r w:rsidRPr="00BC7A3B">
        <w:rPr>
          <w:rFonts w:ascii="Times New Roman" w:hAnsi="Times New Roman" w:cs="Times New Roman"/>
          <w:sz w:val="20"/>
          <w:szCs w:val="20"/>
        </w:rPr>
        <w:t xml:space="preserve"> check before accessing the network (see sub-clause 3.5.2a.1). If the preliminary access barring check indicates network access is barred then access to the network is not allowed. Otherwise, the mobile station proceeds as described in the remainder of this sub-clause.</w:t>
      </w:r>
    </w:p>
    <w:p w14:paraId="50749631" w14:textId="77777777" w:rsidR="00BC7A3B" w:rsidRPr="00BC7A3B" w:rsidRDefault="00BC7A3B">
      <w:pPr>
        <w:keepNext/>
        <w:keepLines/>
        <w:tabs>
          <w:tab w:val="left" w:pos="567"/>
        </w:tabs>
        <w:ind w:left="720"/>
        <w:rPr>
          <w:rFonts w:ascii="Times New Roman" w:hAnsi="Times New Roman" w:cs="Times New Roman"/>
          <w:sz w:val="20"/>
          <w:szCs w:val="20"/>
        </w:rPr>
      </w:pPr>
      <w:r w:rsidRPr="00BC7A3B">
        <w:rPr>
          <w:rFonts w:ascii="Times New Roman" w:hAnsi="Times New Roman" w:cs="Times New Roman"/>
          <w:sz w:val="20"/>
          <w:szCs w:val="20"/>
        </w:rPr>
        <w:t xml:space="preserve">A mobile station that is accessing the network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w:t>
      </w:r>
      <w:r w:rsidRPr="00BC7A3B">
        <w:rPr>
          <w:rFonts w:ascii="Times New Roman" w:hAnsi="Times New Roman" w:cs="Times New Roman"/>
          <w:noProof/>
          <w:sz w:val="20"/>
          <w:szCs w:val="20"/>
        </w:rPr>
        <w:t>MS is configured to</w:t>
      </w:r>
      <w:r w:rsidRPr="00BC7A3B">
        <w:rPr>
          <w:rFonts w:ascii="Times New Roman" w:hAnsi="Times New Roman" w:cs="Times New Roman"/>
          <w:sz w:val="20"/>
          <w:szCs w:val="20"/>
        </w:rPr>
        <w:t xml:space="preserve"> NAS signalling low priority” (see 3GPP TS 24.008 [79]) and is not sending an exception report (see sub-clause 9.1.65), shall read the </w:t>
      </w:r>
      <w:r w:rsidRPr="00BC7A3B">
        <w:rPr>
          <w:rFonts w:ascii="Times New Roman" w:hAnsi="Times New Roman" w:cs="Times New Roman"/>
          <w:i/>
          <w:sz w:val="20"/>
          <w:szCs w:val="20"/>
        </w:rPr>
        <w:t>Implicit Reject Status</w:t>
      </w:r>
      <w:r w:rsidRPr="00BC7A3B">
        <w:rPr>
          <w:rFonts w:ascii="Times New Roman" w:hAnsi="Times New Roman" w:cs="Times New Roman"/>
          <w:sz w:val="20"/>
          <w:szCs w:val="20"/>
        </w:rPr>
        <w:t xml:space="preserve"> (IRS) field,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field and </w:t>
      </w:r>
      <w:r w:rsidRPr="00BC7A3B">
        <w:rPr>
          <w:rFonts w:ascii="Times New Roman" w:hAnsi="Times New Roman" w:cs="Times New Roman"/>
          <w:i/>
          <w:sz w:val="20"/>
          <w:szCs w:val="20"/>
        </w:rPr>
        <w:t>RACH Access Control</w:t>
      </w:r>
      <w:r w:rsidRPr="00BC7A3B">
        <w:rPr>
          <w:rFonts w:ascii="Times New Roman" w:hAnsi="Times New Roman" w:cs="Times New Roman"/>
          <w:sz w:val="20"/>
          <w:szCs w:val="20"/>
        </w:rPr>
        <w:t xml:space="preserve"> field sent in the EC-SCH INFORMATION message (see Figure 9.1.30c.1 and 3GPP TS 45.002) prior to accessing the network.  If a change of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is detected it shall read one or more EC-SYSTEM INFORMATION messages as needed (see sub-clause3.10.4). The MS then proceeds as follows:</w:t>
      </w:r>
    </w:p>
    <w:p w14:paraId="23B2BC74" w14:textId="77777777" w:rsidR="00BC7A3B" w:rsidRPr="00F6062D" w:rsidRDefault="00BC7A3B">
      <w:pPr>
        <w:pStyle w:val="B1"/>
        <w:keepNext/>
        <w:keepLines/>
        <w:ind w:left="1288"/>
      </w:pPr>
      <w:r w:rsidRPr="00F6062D">
        <w:t>-</w:t>
      </w:r>
      <w:r w:rsidRPr="00F6062D">
        <w:tab/>
        <w:t xml:space="preserve">If the IRS field indicates the access attempt is rejected the mobile station shall abort the packet access procedure and initiate the EC Implicit Reject procedure (see sub-clause 3.5.2a.2). </w:t>
      </w:r>
    </w:p>
    <w:p w14:paraId="1AF48223"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is not allowed it shall proceed with the packet access procedure as decribed in sub-clause 3.5.2.1.2a.</w:t>
      </w:r>
    </w:p>
    <w:p w14:paraId="313143F2"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is allowed and the mobile station has selected CC1 in both uplink and downlink, see 3GPP TS 45.008 [34], it shall proceed with the packet access procedure as decribed in sub-clause 3.5.2.1.2.</w:t>
      </w:r>
    </w:p>
    <w:p w14:paraId="4A085C7A" w14:textId="77777777" w:rsidR="00BC7A3B" w:rsidRPr="00F6062D" w:rsidRDefault="00BC7A3B">
      <w:pPr>
        <w:pStyle w:val="B1"/>
        <w:keepNext/>
        <w:keepLines/>
        <w:ind w:left="1288"/>
      </w:pPr>
      <w:r w:rsidRPr="00F6062D">
        <w:t>-</w:t>
      </w:r>
      <w:r w:rsidRPr="00F6062D">
        <w:tab/>
        <w:t>If the IRS field indicates the access attempt is not rejected and the mobile station has selected CC2, CC3 or CC4 in the uplink and/or downlink (see 3GPP TS 45.008 [34]) then it shall proceed with the packet access procedure as decribed in sub-clause 3.5.2.1.2a.</w:t>
      </w:r>
    </w:p>
    <w:p w14:paraId="3DD08BB0"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 xml:space="preserve">A mobile station that is accessing the network when </w:t>
      </w:r>
      <w:r w:rsidRPr="00BC7A3B">
        <w:rPr>
          <w:rFonts w:ascii="Times New Roman" w:hAnsi="Times New Roman" w:cs="Times New Roman"/>
          <w:noProof/>
          <w:sz w:val="20"/>
          <w:szCs w:val="20"/>
        </w:rPr>
        <w:t>the low priority indicator is set to “MS is not configured for</w:t>
      </w:r>
      <w:r w:rsidRPr="00BC7A3B">
        <w:rPr>
          <w:rFonts w:ascii="Times New Roman" w:hAnsi="Times New Roman" w:cs="Times New Roman"/>
          <w:sz w:val="20"/>
          <w:szCs w:val="20"/>
        </w:rPr>
        <w:t xml:space="preserve"> NAS signalling low priority” or is sending an exception report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clause.</w:t>
      </w:r>
    </w:p>
    <w:p w14:paraId="048BB0D7" w14:textId="77777777" w:rsidR="00BC7A3B" w:rsidRPr="00BC7A3B" w:rsidRDefault="00BC7A3B">
      <w:pPr>
        <w:keepNext/>
        <w:keepLines/>
        <w:tabs>
          <w:tab w:val="left" w:pos="567"/>
        </w:tabs>
        <w:ind w:left="720"/>
        <w:rPr>
          <w:rFonts w:ascii="Times New Roman" w:hAnsi="Times New Roman" w:cs="Times New Roman"/>
          <w:sz w:val="20"/>
          <w:szCs w:val="20"/>
        </w:rPr>
      </w:pPr>
      <w:r w:rsidRPr="00BC7A3B">
        <w:rPr>
          <w:rFonts w:ascii="Times New Roman" w:hAnsi="Times New Roman" w:cs="Times New Roman"/>
          <w:sz w:val="20"/>
          <w:szCs w:val="20"/>
        </w:rPr>
        <w:lastRenderedPageBreak/>
        <w:t xml:space="preserve">A mobile station that is accessing the network when </w:t>
      </w:r>
      <w:r w:rsidRPr="00BC7A3B">
        <w:rPr>
          <w:rFonts w:ascii="Times New Roman" w:hAnsi="Times New Roman" w:cs="Times New Roman"/>
          <w:noProof/>
          <w:sz w:val="20"/>
          <w:szCs w:val="20"/>
        </w:rPr>
        <w:t xml:space="preserve">the low priority indicator is set to </w:t>
      </w:r>
      <w:r w:rsidRPr="00BC7A3B">
        <w:rPr>
          <w:rFonts w:ascii="Times New Roman" w:hAnsi="Times New Roman" w:cs="Times New Roman"/>
          <w:sz w:val="20"/>
          <w:szCs w:val="20"/>
        </w:rPr>
        <w:t>“</w:t>
      </w:r>
      <w:r w:rsidRPr="00BC7A3B">
        <w:rPr>
          <w:rFonts w:ascii="Times New Roman" w:hAnsi="Times New Roman" w:cs="Times New Roman"/>
          <w:noProof/>
          <w:sz w:val="20"/>
          <w:szCs w:val="20"/>
        </w:rPr>
        <w:t>MS is configured to</w:t>
      </w:r>
      <w:r w:rsidRPr="00BC7A3B">
        <w:rPr>
          <w:rFonts w:ascii="Times New Roman" w:hAnsi="Times New Roman" w:cs="Times New Roman"/>
          <w:sz w:val="20"/>
          <w:szCs w:val="20"/>
        </w:rPr>
        <w:t xml:space="preserve"> NAS signalling low priority” and is configured for dual priority (see 3GPP TS 24.008[79]), shall examine the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field and </w:t>
      </w:r>
      <w:r w:rsidRPr="00BC7A3B">
        <w:rPr>
          <w:rFonts w:ascii="Times New Roman" w:hAnsi="Times New Roman" w:cs="Times New Roman"/>
          <w:i/>
          <w:sz w:val="20"/>
          <w:szCs w:val="20"/>
        </w:rPr>
        <w:t>RACH Access Control</w:t>
      </w:r>
      <w:r w:rsidRPr="00BC7A3B">
        <w:rPr>
          <w:rFonts w:ascii="Times New Roman" w:hAnsi="Times New Roman" w:cs="Times New Roman"/>
          <w:sz w:val="20"/>
          <w:szCs w:val="20"/>
        </w:rPr>
        <w:t xml:space="preserve"> field sent in the EC-SCH INFORMATION message.  If a change of </w:t>
      </w:r>
      <w:r w:rsidRPr="00BC7A3B">
        <w:rPr>
          <w:rFonts w:ascii="Times New Roman" w:hAnsi="Times New Roman" w:cs="Times New Roman"/>
          <w:i/>
          <w:sz w:val="20"/>
          <w:szCs w:val="20"/>
        </w:rPr>
        <w:t xml:space="preserve">EC-BCCH CHANGE MARK </w:t>
      </w:r>
      <w:r w:rsidRPr="00BC7A3B">
        <w:rPr>
          <w:rFonts w:ascii="Times New Roman" w:hAnsi="Times New Roman" w:cs="Times New Roman"/>
          <w:sz w:val="20"/>
          <w:szCs w:val="20"/>
        </w:rPr>
        <w:t xml:space="preserve">is detected it shall read one or more EC SYSTEM INFORMATION messages as needed (see sub-clause 3.10.4) and then proceed as follows: </w:t>
      </w:r>
    </w:p>
    <w:p w14:paraId="7E0BC9AB" w14:textId="77777777" w:rsidR="00BC7A3B" w:rsidRPr="00F6062D" w:rsidRDefault="00BC7A3B">
      <w:pPr>
        <w:pStyle w:val="B1"/>
        <w:keepNext/>
        <w:keepLines/>
        <w:ind w:left="1288"/>
      </w:pPr>
      <w:r w:rsidRPr="00F6062D">
        <w:t>-</w:t>
      </w:r>
      <w:r w:rsidRPr="00F6062D">
        <w:tab/>
        <w:t xml:space="preserve">If the RACH Access Control field indicates that RACH usage is allowed and the mobile station has selected CC1 in both the uplink and downlink it shall proceed with the packet access procedure using the RACH on timeslot 0 (see sub-clause 3.5.2.1.2). </w:t>
      </w:r>
    </w:p>
    <w:p w14:paraId="2544B3B6" w14:textId="77777777" w:rsidR="00BC7A3B" w:rsidRPr="00F6062D" w:rsidRDefault="00BC7A3B">
      <w:pPr>
        <w:pStyle w:val="B1"/>
        <w:keepNext/>
        <w:keepLines/>
        <w:ind w:left="1288"/>
      </w:pPr>
      <w:r w:rsidRPr="00F6062D">
        <w:t>-</w:t>
      </w:r>
      <w:r w:rsidRPr="00F6062D">
        <w:tab/>
        <w:t>Otherwise, it shall proceed with the packet access procedure as described in sub-clause 3.5.2.1.2a.</w:t>
      </w:r>
    </w:p>
    <w:p w14:paraId="57AF1A11" w14:textId="77777777" w:rsidR="004D1003" w:rsidRPr="00F6062D" w:rsidRDefault="004D1003" w:rsidP="007672EF">
      <w:pPr>
        <w:pStyle w:val="TH"/>
        <w:ind w:left="720"/>
        <w:jc w:val="left"/>
        <w:rPr>
          <w:noProof/>
        </w:rPr>
      </w:pPr>
      <w:r w:rsidRPr="00F6062D">
        <w:rPr>
          <w:noProof/>
        </w:rPr>
        <w:t>9.1.65</w:t>
      </w:r>
      <w:r w:rsidRPr="00F6062D">
        <w:rPr>
          <w:noProof/>
        </w:rPr>
        <w:tab/>
        <w:t>EC Packet Channel Request</w:t>
      </w:r>
      <w:bookmarkEnd w:id="1106"/>
      <w:r w:rsidR="00A56DEE">
        <w:rPr>
          <w:noProof/>
        </w:rPr>
        <w:t xml:space="preserve"> (44.018)</w:t>
      </w:r>
    </w:p>
    <w:p w14:paraId="7387ECEB"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This message may be sent by an EC capable mobile station attempting system access using the EC-RACH (see sub-clause 3.5.2.1.2a) in which the message format is as shown in Tables 9.1.65.1 and 9.1.65.2. This message can also be sent using the RACH (see sub-clause 3.5.2.1.2) in which the message format is as shown in Tables 9.1.65.3 and 9.1.65.4.</w:t>
      </w:r>
    </w:p>
    <w:p w14:paraId="4098DF0B"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uplink access burst block format is defined in 3GPP TS 44.004. The order of bit transmission is defined in 3GPP TS 44.004. The message is coded in 11</w:t>
      </w:r>
      <w:r w:rsidRPr="00BC7A3B">
        <w:rPr>
          <w:rFonts w:ascii="Times New Roman" w:hAnsi="Times New Roman" w:cs="Times New Roman"/>
          <w:sz w:val="20"/>
          <w:szCs w:val="20"/>
        </w:rPr>
        <w:noBreakHyphen/>
        <w:t>bit format.</w:t>
      </w:r>
    </w:p>
    <w:p w14:paraId="43B18396"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 xml:space="preserve">The EC capability is implied when a MS attempts system access using the EC-RACH or by the use of TS3 when a MS attempts system access using the RACH. </w:t>
      </w:r>
    </w:p>
    <w:p w14:paraId="0C11DC20" w14:textId="77777777" w:rsidR="004D1003" w:rsidRPr="00F6062D" w:rsidRDefault="004D1003" w:rsidP="007672EF">
      <w:pPr>
        <w:pStyle w:val="TH"/>
      </w:pPr>
      <w:r w:rsidRPr="00F6062D">
        <w:t xml:space="preserve">Table 9.1.65.1: EC PACKET CHANNEL REQUEST </w:t>
      </w:r>
      <w:r w:rsidRPr="00AC0106">
        <w:t>messages (EC</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7C39DA2F" w14:textId="77777777" w:rsidTr="00805194">
        <w:trPr>
          <w:cantSplit/>
        </w:trPr>
        <w:tc>
          <w:tcPr>
            <w:tcW w:w="1985" w:type="dxa"/>
          </w:tcPr>
          <w:p w14:paraId="243667CE" w14:textId="77777777" w:rsidR="004D1003" w:rsidRPr="00F6062D" w:rsidRDefault="004D1003" w:rsidP="007672EF">
            <w:pPr>
              <w:pStyle w:val="TAH"/>
            </w:pPr>
            <w:r w:rsidRPr="00F6062D">
              <w:t xml:space="preserve">Training sequence </w:t>
            </w:r>
            <w:r w:rsidRPr="00F6062D">
              <w:br/>
              <w:t>(see 3GPP TS 45.002)</w:t>
            </w:r>
          </w:p>
        </w:tc>
        <w:tc>
          <w:tcPr>
            <w:tcW w:w="4394" w:type="dxa"/>
          </w:tcPr>
          <w:p w14:paraId="56391BCE" w14:textId="77777777" w:rsidR="004D1003" w:rsidRPr="00F6062D" w:rsidRDefault="004D1003" w:rsidP="007672EF">
            <w:pPr>
              <w:pStyle w:val="TAH"/>
            </w:pPr>
            <w:r w:rsidRPr="00F6062D">
              <w:t>bits</w:t>
            </w:r>
            <w:r w:rsidRPr="00F6062D">
              <w:br/>
              <w:t>11…...1</w:t>
            </w:r>
          </w:p>
        </w:tc>
        <w:tc>
          <w:tcPr>
            <w:tcW w:w="3402" w:type="dxa"/>
          </w:tcPr>
          <w:p w14:paraId="67ECA319" w14:textId="77777777" w:rsidR="004D1003" w:rsidRPr="00F6062D" w:rsidRDefault="004D1003" w:rsidP="007672EF">
            <w:pPr>
              <w:pStyle w:val="TAH"/>
            </w:pPr>
            <w:r w:rsidRPr="00F6062D">
              <w:br/>
              <w:t>Packet Channel Access</w:t>
            </w:r>
          </w:p>
        </w:tc>
      </w:tr>
      <w:tr w:rsidR="004D1003" w:rsidRPr="00F6062D" w14:paraId="5C08ADD0" w14:textId="77777777" w:rsidTr="00805194">
        <w:trPr>
          <w:cantSplit/>
        </w:trPr>
        <w:tc>
          <w:tcPr>
            <w:tcW w:w="1985" w:type="dxa"/>
          </w:tcPr>
          <w:p w14:paraId="527430B0" w14:textId="77777777" w:rsidR="004D1003" w:rsidRPr="00F6062D" w:rsidRDefault="004D1003" w:rsidP="007672EF">
            <w:pPr>
              <w:pStyle w:val="TAL"/>
            </w:pPr>
            <w:r w:rsidRPr="00F6062D">
              <w:t>TS3</w:t>
            </w:r>
          </w:p>
        </w:tc>
        <w:tc>
          <w:tcPr>
            <w:tcW w:w="4394" w:type="dxa"/>
          </w:tcPr>
          <w:p w14:paraId="4E7CB444" w14:textId="77777777" w:rsidR="004D1003" w:rsidRPr="00F6062D" w:rsidRDefault="004D1003" w:rsidP="007672EF">
            <w:pPr>
              <w:pStyle w:val="TAL"/>
            </w:pPr>
            <w:r w:rsidRPr="00F6062D">
              <w:t>&lt; EC PACKET CHANNEL REQUEST message content &gt;</w:t>
            </w:r>
          </w:p>
        </w:tc>
        <w:tc>
          <w:tcPr>
            <w:tcW w:w="3402" w:type="dxa"/>
          </w:tcPr>
          <w:p w14:paraId="211C76DD" w14:textId="77777777" w:rsidR="004D1003" w:rsidRPr="00F6062D" w:rsidRDefault="004D1003" w:rsidP="007672EF">
            <w:pPr>
              <w:pStyle w:val="TAL"/>
            </w:pPr>
            <w:r w:rsidRPr="00F6062D">
              <w:t xml:space="preserve">Uplink </w:t>
            </w:r>
            <w:r w:rsidRPr="00AC0106">
              <w:t>CC1 MS</w:t>
            </w:r>
          </w:p>
        </w:tc>
      </w:tr>
      <w:tr w:rsidR="00AC7BF7" w:rsidRPr="00F6062D" w14:paraId="37AD624E" w14:textId="77777777" w:rsidTr="00805194">
        <w:trPr>
          <w:cantSplit/>
          <w:ins w:id="1327" w:author="John Diachina" w:date="2016-09-20T11:09:00Z"/>
        </w:trPr>
        <w:tc>
          <w:tcPr>
            <w:tcW w:w="1985" w:type="dxa"/>
          </w:tcPr>
          <w:p w14:paraId="5400E0E0" w14:textId="77777777" w:rsidR="00AC7BF7" w:rsidRPr="00DD2059" w:rsidRDefault="00AC7BF7" w:rsidP="007672EF">
            <w:pPr>
              <w:pStyle w:val="TAL"/>
              <w:rPr>
                <w:ins w:id="1328" w:author="John Diachina" w:date="2016-09-20T11:09:00Z"/>
              </w:rPr>
            </w:pPr>
            <w:ins w:id="1329" w:author="John Diachina" w:date="2016-09-20T11:09:00Z">
              <w:r w:rsidRPr="00DD2059">
                <w:t>TS4</w:t>
              </w:r>
            </w:ins>
          </w:p>
        </w:tc>
        <w:tc>
          <w:tcPr>
            <w:tcW w:w="4394" w:type="dxa"/>
          </w:tcPr>
          <w:p w14:paraId="40BFC2D3" w14:textId="77777777" w:rsidR="00AC7BF7" w:rsidRPr="00DD2059" w:rsidRDefault="00AC7BF7" w:rsidP="007672EF">
            <w:pPr>
              <w:pStyle w:val="TAL"/>
              <w:rPr>
                <w:ins w:id="1330" w:author="John Diachina" w:date="2016-09-20T11:09:00Z"/>
              </w:rPr>
            </w:pPr>
            <w:ins w:id="1331" w:author="John Diachina" w:date="2016-09-20T11:10:00Z">
              <w:r w:rsidRPr="00DD2059">
                <w:rPr>
                  <w:rPrChange w:id="1332" w:author="John Diachina" w:date="2016-10-05T12:53:00Z">
                    <w:rPr>
                      <w:highlight w:val="cyan"/>
                    </w:rPr>
                  </w:rPrChange>
                </w:rPr>
                <w:t>&lt; EC MULTILATERATION REQUEST message content &gt;</w:t>
              </w:r>
            </w:ins>
          </w:p>
        </w:tc>
        <w:tc>
          <w:tcPr>
            <w:tcW w:w="3402" w:type="dxa"/>
          </w:tcPr>
          <w:p w14:paraId="17A1DD24" w14:textId="77777777" w:rsidR="00AC7BF7" w:rsidRPr="00F6062D" w:rsidRDefault="00AC7BF7" w:rsidP="007672EF">
            <w:pPr>
              <w:pStyle w:val="TAL"/>
              <w:rPr>
                <w:ins w:id="1333" w:author="John Diachina" w:date="2016-09-20T11:09:00Z"/>
              </w:rPr>
            </w:pPr>
            <w:ins w:id="1334" w:author="John Diachina" w:date="2016-09-20T11:10:00Z">
              <w:r w:rsidRPr="00DD2059">
                <w:t>Uplink CC1 MS</w:t>
              </w:r>
            </w:ins>
          </w:p>
        </w:tc>
      </w:tr>
      <w:tr w:rsidR="004D1003" w:rsidRPr="00F6062D" w14:paraId="62297F77" w14:textId="77777777" w:rsidTr="00805194">
        <w:trPr>
          <w:cantSplit/>
        </w:trPr>
        <w:tc>
          <w:tcPr>
            <w:tcW w:w="1985" w:type="dxa"/>
          </w:tcPr>
          <w:p w14:paraId="11A114F8" w14:textId="77777777" w:rsidR="004D1003" w:rsidRPr="00DD2059" w:rsidRDefault="004D1003" w:rsidP="007672EF">
            <w:pPr>
              <w:pStyle w:val="TAL"/>
            </w:pPr>
            <w:r w:rsidRPr="00DD2059">
              <w:t>TS5</w:t>
            </w:r>
          </w:p>
        </w:tc>
        <w:tc>
          <w:tcPr>
            <w:tcW w:w="4394" w:type="dxa"/>
          </w:tcPr>
          <w:p w14:paraId="6BAE1E45" w14:textId="77777777" w:rsidR="004D1003" w:rsidRPr="00DD2059" w:rsidRDefault="004D1003" w:rsidP="007672EF">
            <w:pPr>
              <w:pStyle w:val="TAL"/>
            </w:pPr>
            <w:r w:rsidRPr="00DD2059">
              <w:t>&lt; EC PACKET CHANNEL REQUEST message content &gt;</w:t>
            </w:r>
            <w:ins w:id="1335" w:author="John Diachina" w:date="2016-09-20T11:08:00Z">
              <w:r w:rsidR="00AC7BF7" w:rsidRPr="00DD2059">
                <w:t xml:space="preserve"> or &lt; EC MULTILATERATION REQUEST message content &gt;</w:t>
              </w:r>
            </w:ins>
          </w:p>
        </w:tc>
        <w:tc>
          <w:tcPr>
            <w:tcW w:w="3402" w:type="dxa"/>
          </w:tcPr>
          <w:p w14:paraId="11CC3568" w14:textId="77777777" w:rsidR="004D1003" w:rsidRPr="00F6062D" w:rsidRDefault="004D1003" w:rsidP="007672EF">
            <w:pPr>
              <w:pStyle w:val="TAL"/>
            </w:pPr>
            <w:r w:rsidRPr="00F6062D">
              <w:t>Uplink CC2 MS</w:t>
            </w:r>
          </w:p>
        </w:tc>
      </w:tr>
      <w:tr w:rsidR="004D1003" w:rsidRPr="00F6062D" w14:paraId="59A87764" w14:textId="77777777" w:rsidTr="00805194">
        <w:trPr>
          <w:cantSplit/>
        </w:trPr>
        <w:tc>
          <w:tcPr>
            <w:tcW w:w="1985" w:type="dxa"/>
          </w:tcPr>
          <w:p w14:paraId="6D0BEA45" w14:textId="77777777" w:rsidR="004D1003" w:rsidRPr="00DD2059" w:rsidRDefault="004D1003" w:rsidP="007672EF">
            <w:pPr>
              <w:pStyle w:val="TAL"/>
            </w:pPr>
            <w:r w:rsidRPr="00DD2059">
              <w:t>TS6</w:t>
            </w:r>
          </w:p>
        </w:tc>
        <w:tc>
          <w:tcPr>
            <w:tcW w:w="4394" w:type="dxa"/>
          </w:tcPr>
          <w:p w14:paraId="7D27446F" w14:textId="77777777" w:rsidR="004D1003" w:rsidRPr="00DD2059" w:rsidRDefault="004D1003" w:rsidP="007672EF">
            <w:pPr>
              <w:pStyle w:val="TAL"/>
            </w:pPr>
            <w:r w:rsidRPr="00DD2059">
              <w:t>&lt; EC PACKET CHANNEL REQUEST message content &gt;</w:t>
            </w:r>
            <w:ins w:id="1336" w:author="John Diachina" w:date="2016-09-20T11:09:00Z">
              <w:r w:rsidR="00AC7BF7" w:rsidRPr="00DD2059">
                <w:rPr>
                  <w:rPrChange w:id="1337" w:author="John Diachina" w:date="2016-10-05T12:53:00Z">
                    <w:rPr>
                      <w:highlight w:val="cyan"/>
                    </w:rPr>
                  </w:rPrChange>
                </w:rPr>
                <w:t xml:space="preserve"> or &lt; EC MULTILATERATION REQUEST message content &gt;</w:t>
              </w:r>
            </w:ins>
          </w:p>
        </w:tc>
        <w:tc>
          <w:tcPr>
            <w:tcW w:w="3402" w:type="dxa"/>
          </w:tcPr>
          <w:p w14:paraId="667961C4" w14:textId="77777777" w:rsidR="004D1003" w:rsidRPr="00F6062D" w:rsidRDefault="004D1003" w:rsidP="007672EF">
            <w:pPr>
              <w:pStyle w:val="TAL"/>
            </w:pPr>
            <w:r w:rsidRPr="00F6062D">
              <w:t>Uplink CC3 MS</w:t>
            </w:r>
          </w:p>
        </w:tc>
      </w:tr>
      <w:tr w:rsidR="004D1003" w:rsidRPr="00F6062D" w14:paraId="608A3F52" w14:textId="77777777" w:rsidTr="00805194">
        <w:trPr>
          <w:cantSplit/>
        </w:trPr>
        <w:tc>
          <w:tcPr>
            <w:tcW w:w="1985" w:type="dxa"/>
          </w:tcPr>
          <w:p w14:paraId="2EF91357" w14:textId="77777777" w:rsidR="004D1003" w:rsidRPr="00DD2059" w:rsidRDefault="004D1003" w:rsidP="007672EF">
            <w:pPr>
              <w:pStyle w:val="TAL"/>
            </w:pPr>
            <w:r w:rsidRPr="00DD2059">
              <w:t>TS7</w:t>
            </w:r>
          </w:p>
        </w:tc>
        <w:tc>
          <w:tcPr>
            <w:tcW w:w="4394" w:type="dxa"/>
          </w:tcPr>
          <w:p w14:paraId="2467CC8B" w14:textId="77777777" w:rsidR="004D1003" w:rsidRPr="00DD2059" w:rsidRDefault="004D1003" w:rsidP="007672EF">
            <w:pPr>
              <w:pStyle w:val="TAL"/>
            </w:pPr>
            <w:r w:rsidRPr="00DD2059">
              <w:t>&lt; EC PACKET CHANNEL REQUEST message content &gt;</w:t>
            </w:r>
            <w:ins w:id="1338" w:author="John Diachina" w:date="2016-09-20T11:09:00Z">
              <w:r w:rsidR="00AC7BF7" w:rsidRPr="00DD2059">
                <w:rPr>
                  <w:rPrChange w:id="1339" w:author="John Diachina" w:date="2016-10-05T12:53:00Z">
                    <w:rPr>
                      <w:highlight w:val="cyan"/>
                    </w:rPr>
                  </w:rPrChange>
                </w:rPr>
                <w:t xml:space="preserve"> or &lt; EC MULTILATERATION REQUEST message content &gt;</w:t>
              </w:r>
            </w:ins>
          </w:p>
        </w:tc>
        <w:tc>
          <w:tcPr>
            <w:tcW w:w="3402" w:type="dxa"/>
          </w:tcPr>
          <w:p w14:paraId="3D1EC577" w14:textId="77777777" w:rsidR="004D1003" w:rsidRPr="00F6062D" w:rsidRDefault="004D1003" w:rsidP="007672EF">
            <w:pPr>
              <w:pStyle w:val="TAL"/>
            </w:pPr>
            <w:r w:rsidRPr="00F6062D">
              <w:t>Uplink CC4 MS</w:t>
            </w:r>
          </w:p>
        </w:tc>
      </w:tr>
    </w:tbl>
    <w:p w14:paraId="32AC0581" w14:textId="77777777" w:rsidR="004D1003" w:rsidRPr="00F6062D" w:rsidRDefault="004D1003" w:rsidP="007672EF">
      <w:pPr>
        <w:keepNext/>
        <w:keepLines/>
      </w:pPr>
    </w:p>
    <w:p w14:paraId="135ACE9D" w14:textId="77777777" w:rsidR="006D3BB2" w:rsidRDefault="006D3BB2">
      <w:pPr>
        <w:rPr>
          <w:rFonts w:ascii="Arial" w:eastAsia="Times New Roman" w:hAnsi="Arial" w:cs="Times New Roman"/>
          <w:b/>
          <w:sz w:val="20"/>
          <w:szCs w:val="20"/>
          <w:lang w:val="en-GB" w:eastAsia="en-GB"/>
        </w:rPr>
      </w:pPr>
      <w:r>
        <w:br w:type="page"/>
      </w:r>
    </w:p>
    <w:p w14:paraId="0C5C021A" w14:textId="35337D4D" w:rsidR="004D1003" w:rsidRPr="00F6062D" w:rsidRDefault="004D1003" w:rsidP="007672EF">
      <w:pPr>
        <w:pStyle w:val="TH"/>
      </w:pPr>
      <w:r w:rsidRPr="00F6062D">
        <w:lastRenderedPageBreak/>
        <w:t>Table 9.1.65.2: EC PACKET CHANNEL REQUEST message content (EC-RACH)</w:t>
      </w:r>
    </w:p>
    <w:tbl>
      <w:tblPr>
        <w:tblW w:w="8988" w:type="dxa"/>
        <w:tblCellMar>
          <w:left w:w="0" w:type="dxa"/>
          <w:right w:w="0" w:type="dxa"/>
        </w:tblCellMar>
        <w:tblLook w:val="04A0" w:firstRow="1" w:lastRow="0" w:firstColumn="1" w:lastColumn="0" w:noHBand="0" w:noVBand="1"/>
        <w:tblPrChange w:id="1340" w:author="John Diachina" w:date="2016-09-20T10:52:00Z">
          <w:tblPr>
            <w:tblW w:w="8988" w:type="dxa"/>
            <w:tblCellMar>
              <w:left w:w="0" w:type="dxa"/>
              <w:right w:w="0" w:type="dxa"/>
            </w:tblCellMar>
            <w:tblLook w:val="04A0" w:firstRow="1" w:lastRow="0" w:firstColumn="1" w:lastColumn="0" w:noHBand="0" w:noVBand="1"/>
          </w:tblPr>
        </w:tblPrChange>
      </w:tblPr>
      <w:tblGrid>
        <w:gridCol w:w="744"/>
        <w:gridCol w:w="723"/>
        <w:gridCol w:w="723"/>
        <w:gridCol w:w="723"/>
        <w:gridCol w:w="724"/>
        <w:gridCol w:w="724"/>
        <w:gridCol w:w="724"/>
        <w:gridCol w:w="724"/>
        <w:gridCol w:w="724"/>
        <w:gridCol w:w="724"/>
        <w:gridCol w:w="724"/>
        <w:gridCol w:w="1007"/>
        <w:tblGridChange w:id="1341">
          <w:tblGrid>
            <w:gridCol w:w="744"/>
            <w:gridCol w:w="723"/>
            <w:gridCol w:w="723"/>
            <w:gridCol w:w="723"/>
            <w:gridCol w:w="243"/>
            <w:gridCol w:w="481"/>
            <w:gridCol w:w="724"/>
            <w:gridCol w:w="724"/>
            <w:gridCol w:w="483"/>
            <w:gridCol w:w="21"/>
            <w:gridCol w:w="220"/>
            <w:gridCol w:w="724"/>
            <w:gridCol w:w="724"/>
            <w:gridCol w:w="724"/>
            <w:gridCol w:w="1007"/>
          </w:tblGrid>
        </w:tblGridChange>
      </w:tblGrid>
      <w:tr w:rsidR="004D1003" w:rsidRPr="00831BE9" w14:paraId="7ACFC138" w14:textId="77777777" w:rsidTr="004D1003">
        <w:tc>
          <w:tcPr>
            <w:tcW w:w="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342" w:author="John Diachina" w:date="2016-09-20T10:52:00Z">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C969ED" w14:textId="77777777" w:rsidR="004D1003" w:rsidRPr="00831BE9" w:rsidRDefault="004D1003" w:rsidP="007672EF">
            <w:pPr>
              <w:pStyle w:val="TAL"/>
              <w:jc w:val="center"/>
            </w:pPr>
            <w:r w:rsidRPr="00831BE9">
              <w:t>TS</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3"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9F171B5" w14:textId="77777777" w:rsidR="004D1003" w:rsidRPr="00831BE9" w:rsidRDefault="004D1003" w:rsidP="007672EF">
            <w:pPr>
              <w:pStyle w:val="TAL"/>
              <w:jc w:val="center"/>
            </w:pPr>
            <w:r w:rsidRPr="00831BE9">
              <w:t>Bit 1</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4"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A3E09C" w14:textId="77777777" w:rsidR="004D1003" w:rsidRPr="00831BE9" w:rsidRDefault="004D1003" w:rsidP="007672EF">
            <w:pPr>
              <w:pStyle w:val="TAL"/>
              <w:jc w:val="center"/>
            </w:pPr>
            <w:r w:rsidRPr="00831BE9">
              <w:t>Bit 2</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5"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FEC6876" w14:textId="77777777" w:rsidR="004D1003" w:rsidRPr="00831BE9" w:rsidRDefault="004D1003" w:rsidP="007672EF">
            <w:pPr>
              <w:pStyle w:val="TAL"/>
              <w:jc w:val="center"/>
            </w:pPr>
            <w:r w:rsidRPr="00831BE9">
              <w:t>Bit 3</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6" w:author="John Diachina" w:date="2016-09-20T10:52:00Z">
              <w:tcPr>
                <w:tcW w:w="74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B703BA6" w14:textId="77777777" w:rsidR="004D1003" w:rsidRPr="00831BE9" w:rsidRDefault="004D1003" w:rsidP="007672EF">
            <w:pPr>
              <w:pStyle w:val="TAL"/>
              <w:jc w:val="center"/>
            </w:pPr>
            <w:r w:rsidRPr="00831BE9">
              <w:t>Bit 4</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7"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BAD45C4" w14:textId="77777777" w:rsidR="004D1003" w:rsidRPr="00831BE9" w:rsidRDefault="004D1003" w:rsidP="007672EF">
            <w:pPr>
              <w:pStyle w:val="TAL"/>
              <w:jc w:val="center"/>
            </w:pPr>
            <w:r w:rsidRPr="00831BE9">
              <w:t>Bit 5</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8"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15A50C9" w14:textId="77777777" w:rsidR="004D1003" w:rsidRPr="00831BE9" w:rsidRDefault="004D1003" w:rsidP="007672EF">
            <w:pPr>
              <w:pStyle w:val="TAL"/>
              <w:jc w:val="center"/>
            </w:pPr>
            <w:r w:rsidRPr="00831BE9">
              <w:t>Bit 6</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49" w:author="John Diachina" w:date="2016-09-20T10:52:00Z">
              <w:tcPr>
                <w:tcW w:w="74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0DA0E08" w14:textId="77777777" w:rsidR="004D1003" w:rsidRPr="00831BE9" w:rsidRDefault="004D1003" w:rsidP="007672EF">
            <w:pPr>
              <w:pStyle w:val="TAL"/>
              <w:jc w:val="center"/>
            </w:pPr>
            <w:r w:rsidRPr="00831BE9">
              <w:t>Bit 7</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50"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85908AC" w14:textId="77777777" w:rsidR="004D1003" w:rsidRPr="00831BE9" w:rsidRDefault="004D1003" w:rsidP="007672EF">
            <w:pPr>
              <w:pStyle w:val="TAL"/>
              <w:jc w:val="center"/>
            </w:pPr>
            <w:r w:rsidRPr="00831BE9">
              <w:t>Bit 8</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51"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AAE7811" w14:textId="77777777" w:rsidR="004D1003" w:rsidRPr="00831BE9" w:rsidRDefault="004D1003" w:rsidP="007672EF">
            <w:pPr>
              <w:pStyle w:val="TAL"/>
              <w:jc w:val="center"/>
            </w:pPr>
            <w:r w:rsidRPr="00831BE9">
              <w:t>Bit 9</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52"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240E5E4" w14:textId="77777777" w:rsidR="004D1003" w:rsidRPr="00831BE9" w:rsidRDefault="004D1003" w:rsidP="007672EF">
            <w:pPr>
              <w:pStyle w:val="TAL"/>
              <w:jc w:val="center"/>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353" w:author="John Diachina" w:date="2016-09-20T10:52:00Z">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C01AC5" w14:textId="77777777" w:rsidR="004D1003" w:rsidRPr="00831BE9" w:rsidRDefault="004D1003" w:rsidP="007672EF">
            <w:pPr>
              <w:pStyle w:val="TAL"/>
              <w:jc w:val="center"/>
            </w:pPr>
            <w:r w:rsidRPr="00831BE9">
              <w:t>Bit 11</w:t>
            </w:r>
          </w:p>
        </w:tc>
      </w:tr>
      <w:tr w:rsidR="004D1003" w:rsidRPr="00831BE9" w14:paraId="35A145D4"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354"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F348765" w14:textId="77777777" w:rsidR="004D1003" w:rsidRPr="00831BE9" w:rsidRDefault="004D1003" w:rsidP="007672EF">
            <w:pPr>
              <w:pStyle w:val="TAL"/>
              <w:jc w:val="center"/>
            </w:pPr>
            <w:r w:rsidRPr="00831BE9">
              <w:t>3 (CC1)</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355"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6D3ADF84"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&lt; EC PACKET CHANNEL REQUEST message content &gt; :: =</w:t>
            </w:r>
          </w:p>
          <w:p w14:paraId="069DC324"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EC-NumberOfBlocks : bit (3)  &gt;</w:t>
            </w:r>
          </w:p>
          <w:p w14:paraId="6D53FD0A"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 Priority : bit (1) &gt;</w:t>
            </w:r>
          </w:p>
          <w:p w14:paraId="4A1F54FB"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RandomBits : bit (3) &gt;</w:t>
            </w:r>
          </w:p>
          <w:p w14:paraId="2F0BEDD6"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356"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7AFFD9C" w14:textId="77777777" w:rsidR="004D1003" w:rsidRPr="00831BE9" w:rsidRDefault="004D1003" w:rsidP="007672EF">
            <w:pPr>
              <w:keepNext/>
              <w:keepLines/>
              <w:jc w:val="center"/>
              <w:rPr>
                <w:rFonts w:ascii="Arial" w:eastAsia="Calibri" w:hAnsi="Arial" w:cs="Arial"/>
                <w:sz w:val="18"/>
                <w:szCs w:val="18"/>
              </w:rPr>
            </w:pPr>
            <w:r w:rsidRPr="00831BE9">
              <w:rPr>
                <w:rFonts w:ascii="Arial" w:eastAsia="Calibri" w:hAnsi="Arial" w:cs="Arial"/>
                <w:sz w:val="18"/>
                <w:szCs w:val="18"/>
              </w:rPr>
              <w:t>EGPRS Capability</w:t>
            </w:r>
          </w:p>
        </w:tc>
      </w:tr>
      <w:tr w:rsidR="00510A43" w:rsidRPr="00831BE9" w14:paraId="1E5C2B54" w14:textId="77777777" w:rsidTr="00510A43">
        <w:trPr>
          <w:ins w:id="1357" w:author="John Diachina" w:date="2016-09-20T10:5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358" w:author="John Diachina" w:date="2016-09-20T11:03: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700AF1C" w14:textId="77777777" w:rsidR="00510A43" w:rsidRPr="00DD2059" w:rsidRDefault="00510A43" w:rsidP="007672EF">
            <w:pPr>
              <w:pStyle w:val="TAL"/>
              <w:jc w:val="center"/>
              <w:rPr>
                <w:ins w:id="1359" w:author="John Diachina" w:date="2016-09-20T10:51:00Z"/>
              </w:rPr>
            </w:pPr>
            <w:ins w:id="1360" w:author="John Diachina" w:date="2016-09-20T10:51:00Z">
              <w:r w:rsidRPr="00DD2059">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361" w:author="John Diachina" w:date="2016-09-20T11:03:00Z">
              <w:tcPr>
                <w:tcW w:w="723" w:type="dxa"/>
                <w:tcBorders>
                  <w:top w:val="nil"/>
                  <w:left w:val="nil"/>
                  <w:bottom w:val="single" w:sz="8" w:space="0" w:color="auto"/>
                  <w:right w:val="single" w:sz="8" w:space="0" w:color="auto"/>
                </w:tcBorders>
                <w:tcMar>
                  <w:top w:w="0" w:type="dxa"/>
                  <w:left w:w="108" w:type="dxa"/>
                  <w:bottom w:w="0" w:type="dxa"/>
                  <w:right w:w="108" w:type="dxa"/>
                </w:tcMar>
              </w:tcPr>
            </w:tcPrChange>
          </w:tcPr>
          <w:p w14:paraId="404A7786" w14:textId="77777777" w:rsidR="00510A43" w:rsidRPr="00DD2059" w:rsidRDefault="00510A43">
            <w:pPr>
              <w:keepNext/>
              <w:keepLines/>
              <w:spacing w:after="0"/>
              <w:jc w:val="center"/>
              <w:rPr>
                <w:ins w:id="1362" w:author="John Diachina" w:date="2016-09-20T10:51:00Z"/>
                <w:rFonts w:ascii="Arial" w:hAnsi="Arial" w:cs="Arial"/>
                <w:sz w:val="18"/>
                <w:szCs w:val="18"/>
              </w:rPr>
              <w:pPrChange w:id="1363" w:author="John Diachina" w:date="2016-09-20T10:53:00Z">
                <w:pPr>
                  <w:spacing w:after="0"/>
                </w:pPr>
              </w:pPrChange>
            </w:pPr>
            <w:ins w:id="1364" w:author="John Diachina" w:date="2016-09-20T10:53: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365" w:author="John Diachina" w:date="2016-09-20T11:03:00Z">
              <w:tcPr>
                <w:tcW w:w="723" w:type="dxa"/>
                <w:tcBorders>
                  <w:top w:val="nil"/>
                  <w:left w:val="nil"/>
                  <w:bottom w:val="single" w:sz="8" w:space="0" w:color="auto"/>
                  <w:right w:val="single" w:sz="8" w:space="0" w:color="auto"/>
                </w:tcBorders>
              </w:tcPr>
            </w:tcPrChange>
          </w:tcPr>
          <w:p w14:paraId="03D82BEC" w14:textId="77777777" w:rsidR="00510A43" w:rsidRPr="00DD2059" w:rsidRDefault="00510A43">
            <w:pPr>
              <w:keepNext/>
              <w:keepLines/>
              <w:spacing w:after="0"/>
              <w:jc w:val="center"/>
              <w:rPr>
                <w:ins w:id="1366" w:author="John Diachina" w:date="2016-09-20T10:51:00Z"/>
                <w:rFonts w:ascii="Arial" w:hAnsi="Arial" w:cs="Arial"/>
                <w:sz w:val="18"/>
                <w:szCs w:val="18"/>
              </w:rPr>
              <w:pPrChange w:id="1367" w:author="John Diachina" w:date="2016-09-20T10:53:00Z">
                <w:pPr>
                  <w:spacing w:after="0"/>
                </w:pPr>
              </w:pPrChange>
            </w:pPr>
            <w:ins w:id="1368" w:author="John Diachina" w:date="2016-09-20T10:53: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Mar>
              <w:top w:w="0" w:type="dxa"/>
              <w:left w:w="108" w:type="dxa"/>
              <w:bottom w:w="0" w:type="dxa"/>
              <w:right w:w="108" w:type="dxa"/>
            </w:tcMar>
            <w:tcPrChange w:id="1369" w:author="John Diachina" w:date="2016-09-20T11:03:00Z">
              <w:tcPr>
                <w:tcW w:w="3399" w:type="dxa"/>
                <w:gridSpan w:val="7"/>
                <w:tcBorders>
                  <w:top w:val="nil"/>
                  <w:left w:val="nil"/>
                  <w:bottom w:val="single" w:sz="8" w:space="0" w:color="auto"/>
                  <w:right w:val="single" w:sz="8" w:space="0" w:color="auto"/>
                </w:tcBorders>
                <w:tcMar>
                  <w:top w:w="0" w:type="dxa"/>
                  <w:left w:w="108" w:type="dxa"/>
                  <w:bottom w:w="0" w:type="dxa"/>
                  <w:right w:w="108" w:type="dxa"/>
                </w:tcMar>
              </w:tcPr>
            </w:tcPrChange>
          </w:tcPr>
          <w:p w14:paraId="1719A0DA" w14:textId="77777777" w:rsidR="00510A43" w:rsidRPr="00DD2059" w:rsidRDefault="00510A43" w:rsidP="007672EF">
            <w:pPr>
              <w:keepNext/>
              <w:keepLines/>
              <w:spacing w:after="0"/>
              <w:rPr>
                <w:ins w:id="1370" w:author="John Diachina" w:date="2016-09-20T10:54:00Z"/>
                <w:rFonts w:ascii="Arial" w:eastAsia="Calibri" w:hAnsi="Arial" w:cs="Arial"/>
                <w:sz w:val="18"/>
                <w:szCs w:val="18"/>
              </w:rPr>
            </w:pPr>
            <w:ins w:id="1371" w:author="John Diachina" w:date="2016-09-20T10:54:00Z">
              <w:r w:rsidRPr="00DD2059">
                <w:rPr>
                  <w:rFonts w:ascii="Arial" w:hAnsi="Arial" w:cs="Arial"/>
                  <w:sz w:val="18"/>
                  <w:szCs w:val="18"/>
                </w:rPr>
                <w:t xml:space="preserve">&lt; EC </w:t>
              </w:r>
            </w:ins>
            <w:ins w:id="1372" w:author="John Diachina" w:date="2016-09-20T10:55:00Z">
              <w:r w:rsidRPr="00DD2059">
                <w:rPr>
                  <w:rFonts w:ascii="Arial" w:hAnsi="Arial" w:cs="Arial"/>
                  <w:sz w:val="18"/>
                  <w:szCs w:val="18"/>
                </w:rPr>
                <w:t xml:space="preserve">MULTILATERATION </w:t>
              </w:r>
            </w:ins>
            <w:ins w:id="1373" w:author="John Diachina" w:date="2016-09-20T10:54:00Z">
              <w:r w:rsidRPr="00DD2059">
                <w:rPr>
                  <w:rFonts w:ascii="Arial" w:hAnsi="Arial" w:cs="Arial"/>
                  <w:sz w:val="18"/>
                  <w:szCs w:val="18"/>
                </w:rPr>
                <w:t>REQUEST message content &gt; :: =</w:t>
              </w:r>
            </w:ins>
          </w:p>
          <w:p w14:paraId="4D3C93CD" w14:textId="77777777" w:rsidR="00510A43" w:rsidRPr="00DD2059" w:rsidRDefault="00510A43" w:rsidP="007672EF">
            <w:pPr>
              <w:keepNext/>
              <w:keepLines/>
              <w:spacing w:after="0"/>
              <w:rPr>
                <w:ins w:id="1374" w:author="John Diachina" w:date="2016-09-20T11:03:00Z"/>
                <w:rFonts w:ascii="Arial" w:hAnsi="Arial" w:cs="Arial"/>
                <w:sz w:val="18"/>
                <w:szCs w:val="18"/>
                <w:rPrChange w:id="1375" w:author="John Diachina" w:date="2016-10-05T12:53:00Z">
                  <w:rPr>
                    <w:ins w:id="1376" w:author="John Diachina" w:date="2016-09-20T11:03:00Z"/>
                    <w:rFonts w:ascii="Arial" w:hAnsi="Arial" w:cs="Arial"/>
                    <w:sz w:val="18"/>
                    <w:szCs w:val="18"/>
                    <w:highlight w:val="cyan"/>
                  </w:rPr>
                </w:rPrChange>
              </w:rPr>
            </w:pPr>
            <w:ins w:id="1377" w:author="John Diachina" w:date="2016-09-20T10:54:00Z">
              <w:r w:rsidRPr="00DD2059">
                <w:rPr>
                  <w:rFonts w:ascii="Arial" w:hAnsi="Arial" w:cs="Arial"/>
                  <w:sz w:val="18"/>
                  <w:szCs w:val="18"/>
                </w:rPr>
                <w:t>&lt; RandomBits : bit (3) &gt;</w:t>
              </w:r>
            </w:ins>
          </w:p>
          <w:p w14:paraId="27FEF9B0" w14:textId="77777777" w:rsidR="00510A43" w:rsidRPr="00DD2059" w:rsidRDefault="00510A43" w:rsidP="007672EF">
            <w:pPr>
              <w:keepNext/>
              <w:keepLines/>
              <w:spacing w:after="0"/>
              <w:rPr>
                <w:ins w:id="1378" w:author="John Diachina" w:date="2016-09-20T11:03:00Z"/>
                <w:rFonts w:ascii="Arial" w:hAnsi="Arial" w:cs="Arial"/>
                <w:sz w:val="18"/>
                <w:szCs w:val="18"/>
                <w:rPrChange w:id="1379" w:author="John Diachina" w:date="2016-10-05T12:53:00Z">
                  <w:rPr>
                    <w:ins w:id="1380" w:author="John Diachina" w:date="2016-09-20T11:03:00Z"/>
                    <w:rFonts w:ascii="Arial" w:hAnsi="Arial" w:cs="Arial"/>
                    <w:sz w:val="18"/>
                    <w:szCs w:val="18"/>
                    <w:highlight w:val="cyan"/>
                  </w:rPr>
                </w:rPrChange>
              </w:rPr>
            </w:pPr>
            <w:ins w:id="1381" w:author="John Diachina" w:date="2016-09-20T11:03:00Z">
              <w:r w:rsidRPr="00DD2059">
                <w:rPr>
                  <w:rFonts w:ascii="Arial" w:hAnsi="Arial" w:cs="Arial"/>
                  <w:sz w:val="18"/>
                  <w:szCs w:val="18"/>
                  <w:rPrChange w:id="1382" w:author="John Diachina" w:date="2016-10-05T12:53:00Z">
                    <w:rPr>
                      <w:rFonts w:ascii="Arial" w:hAnsi="Arial" w:cs="Arial"/>
                      <w:sz w:val="18"/>
                      <w:szCs w:val="18"/>
                      <w:highlight w:val="cyan"/>
                    </w:rPr>
                  </w:rPrChange>
                </w:rPr>
                <w:t xml:space="preserve">&lt; Selected DL Coverage Class : bit (3) &gt; </w:t>
              </w:r>
            </w:ins>
          </w:p>
          <w:p w14:paraId="7BBDA316" w14:textId="77777777" w:rsidR="00510A43" w:rsidRPr="00DD2059" w:rsidRDefault="00510A43" w:rsidP="007672EF">
            <w:pPr>
              <w:keepNext/>
              <w:keepLines/>
              <w:spacing w:after="0"/>
              <w:rPr>
                <w:ins w:id="1383" w:author="John Diachina" w:date="2016-09-20T10:54:00Z"/>
                <w:rFonts w:ascii="Arial" w:hAnsi="Arial" w:cs="Arial"/>
                <w:sz w:val="18"/>
                <w:szCs w:val="18"/>
                <w:rPrChange w:id="1384" w:author="John Diachina" w:date="2016-10-05T12:53:00Z">
                  <w:rPr>
                    <w:ins w:id="1385" w:author="John Diachina" w:date="2016-09-20T10:54:00Z"/>
                    <w:rFonts w:ascii="Arial" w:hAnsi="Arial" w:cs="Arial"/>
                    <w:sz w:val="18"/>
                    <w:szCs w:val="18"/>
                    <w:highlight w:val="cyan"/>
                  </w:rPr>
                </w:rPrChange>
              </w:rPr>
            </w:pPr>
            <w:ins w:id="1386" w:author="John Diachina" w:date="2016-09-20T11:03:00Z">
              <w:r w:rsidRPr="00DD2059">
                <w:rPr>
                  <w:rFonts w:ascii="Arial" w:hAnsi="Arial" w:cs="Arial"/>
                  <w:sz w:val="18"/>
                  <w:szCs w:val="18"/>
                  <w:rPrChange w:id="1387" w:author="John Diachina" w:date="2016-10-05T12:53: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PrChange w:id="1388" w:author="John Diachina" w:date="2016-09-20T11:03:00Z">
              <w:tcPr>
                <w:tcW w:w="3399" w:type="dxa"/>
                <w:gridSpan w:val="5"/>
                <w:tcBorders>
                  <w:top w:val="nil"/>
                  <w:left w:val="nil"/>
                  <w:bottom w:val="single" w:sz="8" w:space="0" w:color="auto"/>
                  <w:right w:val="single" w:sz="8" w:space="0" w:color="auto"/>
                </w:tcBorders>
              </w:tcPr>
            </w:tcPrChange>
          </w:tcPr>
          <w:p w14:paraId="35266E24" w14:textId="77777777" w:rsidR="00510A43" w:rsidRPr="00DD2059" w:rsidRDefault="00510A43">
            <w:pPr>
              <w:keepNext/>
              <w:keepLines/>
              <w:spacing w:after="0"/>
              <w:jc w:val="center"/>
              <w:rPr>
                <w:ins w:id="1389" w:author="John Diachina" w:date="2016-09-20T10:51:00Z"/>
                <w:rFonts w:ascii="Arial" w:eastAsia="Calibri" w:hAnsi="Arial" w:cs="Arial"/>
                <w:sz w:val="18"/>
                <w:szCs w:val="18"/>
              </w:rPr>
              <w:pPrChange w:id="1390" w:author="John Diachina" w:date="2016-09-20T11:04:00Z">
                <w:pPr>
                  <w:jc w:val="center"/>
                </w:pPr>
              </w:pPrChange>
            </w:pPr>
            <w:ins w:id="1391" w:author="John Diachina" w:date="2016-09-20T11:04:00Z">
              <w:r w:rsidRPr="00DD2059">
                <w:rPr>
                  <w:rFonts w:ascii="Arial" w:eastAsia="Calibri" w:hAnsi="Arial" w:cs="Arial"/>
                  <w:sz w:val="18"/>
                  <w:szCs w:val="18"/>
                </w:rPr>
                <w:t>EGPRS Capability</w:t>
              </w:r>
            </w:ins>
          </w:p>
        </w:tc>
      </w:tr>
      <w:tr w:rsidR="004D1003" w:rsidRPr="00831BE9" w14:paraId="023ABE4D"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392"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0F6FD99" w14:textId="77777777" w:rsidR="004D1003" w:rsidRPr="00DD2059" w:rsidRDefault="004D1003" w:rsidP="007672EF">
            <w:pPr>
              <w:pStyle w:val="TAL"/>
              <w:jc w:val="center"/>
            </w:pPr>
            <w:r w:rsidRPr="00DD2059">
              <w:t>5 (CC2)</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393"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2E6BA662"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72DAC23C"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EC-NumberOfBlocks : bit (3)  &gt;</w:t>
            </w:r>
          </w:p>
          <w:p w14:paraId="4D5A6052"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&lt; EC Priority : bit (1) &gt;</w:t>
            </w:r>
          </w:p>
          <w:p w14:paraId="1F2E129E"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RandomBits : bit (3) &gt;</w:t>
            </w:r>
          </w:p>
          <w:p w14:paraId="458CEF4C"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394"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AC4FD6B" w14:textId="77777777" w:rsidR="004D1003" w:rsidRPr="00DD2059" w:rsidRDefault="004D1003" w:rsidP="007672EF">
            <w:pPr>
              <w:keepNext/>
              <w:keepLines/>
              <w:jc w:val="center"/>
              <w:rPr>
                <w:rFonts w:ascii="Arial" w:eastAsia="Calibri" w:hAnsi="Arial" w:cs="Arial"/>
                <w:sz w:val="18"/>
                <w:szCs w:val="18"/>
              </w:rPr>
            </w:pPr>
            <w:r w:rsidRPr="00DD2059">
              <w:rPr>
                <w:rFonts w:ascii="Arial" w:hAnsi="Arial" w:cs="Arial"/>
                <w:sz w:val="18"/>
                <w:szCs w:val="18"/>
              </w:rPr>
              <w:t>0</w:t>
            </w:r>
          </w:p>
        </w:tc>
      </w:tr>
      <w:tr w:rsidR="004D1003" w:rsidRPr="00831BE9" w14:paraId="5D06B987"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395" w:author="John Diachina" w:date="2016-09-20T11:00: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2A34DF1" w14:textId="77777777" w:rsidR="004D1003" w:rsidRPr="00DD2059" w:rsidRDefault="004D1003" w:rsidP="007672EF">
            <w:pPr>
              <w:pStyle w:val="TAL"/>
              <w:jc w:val="center"/>
            </w:pPr>
            <w:del w:id="1396" w:author="John Diachina" w:date="2016-09-20T11:00:00Z">
              <w:r w:rsidRPr="00DD2059" w:rsidDel="00510A43">
                <w:delText>5 (CC2)</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1397" w:author="John Diachina" w:date="2016-09-20T11:00: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6DF1D258" w14:textId="77777777" w:rsidR="004D1003" w:rsidRPr="00DD2059" w:rsidRDefault="004D1003" w:rsidP="007672EF">
            <w:pPr>
              <w:keepNext/>
              <w:keepLines/>
              <w:rPr>
                <w:rFonts w:ascii="Arial" w:eastAsia="Calibri" w:hAnsi="Arial" w:cs="Arial"/>
                <w:sz w:val="18"/>
                <w:szCs w:val="18"/>
              </w:rPr>
            </w:pPr>
            <w:del w:id="1398" w:author="John Diachina" w:date="2016-09-20T11:00: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399" w:author="John Diachina" w:date="2016-09-20T11:00: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11F68DC" w14:textId="77777777" w:rsidR="004D1003" w:rsidRPr="00DD2059" w:rsidRDefault="004D1003" w:rsidP="007672EF">
            <w:pPr>
              <w:keepNext/>
              <w:keepLines/>
              <w:jc w:val="center"/>
              <w:rPr>
                <w:rFonts w:ascii="Arial" w:eastAsia="Calibri" w:hAnsi="Arial" w:cs="Arial"/>
                <w:sz w:val="18"/>
                <w:szCs w:val="18"/>
              </w:rPr>
            </w:pPr>
            <w:del w:id="1400" w:author="John Diachina" w:date="2016-09-20T11:00:00Z">
              <w:r w:rsidRPr="00DD2059" w:rsidDel="00510A43">
                <w:rPr>
                  <w:rFonts w:ascii="Arial" w:hAnsi="Arial" w:cs="Arial"/>
                  <w:sz w:val="18"/>
                  <w:szCs w:val="18"/>
                </w:rPr>
                <w:delText>1</w:delText>
              </w:r>
            </w:del>
          </w:p>
        </w:tc>
      </w:tr>
      <w:tr w:rsidR="00510A43" w:rsidRPr="00831BE9" w14:paraId="2317C2FD" w14:textId="77777777" w:rsidTr="00510A43">
        <w:trPr>
          <w:ins w:id="1401" w:author="John Diachina" w:date="2016-09-20T10:58: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02" w:author="John Diachina" w:date="2016-09-20T10:59: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60868C0" w14:textId="77777777" w:rsidR="00510A43" w:rsidRPr="00DD2059" w:rsidRDefault="00510A43" w:rsidP="007672EF">
            <w:pPr>
              <w:pStyle w:val="TAL"/>
              <w:jc w:val="center"/>
              <w:rPr>
                <w:ins w:id="1403" w:author="John Diachina" w:date="2016-09-20T10:58:00Z"/>
              </w:rPr>
            </w:pPr>
            <w:ins w:id="1404" w:author="John Diachina" w:date="2016-09-20T10:58:00Z">
              <w:r w:rsidRPr="00DD2059">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405" w:author="John Diachina" w:date="2016-09-20T10:59: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6BA77F7D" w14:textId="77777777" w:rsidR="00510A43" w:rsidRPr="00DD2059" w:rsidRDefault="00510A43">
            <w:pPr>
              <w:keepNext/>
              <w:keepLines/>
              <w:jc w:val="center"/>
              <w:rPr>
                <w:ins w:id="1406" w:author="John Diachina" w:date="2016-09-20T10:58:00Z"/>
                <w:rFonts w:ascii="Arial" w:hAnsi="Arial" w:cs="Arial"/>
                <w:sz w:val="18"/>
                <w:szCs w:val="18"/>
              </w:rPr>
              <w:pPrChange w:id="1407" w:author="John Diachina" w:date="2016-09-20T10:59:00Z">
                <w:pPr/>
              </w:pPrChange>
            </w:pPr>
            <w:ins w:id="1408" w:author="John Diachina" w:date="2016-09-20T10:59: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409" w:author="John Diachina" w:date="2016-09-20T10:59:00Z">
              <w:tcPr>
                <w:tcW w:w="2412" w:type="dxa"/>
                <w:gridSpan w:val="4"/>
                <w:tcBorders>
                  <w:top w:val="nil"/>
                  <w:left w:val="nil"/>
                  <w:bottom w:val="single" w:sz="8" w:space="0" w:color="auto"/>
                  <w:right w:val="single" w:sz="8" w:space="0" w:color="auto"/>
                </w:tcBorders>
              </w:tcPr>
            </w:tcPrChange>
          </w:tcPr>
          <w:p w14:paraId="13D2D446" w14:textId="77777777" w:rsidR="00510A43" w:rsidRPr="00DD2059" w:rsidRDefault="00510A43">
            <w:pPr>
              <w:keepNext/>
              <w:keepLines/>
              <w:jc w:val="center"/>
              <w:rPr>
                <w:ins w:id="1410" w:author="John Diachina" w:date="2016-09-20T10:58:00Z"/>
                <w:rFonts w:ascii="Arial" w:hAnsi="Arial" w:cs="Arial"/>
                <w:sz w:val="18"/>
                <w:szCs w:val="18"/>
              </w:rPr>
              <w:pPrChange w:id="1411" w:author="John Diachina" w:date="2016-09-20T10:59:00Z">
                <w:pPr/>
              </w:pPrChange>
            </w:pPr>
            <w:ins w:id="1412" w:author="John Diachina" w:date="2016-09-20T10:59: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1413" w:author="John Diachina" w:date="2016-09-20T10:59:00Z">
              <w:tcPr>
                <w:tcW w:w="2413" w:type="dxa"/>
                <w:gridSpan w:val="5"/>
                <w:tcBorders>
                  <w:top w:val="nil"/>
                  <w:left w:val="nil"/>
                  <w:bottom w:val="single" w:sz="8" w:space="0" w:color="auto"/>
                  <w:right w:val="single" w:sz="8" w:space="0" w:color="auto"/>
                </w:tcBorders>
              </w:tcPr>
            </w:tcPrChange>
          </w:tcPr>
          <w:p w14:paraId="1A2650A2" w14:textId="77777777" w:rsidR="00510A43" w:rsidRPr="00DD2059" w:rsidRDefault="00510A43" w:rsidP="007672EF">
            <w:pPr>
              <w:keepNext/>
              <w:keepLines/>
              <w:spacing w:after="0"/>
              <w:rPr>
                <w:ins w:id="1414" w:author="John Diachina" w:date="2016-09-20T10:59:00Z"/>
                <w:rFonts w:ascii="Arial" w:eastAsia="Calibri" w:hAnsi="Arial" w:cs="Arial"/>
                <w:sz w:val="18"/>
                <w:szCs w:val="18"/>
                <w:rPrChange w:id="1415" w:author="John Diachina" w:date="2016-10-05T12:53:00Z">
                  <w:rPr>
                    <w:ins w:id="1416" w:author="John Diachina" w:date="2016-09-20T10:59:00Z"/>
                    <w:rFonts w:ascii="Arial" w:eastAsia="Calibri" w:hAnsi="Arial" w:cs="Arial"/>
                    <w:sz w:val="18"/>
                    <w:szCs w:val="18"/>
                    <w:highlight w:val="cyan"/>
                  </w:rPr>
                </w:rPrChange>
              </w:rPr>
            </w:pPr>
            <w:ins w:id="1417" w:author="John Diachina" w:date="2016-09-20T10:59:00Z">
              <w:r w:rsidRPr="00DD2059">
                <w:rPr>
                  <w:rFonts w:ascii="Arial" w:hAnsi="Arial" w:cs="Arial"/>
                  <w:sz w:val="18"/>
                  <w:szCs w:val="18"/>
                  <w:rPrChange w:id="1418" w:author="John Diachina" w:date="2016-10-05T12:53:00Z">
                    <w:rPr>
                      <w:rFonts w:ascii="Arial" w:hAnsi="Arial" w:cs="Arial"/>
                      <w:sz w:val="18"/>
                      <w:szCs w:val="18"/>
                      <w:highlight w:val="cyan"/>
                    </w:rPr>
                  </w:rPrChange>
                </w:rPr>
                <w:t>&lt; EC MULTILATERATION REQUEST message content &gt; :: =</w:t>
              </w:r>
            </w:ins>
          </w:p>
          <w:p w14:paraId="4AF00A1A" w14:textId="77777777" w:rsidR="00510A43" w:rsidRPr="00DD2059" w:rsidRDefault="00510A43" w:rsidP="007672EF">
            <w:pPr>
              <w:keepNext/>
              <w:keepLines/>
              <w:spacing w:after="0"/>
              <w:rPr>
                <w:ins w:id="1419" w:author="John Diachina" w:date="2016-09-20T10:59:00Z"/>
                <w:rFonts w:ascii="Arial" w:hAnsi="Arial" w:cs="Arial"/>
                <w:sz w:val="18"/>
                <w:szCs w:val="18"/>
                <w:rPrChange w:id="1420" w:author="John Diachina" w:date="2016-10-05T12:53:00Z">
                  <w:rPr>
                    <w:ins w:id="1421" w:author="John Diachina" w:date="2016-09-20T10:59:00Z"/>
                    <w:rFonts w:ascii="Arial" w:hAnsi="Arial" w:cs="Arial"/>
                    <w:sz w:val="18"/>
                    <w:szCs w:val="18"/>
                    <w:highlight w:val="cyan"/>
                  </w:rPr>
                </w:rPrChange>
              </w:rPr>
            </w:pPr>
            <w:ins w:id="1422" w:author="John Diachina" w:date="2016-09-20T10:59:00Z">
              <w:r w:rsidRPr="00DD2059">
                <w:rPr>
                  <w:rFonts w:ascii="Arial" w:hAnsi="Arial" w:cs="Arial"/>
                  <w:sz w:val="18"/>
                  <w:szCs w:val="18"/>
                  <w:rPrChange w:id="1423" w:author="John Diachina" w:date="2016-10-05T12:53:00Z">
                    <w:rPr>
                      <w:rFonts w:ascii="Arial" w:hAnsi="Arial" w:cs="Arial"/>
                      <w:sz w:val="18"/>
                      <w:szCs w:val="18"/>
                      <w:highlight w:val="cyan"/>
                    </w:rPr>
                  </w:rPrChange>
                </w:rPr>
                <w:t>&lt; RandomBits : bit (3) &gt;</w:t>
              </w:r>
            </w:ins>
          </w:p>
          <w:p w14:paraId="75C06A93" w14:textId="77777777" w:rsidR="00510A43" w:rsidRPr="00DD2059" w:rsidRDefault="00510A43" w:rsidP="007672EF">
            <w:pPr>
              <w:keepNext/>
              <w:keepLines/>
              <w:spacing w:after="0"/>
              <w:rPr>
                <w:ins w:id="1424" w:author="John Diachina" w:date="2016-09-20T10:59:00Z"/>
                <w:rFonts w:ascii="Arial" w:hAnsi="Arial" w:cs="Arial"/>
                <w:sz w:val="18"/>
                <w:szCs w:val="18"/>
                <w:rPrChange w:id="1425" w:author="John Diachina" w:date="2016-10-05T12:53:00Z">
                  <w:rPr>
                    <w:ins w:id="1426" w:author="John Diachina" w:date="2016-09-20T10:59:00Z"/>
                    <w:rFonts w:ascii="Arial" w:hAnsi="Arial" w:cs="Arial"/>
                    <w:sz w:val="18"/>
                    <w:szCs w:val="18"/>
                    <w:highlight w:val="cyan"/>
                  </w:rPr>
                </w:rPrChange>
              </w:rPr>
            </w:pPr>
            <w:ins w:id="1427" w:author="John Diachina" w:date="2016-09-20T10:59:00Z">
              <w:r w:rsidRPr="00DD2059">
                <w:rPr>
                  <w:rFonts w:ascii="Arial" w:hAnsi="Arial" w:cs="Arial"/>
                  <w:sz w:val="18"/>
                  <w:szCs w:val="18"/>
                  <w:rPrChange w:id="1428" w:author="John Diachina" w:date="2016-10-05T12:53:00Z">
                    <w:rPr>
                      <w:rFonts w:ascii="Arial" w:hAnsi="Arial" w:cs="Arial"/>
                      <w:sz w:val="18"/>
                      <w:szCs w:val="18"/>
                      <w:highlight w:val="cyan"/>
                    </w:rPr>
                  </w:rPrChange>
                </w:rPr>
                <w:t xml:space="preserve">&lt; Selected DL Coverage Class : bit (3) &gt; </w:t>
              </w:r>
            </w:ins>
          </w:p>
          <w:p w14:paraId="71C56F27" w14:textId="77777777" w:rsidR="00510A43" w:rsidRPr="00DD2059" w:rsidRDefault="00510A43">
            <w:pPr>
              <w:keepNext/>
              <w:keepLines/>
              <w:spacing w:after="0"/>
              <w:rPr>
                <w:ins w:id="1429" w:author="John Diachina" w:date="2016-09-20T10:58:00Z"/>
                <w:rFonts w:ascii="Arial" w:hAnsi="Arial" w:cs="Arial"/>
                <w:sz w:val="18"/>
                <w:szCs w:val="18"/>
              </w:rPr>
              <w:pPrChange w:id="1430" w:author="John Diachina" w:date="2016-09-20T11:00:00Z">
                <w:pPr/>
              </w:pPrChange>
            </w:pPr>
            <w:ins w:id="1431" w:author="John Diachina" w:date="2016-09-20T10:59:00Z">
              <w:r w:rsidRPr="00DD2059">
                <w:rPr>
                  <w:rFonts w:ascii="Arial" w:hAnsi="Arial" w:cs="Arial"/>
                  <w:sz w:val="18"/>
                  <w:szCs w:val="18"/>
                  <w:rPrChange w:id="1432" w:author="John Diachina" w:date="2016-10-05T12:53:00Z">
                    <w:rPr>
                      <w:rFonts w:ascii="Arial" w:hAnsi="Arial" w:cs="Arial"/>
                      <w:sz w:val="18"/>
                      <w:szCs w:val="18"/>
                      <w:highlight w:val="cyan"/>
                    </w:rPr>
                  </w:rPrChange>
                </w:rPr>
                <w:t>&lt; Spare</w:t>
              </w:r>
              <w:r w:rsidR="00AC7BF7" w:rsidRPr="00DD2059">
                <w:rPr>
                  <w:rFonts w:ascii="Arial" w:hAnsi="Arial" w:cs="Arial"/>
                  <w:sz w:val="18"/>
                  <w:szCs w:val="18"/>
                  <w:rPrChange w:id="1433" w:author="John Diachina" w:date="2016-10-05T12:53:00Z">
                    <w:rPr>
                      <w:rFonts w:ascii="Arial" w:hAnsi="Arial" w:cs="Arial"/>
                      <w:sz w:val="18"/>
                      <w:szCs w:val="18"/>
                      <w:highlight w:val="cyan"/>
                    </w:rPr>
                  </w:rPrChange>
                </w:rPr>
                <w:t xml:space="preserve"> : bit (2</w:t>
              </w:r>
              <w:r w:rsidRPr="00DD2059">
                <w:rPr>
                  <w:rFonts w:ascii="Arial" w:hAnsi="Arial" w:cs="Arial"/>
                  <w:sz w:val="18"/>
                  <w:szCs w:val="18"/>
                  <w:rPrChange w:id="1434" w:author="John Diachina" w:date="2016-10-05T12:53:00Z">
                    <w:rPr>
                      <w:rFonts w:ascii="Arial" w:hAnsi="Arial" w:cs="Arial"/>
                      <w:sz w:val="18"/>
                      <w:szCs w:val="18"/>
                      <w:highlight w:val="cyan"/>
                    </w:rPr>
                  </w:rPrChange>
                </w:rPr>
                <w:t>)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35" w:author="John Diachina" w:date="2016-09-20T10:59: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3E461EC8" w14:textId="77777777" w:rsidR="00510A43" w:rsidRPr="00DD2059" w:rsidRDefault="00510A43" w:rsidP="007672EF">
            <w:pPr>
              <w:keepNext/>
              <w:keepLines/>
              <w:jc w:val="center"/>
              <w:rPr>
                <w:ins w:id="1436" w:author="John Diachina" w:date="2016-09-20T10:58:00Z"/>
                <w:rFonts w:ascii="Arial" w:hAnsi="Arial" w:cs="Arial"/>
                <w:sz w:val="18"/>
                <w:szCs w:val="18"/>
              </w:rPr>
            </w:pPr>
            <w:ins w:id="1437" w:author="John Diachina" w:date="2016-09-20T10:58:00Z">
              <w:r w:rsidRPr="00DD2059">
                <w:rPr>
                  <w:rFonts w:ascii="Arial" w:hAnsi="Arial" w:cs="Arial"/>
                  <w:sz w:val="18"/>
                  <w:szCs w:val="18"/>
                </w:rPr>
                <w:t>1</w:t>
              </w:r>
            </w:ins>
          </w:p>
        </w:tc>
      </w:tr>
      <w:tr w:rsidR="004D1003" w:rsidRPr="00831BE9" w14:paraId="5B95B6FE"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438"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1A01FB4" w14:textId="77777777" w:rsidR="004D1003" w:rsidRPr="00831BE9" w:rsidRDefault="004D1003" w:rsidP="007672EF">
            <w:pPr>
              <w:pStyle w:val="TAL"/>
              <w:jc w:val="center"/>
            </w:pPr>
            <w:r w:rsidRPr="00831BE9">
              <w:t>6 (CC3)</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1439"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6ED1448"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602FEA77"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EC-NumberOfBlocks : bit (3)  &gt;</w:t>
            </w:r>
          </w:p>
          <w:p w14:paraId="2942CF0B"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EC Priority : bit (1) &gt;</w:t>
            </w:r>
          </w:p>
          <w:p w14:paraId="030D9D7C" w14:textId="77777777" w:rsidR="004D1003" w:rsidRPr="00DD2059" w:rsidRDefault="004D1003" w:rsidP="007672EF">
            <w:pPr>
              <w:keepNext/>
              <w:keepLines/>
              <w:spacing w:after="0"/>
              <w:rPr>
                <w:rFonts w:ascii="Arial" w:eastAsia="Calibri" w:hAnsi="Arial" w:cs="Arial"/>
                <w:sz w:val="18"/>
                <w:szCs w:val="18"/>
              </w:rPr>
            </w:pPr>
            <w:r w:rsidRPr="00DD2059">
              <w:rPr>
                <w:rFonts w:ascii="Arial" w:hAnsi="Arial" w:cs="Arial"/>
                <w:sz w:val="18"/>
                <w:szCs w:val="18"/>
              </w:rPr>
              <w:t>&lt; RandomBits : bit (3) &gt;</w:t>
            </w:r>
          </w:p>
          <w:p w14:paraId="3C5F5246" w14:textId="77777777" w:rsidR="004D1003" w:rsidRPr="00DD2059" w:rsidRDefault="004D1003" w:rsidP="007672EF">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1440"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FE41210" w14:textId="77777777" w:rsidR="004D1003" w:rsidRPr="00831BE9" w:rsidRDefault="004D1003" w:rsidP="007672EF">
            <w:pPr>
              <w:keepNext/>
              <w:keepLines/>
              <w:jc w:val="center"/>
              <w:rPr>
                <w:rFonts w:ascii="Arial" w:eastAsia="Calibri" w:hAnsi="Arial" w:cs="Arial"/>
                <w:sz w:val="18"/>
                <w:szCs w:val="18"/>
              </w:rPr>
            </w:pPr>
            <w:r w:rsidRPr="00831BE9">
              <w:rPr>
                <w:rFonts w:ascii="Arial" w:hAnsi="Arial" w:cs="Arial"/>
                <w:sz w:val="18"/>
                <w:szCs w:val="18"/>
              </w:rPr>
              <w:t>0</w:t>
            </w:r>
          </w:p>
        </w:tc>
      </w:tr>
      <w:tr w:rsidR="004D1003" w:rsidRPr="00831BE9" w14:paraId="67AEA628"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41" w:author="John Diachina" w:date="2016-09-20T11:0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99A1D8B" w14:textId="77777777" w:rsidR="004D1003" w:rsidRPr="00DD2059" w:rsidRDefault="004D1003" w:rsidP="007672EF">
            <w:pPr>
              <w:pStyle w:val="TAL"/>
              <w:jc w:val="center"/>
            </w:pPr>
            <w:del w:id="1442" w:author="John Diachina" w:date="2016-09-20T11:02:00Z">
              <w:r w:rsidRPr="00DD2059" w:rsidDel="00510A43">
                <w:delText>6 (CC3)</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1443" w:author="John Diachina" w:date="2016-09-20T11:0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486C2D38" w14:textId="77777777" w:rsidR="004D1003" w:rsidRPr="00DD2059" w:rsidRDefault="004D1003" w:rsidP="007672EF">
            <w:pPr>
              <w:keepNext/>
              <w:keepLines/>
              <w:rPr>
                <w:rFonts w:ascii="Arial" w:eastAsia="Calibri" w:hAnsi="Arial" w:cs="Arial"/>
                <w:sz w:val="18"/>
                <w:szCs w:val="18"/>
              </w:rPr>
            </w:pPr>
            <w:del w:id="1444" w:author="John Diachina" w:date="2016-09-20T11:02: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45" w:author="John Diachina" w:date="2016-09-20T11:02: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90FA15F" w14:textId="77777777" w:rsidR="004D1003" w:rsidRPr="00DD2059" w:rsidRDefault="004D1003" w:rsidP="007672EF">
            <w:pPr>
              <w:keepNext/>
              <w:keepLines/>
              <w:jc w:val="center"/>
              <w:rPr>
                <w:rFonts w:ascii="Arial" w:eastAsia="Calibri" w:hAnsi="Arial" w:cs="Arial"/>
                <w:sz w:val="18"/>
                <w:szCs w:val="18"/>
              </w:rPr>
            </w:pPr>
            <w:del w:id="1446" w:author="John Diachina" w:date="2016-09-20T11:02:00Z">
              <w:r w:rsidRPr="00DD2059" w:rsidDel="00510A43">
                <w:rPr>
                  <w:rFonts w:ascii="Arial" w:hAnsi="Arial" w:cs="Arial"/>
                  <w:sz w:val="18"/>
                  <w:szCs w:val="18"/>
                </w:rPr>
                <w:delText>1</w:delText>
              </w:r>
            </w:del>
          </w:p>
        </w:tc>
      </w:tr>
      <w:tr w:rsidR="00510A43" w:rsidRPr="00831BE9" w14:paraId="6E5D6FB3" w14:textId="77777777" w:rsidTr="00510A43">
        <w:trPr>
          <w:ins w:id="1447" w:author="John Diachina" w:date="2016-09-20T11:0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448" w:author="John Diachina" w:date="2016-09-20T11:01: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229350F" w14:textId="77777777" w:rsidR="00510A43" w:rsidRPr="00DD2059" w:rsidRDefault="00510A43" w:rsidP="007672EF">
            <w:pPr>
              <w:pStyle w:val="TAL"/>
              <w:jc w:val="center"/>
              <w:rPr>
                <w:ins w:id="1449" w:author="John Diachina" w:date="2016-09-20T11:01:00Z"/>
              </w:rPr>
            </w:pPr>
            <w:ins w:id="1450" w:author="John Diachina" w:date="2016-09-20T11:01:00Z">
              <w:r w:rsidRPr="00DD2059">
                <w:t>6 (CC3)</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1451" w:author="John Diachina" w:date="2016-09-20T11:01: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71E542D5" w14:textId="77777777" w:rsidR="00510A43" w:rsidRPr="00DD2059" w:rsidRDefault="00510A43">
            <w:pPr>
              <w:keepNext/>
              <w:keepLines/>
              <w:jc w:val="center"/>
              <w:rPr>
                <w:ins w:id="1452" w:author="John Diachina" w:date="2016-09-20T11:01:00Z"/>
                <w:rFonts w:ascii="Arial" w:hAnsi="Arial" w:cs="Arial"/>
                <w:sz w:val="18"/>
                <w:szCs w:val="18"/>
              </w:rPr>
              <w:pPrChange w:id="1453" w:author="John Diachina" w:date="2016-09-20T11:02:00Z">
                <w:pPr/>
              </w:pPrChange>
            </w:pPr>
            <w:ins w:id="1454" w:author="John Diachina" w:date="2016-09-20T11:02: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1455" w:author="John Diachina" w:date="2016-09-20T11:01:00Z">
              <w:tcPr>
                <w:tcW w:w="2412" w:type="dxa"/>
                <w:gridSpan w:val="4"/>
                <w:tcBorders>
                  <w:top w:val="nil"/>
                  <w:left w:val="nil"/>
                  <w:bottom w:val="single" w:sz="8" w:space="0" w:color="auto"/>
                  <w:right w:val="single" w:sz="8" w:space="0" w:color="auto"/>
                </w:tcBorders>
              </w:tcPr>
            </w:tcPrChange>
          </w:tcPr>
          <w:p w14:paraId="0341E30A" w14:textId="77777777" w:rsidR="00510A43" w:rsidRPr="00DD2059" w:rsidRDefault="00510A43">
            <w:pPr>
              <w:keepNext/>
              <w:keepLines/>
              <w:jc w:val="center"/>
              <w:rPr>
                <w:ins w:id="1456" w:author="John Diachina" w:date="2016-09-20T11:01:00Z"/>
                <w:rFonts w:ascii="Arial" w:hAnsi="Arial" w:cs="Arial"/>
                <w:sz w:val="18"/>
                <w:szCs w:val="18"/>
              </w:rPr>
              <w:pPrChange w:id="1457" w:author="John Diachina" w:date="2016-09-20T11:02:00Z">
                <w:pPr/>
              </w:pPrChange>
            </w:pPr>
            <w:ins w:id="1458" w:author="John Diachina" w:date="2016-09-20T11:02: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1459" w:author="John Diachina" w:date="2016-09-20T11:01:00Z">
              <w:tcPr>
                <w:tcW w:w="2413" w:type="dxa"/>
                <w:gridSpan w:val="5"/>
                <w:tcBorders>
                  <w:top w:val="nil"/>
                  <w:left w:val="nil"/>
                  <w:bottom w:val="single" w:sz="8" w:space="0" w:color="auto"/>
                  <w:right w:val="single" w:sz="8" w:space="0" w:color="auto"/>
                </w:tcBorders>
              </w:tcPr>
            </w:tcPrChange>
          </w:tcPr>
          <w:p w14:paraId="11AF9B47" w14:textId="77777777" w:rsidR="00510A43" w:rsidRPr="00DD2059" w:rsidRDefault="00510A43" w:rsidP="007672EF">
            <w:pPr>
              <w:keepNext/>
              <w:keepLines/>
              <w:spacing w:after="0"/>
              <w:rPr>
                <w:ins w:id="1460" w:author="John Diachina" w:date="2016-09-20T11:02:00Z"/>
                <w:rFonts w:ascii="Arial" w:eastAsia="Calibri" w:hAnsi="Arial" w:cs="Arial"/>
                <w:sz w:val="18"/>
                <w:szCs w:val="18"/>
                <w:rPrChange w:id="1461" w:author="John Diachina" w:date="2016-10-05T12:53:00Z">
                  <w:rPr>
                    <w:ins w:id="1462" w:author="John Diachina" w:date="2016-09-20T11:02:00Z"/>
                    <w:rFonts w:ascii="Arial" w:eastAsia="Calibri" w:hAnsi="Arial" w:cs="Arial"/>
                    <w:sz w:val="18"/>
                    <w:szCs w:val="18"/>
                    <w:highlight w:val="cyan"/>
                  </w:rPr>
                </w:rPrChange>
              </w:rPr>
            </w:pPr>
            <w:ins w:id="1463" w:author="John Diachina" w:date="2016-09-20T11:02:00Z">
              <w:r w:rsidRPr="00DD2059">
                <w:rPr>
                  <w:rFonts w:ascii="Arial" w:hAnsi="Arial" w:cs="Arial"/>
                  <w:sz w:val="18"/>
                  <w:szCs w:val="18"/>
                  <w:rPrChange w:id="1464" w:author="John Diachina" w:date="2016-10-05T12:53:00Z">
                    <w:rPr>
                      <w:rFonts w:ascii="Arial" w:hAnsi="Arial" w:cs="Arial"/>
                      <w:sz w:val="18"/>
                      <w:szCs w:val="18"/>
                      <w:highlight w:val="cyan"/>
                    </w:rPr>
                  </w:rPrChange>
                </w:rPr>
                <w:t>&lt; EC MULTILATERATION REQUEST message content &gt; :: =</w:t>
              </w:r>
            </w:ins>
          </w:p>
          <w:p w14:paraId="18E49F75" w14:textId="77777777" w:rsidR="00510A43" w:rsidRPr="00DD2059" w:rsidRDefault="00510A43" w:rsidP="007672EF">
            <w:pPr>
              <w:keepNext/>
              <w:keepLines/>
              <w:spacing w:after="0"/>
              <w:rPr>
                <w:ins w:id="1465" w:author="John Diachina" w:date="2016-09-20T11:02:00Z"/>
                <w:rFonts w:ascii="Arial" w:hAnsi="Arial" w:cs="Arial"/>
                <w:sz w:val="18"/>
                <w:szCs w:val="18"/>
                <w:rPrChange w:id="1466" w:author="John Diachina" w:date="2016-10-05T12:53:00Z">
                  <w:rPr>
                    <w:ins w:id="1467" w:author="John Diachina" w:date="2016-09-20T11:02:00Z"/>
                    <w:rFonts w:ascii="Arial" w:hAnsi="Arial" w:cs="Arial"/>
                    <w:sz w:val="18"/>
                    <w:szCs w:val="18"/>
                    <w:highlight w:val="cyan"/>
                  </w:rPr>
                </w:rPrChange>
              </w:rPr>
            </w:pPr>
            <w:ins w:id="1468" w:author="John Diachina" w:date="2016-09-20T11:02:00Z">
              <w:r w:rsidRPr="00DD2059">
                <w:rPr>
                  <w:rFonts w:ascii="Arial" w:hAnsi="Arial" w:cs="Arial"/>
                  <w:sz w:val="18"/>
                  <w:szCs w:val="18"/>
                  <w:rPrChange w:id="1469" w:author="John Diachina" w:date="2016-10-05T12:53:00Z">
                    <w:rPr>
                      <w:rFonts w:ascii="Arial" w:hAnsi="Arial" w:cs="Arial"/>
                      <w:sz w:val="18"/>
                      <w:szCs w:val="18"/>
                      <w:highlight w:val="cyan"/>
                    </w:rPr>
                  </w:rPrChange>
                </w:rPr>
                <w:t>&lt; RandomBits : bit (3) &gt;</w:t>
              </w:r>
            </w:ins>
          </w:p>
          <w:p w14:paraId="15C5F983" w14:textId="77777777" w:rsidR="00510A43" w:rsidRPr="00DD2059" w:rsidRDefault="00510A43" w:rsidP="007672EF">
            <w:pPr>
              <w:keepNext/>
              <w:keepLines/>
              <w:spacing w:after="0"/>
              <w:rPr>
                <w:ins w:id="1470" w:author="John Diachina" w:date="2016-09-20T11:02:00Z"/>
                <w:rFonts w:ascii="Arial" w:hAnsi="Arial" w:cs="Arial"/>
                <w:sz w:val="18"/>
                <w:szCs w:val="18"/>
                <w:rPrChange w:id="1471" w:author="John Diachina" w:date="2016-10-05T12:53:00Z">
                  <w:rPr>
                    <w:ins w:id="1472" w:author="John Diachina" w:date="2016-09-20T11:02:00Z"/>
                    <w:rFonts w:ascii="Arial" w:hAnsi="Arial" w:cs="Arial"/>
                    <w:sz w:val="18"/>
                    <w:szCs w:val="18"/>
                    <w:highlight w:val="cyan"/>
                  </w:rPr>
                </w:rPrChange>
              </w:rPr>
            </w:pPr>
            <w:ins w:id="1473" w:author="John Diachina" w:date="2016-09-20T11:02:00Z">
              <w:r w:rsidRPr="00DD2059">
                <w:rPr>
                  <w:rFonts w:ascii="Arial" w:hAnsi="Arial" w:cs="Arial"/>
                  <w:sz w:val="18"/>
                  <w:szCs w:val="18"/>
                  <w:rPrChange w:id="1474" w:author="John Diachina" w:date="2016-10-05T12:53:00Z">
                    <w:rPr>
                      <w:rFonts w:ascii="Arial" w:hAnsi="Arial" w:cs="Arial"/>
                      <w:sz w:val="18"/>
                      <w:szCs w:val="18"/>
                      <w:highlight w:val="cyan"/>
                    </w:rPr>
                  </w:rPrChange>
                </w:rPr>
                <w:t xml:space="preserve">&lt; Selected DL Coverage Class : bit (3) &gt; </w:t>
              </w:r>
            </w:ins>
          </w:p>
          <w:p w14:paraId="6701DE4B" w14:textId="77777777" w:rsidR="00510A43" w:rsidRPr="00DD2059" w:rsidRDefault="00510A43">
            <w:pPr>
              <w:keepNext/>
              <w:keepLines/>
              <w:spacing w:after="0"/>
              <w:rPr>
                <w:ins w:id="1475" w:author="John Diachina" w:date="2016-09-20T11:01:00Z"/>
                <w:rFonts w:ascii="Arial" w:hAnsi="Arial" w:cs="Arial"/>
                <w:sz w:val="18"/>
                <w:szCs w:val="18"/>
              </w:rPr>
              <w:pPrChange w:id="1476" w:author="John Diachina" w:date="2016-09-20T11:02:00Z">
                <w:pPr/>
              </w:pPrChange>
            </w:pPr>
            <w:ins w:id="1477" w:author="John Diachina" w:date="2016-09-20T11:02:00Z">
              <w:r w:rsidRPr="00DD2059">
                <w:rPr>
                  <w:rFonts w:ascii="Arial" w:hAnsi="Arial" w:cs="Arial"/>
                  <w:sz w:val="18"/>
                  <w:szCs w:val="18"/>
                  <w:rPrChange w:id="1478" w:author="John Diachina" w:date="2016-10-05T12:53:00Z">
                    <w:rPr>
                      <w:rFonts w:ascii="Arial" w:hAnsi="Arial" w:cs="Arial"/>
                      <w:sz w:val="18"/>
                      <w:szCs w:val="18"/>
                      <w:highlight w:val="cyan"/>
                    </w:rPr>
                  </w:rPrChange>
                </w:rPr>
                <w:t xml:space="preserve">&lt; Spare </w:t>
              </w:r>
              <w:r w:rsidR="00AC7BF7" w:rsidRPr="00DD2059">
                <w:rPr>
                  <w:rFonts w:ascii="Arial" w:hAnsi="Arial" w:cs="Arial"/>
                  <w:sz w:val="18"/>
                  <w:szCs w:val="18"/>
                  <w:rPrChange w:id="1479" w:author="John Diachina" w:date="2016-10-05T12:53:00Z">
                    <w:rPr>
                      <w:rFonts w:ascii="Arial" w:hAnsi="Arial" w:cs="Arial"/>
                      <w:sz w:val="18"/>
                      <w:szCs w:val="18"/>
                      <w:highlight w:val="cyan"/>
                    </w:rPr>
                  </w:rPrChange>
                </w:rPr>
                <w:t>: bit (2</w:t>
              </w:r>
              <w:r w:rsidRPr="00DD2059">
                <w:rPr>
                  <w:rFonts w:ascii="Arial" w:hAnsi="Arial" w:cs="Arial"/>
                  <w:sz w:val="18"/>
                  <w:szCs w:val="18"/>
                  <w:rPrChange w:id="1480" w:author="John Diachina" w:date="2016-10-05T12:53:00Z">
                    <w:rPr>
                      <w:rFonts w:ascii="Arial" w:hAnsi="Arial" w:cs="Arial"/>
                      <w:sz w:val="18"/>
                      <w:szCs w:val="18"/>
                      <w:highlight w:val="cyan"/>
                    </w:rPr>
                  </w:rPrChange>
                </w:rPr>
                <w:t>)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481" w:author="John Diachina" w:date="2016-09-20T11:01: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4DB9DCEE" w14:textId="77777777" w:rsidR="00510A43" w:rsidRPr="00DD2059" w:rsidRDefault="00510A43" w:rsidP="007672EF">
            <w:pPr>
              <w:keepNext/>
              <w:keepLines/>
              <w:jc w:val="center"/>
              <w:rPr>
                <w:ins w:id="1482" w:author="John Diachina" w:date="2016-09-20T11:01:00Z"/>
                <w:rFonts w:ascii="Arial" w:hAnsi="Arial" w:cs="Arial"/>
                <w:sz w:val="18"/>
                <w:szCs w:val="18"/>
              </w:rPr>
            </w:pPr>
            <w:ins w:id="1483" w:author="John Diachina" w:date="2016-09-20T11:01:00Z">
              <w:r w:rsidRPr="00DD2059">
                <w:rPr>
                  <w:rFonts w:ascii="Arial" w:hAnsi="Arial" w:cs="Arial"/>
                  <w:sz w:val="18"/>
                  <w:szCs w:val="18"/>
                </w:rPr>
                <w:t>1</w:t>
              </w:r>
            </w:ins>
          </w:p>
        </w:tc>
      </w:tr>
      <w:tr w:rsidR="00510A43" w:rsidRPr="00831BE9" w14:paraId="3E96AEC7" w14:textId="77777777" w:rsidTr="00AC7BF7">
        <w:tc>
          <w:tcPr>
            <w:tcW w:w="74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1484" w:author="John Diachina" w:date="2016-09-20T11:05: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930CAF" w14:textId="77777777" w:rsidR="00510A43" w:rsidRPr="00DD2059" w:rsidRDefault="00510A43" w:rsidP="007672EF">
            <w:pPr>
              <w:pStyle w:val="TAL"/>
              <w:jc w:val="center"/>
            </w:pPr>
            <w:r w:rsidRPr="00DD2059">
              <w:t>7 (CC4)</w:t>
            </w:r>
          </w:p>
        </w:tc>
        <w:tc>
          <w:tcPr>
            <w:tcW w:w="7237" w:type="dxa"/>
            <w:gridSpan w:val="10"/>
            <w:tcBorders>
              <w:top w:val="nil"/>
              <w:left w:val="nil"/>
              <w:bottom w:val="single" w:sz="4" w:space="0" w:color="auto"/>
              <w:right w:val="single" w:sz="8" w:space="0" w:color="auto"/>
            </w:tcBorders>
            <w:tcMar>
              <w:top w:w="0" w:type="dxa"/>
              <w:left w:w="108" w:type="dxa"/>
              <w:bottom w:w="0" w:type="dxa"/>
              <w:right w:w="108" w:type="dxa"/>
            </w:tcMar>
            <w:hideMark/>
            <w:tcPrChange w:id="1485" w:author="John Diachina" w:date="2016-09-20T11:05: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15A435B"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0ED6D33A"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&lt; EC-NumberOfBlocks : bit (3)  &gt;</w:t>
            </w:r>
          </w:p>
          <w:p w14:paraId="62721164"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&lt; EC Priority : bit (1) &gt;</w:t>
            </w:r>
          </w:p>
          <w:p w14:paraId="4D120171" w14:textId="77777777" w:rsidR="00510A43" w:rsidRPr="00DD2059" w:rsidRDefault="00510A43" w:rsidP="007672EF">
            <w:pPr>
              <w:keepNext/>
              <w:keepLines/>
              <w:spacing w:after="0"/>
              <w:rPr>
                <w:rFonts w:ascii="Arial" w:hAnsi="Arial" w:cs="Arial"/>
                <w:sz w:val="18"/>
                <w:szCs w:val="18"/>
              </w:rPr>
            </w:pPr>
            <w:r w:rsidRPr="00DD2059">
              <w:rPr>
                <w:rFonts w:ascii="Arial" w:hAnsi="Arial" w:cs="Arial"/>
                <w:sz w:val="18"/>
                <w:szCs w:val="18"/>
              </w:rPr>
              <w:t>&lt; RandomBits : bit (3) &gt;</w:t>
            </w:r>
          </w:p>
          <w:p w14:paraId="46CE3D44" w14:textId="77777777" w:rsidR="00510A43" w:rsidRPr="00DD2059" w:rsidRDefault="00510A43" w:rsidP="007672EF">
            <w:pPr>
              <w:keepNext/>
              <w:keepLines/>
              <w:spacing w:after="0"/>
              <w:rPr>
                <w:rFonts w:ascii="Arial" w:eastAsia="Calibri"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1486" w:author="John Diachina" w:date="2016-09-20T11:05: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1114526" w14:textId="77777777" w:rsidR="00510A43" w:rsidRPr="00DD2059" w:rsidRDefault="00510A43" w:rsidP="007672EF">
            <w:pPr>
              <w:keepNext/>
              <w:keepLines/>
              <w:jc w:val="center"/>
              <w:rPr>
                <w:rFonts w:ascii="Arial" w:eastAsia="Calibri" w:hAnsi="Arial" w:cs="Arial"/>
                <w:sz w:val="18"/>
                <w:szCs w:val="18"/>
              </w:rPr>
            </w:pPr>
            <w:r w:rsidRPr="00DD2059">
              <w:rPr>
                <w:rFonts w:ascii="Arial" w:hAnsi="Arial" w:cs="Arial"/>
                <w:sz w:val="18"/>
                <w:szCs w:val="18"/>
              </w:rPr>
              <w:t>0</w:t>
            </w:r>
          </w:p>
        </w:tc>
      </w:tr>
      <w:tr w:rsidR="00510A43" w14:paraId="78C87BE7" w14:textId="77777777" w:rsidTr="00AC7BF7">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7" w:author="John Diachina" w:date="2016-09-20T11:06: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5BBD864" w14:textId="77777777" w:rsidR="00510A43" w:rsidRPr="00DD2059" w:rsidRDefault="00510A43" w:rsidP="007672EF">
            <w:pPr>
              <w:pStyle w:val="TAL"/>
              <w:jc w:val="center"/>
            </w:pPr>
            <w:del w:id="1488" w:author="John Diachina" w:date="2016-09-20T11:06:00Z">
              <w:r w:rsidRPr="00DD2059" w:rsidDel="00AC7BF7">
                <w:delText>7 (CC4)</w:delText>
              </w:r>
            </w:del>
          </w:p>
        </w:tc>
        <w:tc>
          <w:tcPr>
            <w:tcW w:w="7237"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9" w:author="John Diachina" w:date="2016-09-20T11:06: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026954D7" w14:textId="77777777" w:rsidR="00510A43" w:rsidRPr="00DD2059" w:rsidRDefault="00510A43" w:rsidP="007672EF">
            <w:pPr>
              <w:keepNext/>
              <w:keepLines/>
              <w:rPr>
                <w:rFonts w:ascii="Arial" w:eastAsia="Calibri" w:hAnsi="Arial" w:cs="Arial"/>
                <w:sz w:val="18"/>
                <w:szCs w:val="18"/>
              </w:rPr>
            </w:pPr>
            <w:del w:id="1490" w:author="John Diachina" w:date="2016-09-20T11:06:00Z">
              <w:r w:rsidRPr="00DD2059" w:rsidDel="00AC7BF7">
                <w:rPr>
                  <w:rFonts w:ascii="Arial" w:hAnsi="Arial" w:cs="Arial"/>
                  <w:sz w:val="18"/>
                  <w:szCs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1" w:author="John Diachina" w:date="2016-09-20T11:06: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1DE86DC9" w14:textId="77777777" w:rsidR="00510A43" w:rsidRPr="00DD2059" w:rsidRDefault="00510A43" w:rsidP="007672EF">
            <w:pPr>
              <w:keepNext/>
              <w:keepLines/>
              <w:jc w:val="center"/>
              <w:rPr>
                <w:rFonts w:ascii="Arial" w:eastAsia="Calibri" w:hAnsi="Arial" w:cs="Arial"/>
                <w:sz w:val="18"/>
                <w:szCs w:val="18"/>
              </w:rPr>
            </w:pPr>
            <w:del w:id="1492" w:author="John Diachina" w:date="2016-09-20T11:06:00Z">
              <w:r w:rsidRPr="00DD2059" w:rsidDel="00AC7BF7">
                <w:rPr>
                  <w:rFonts w:ascii="Arial" w:hAnsi="Arial" w:cs="Arial"/>
                  <w:sz w:val="18"/>
                  <w:szCs w:val="18"/>
                </w:rPr>
                <w:delText>1</w:delText>
              </w:r>
            </w:del>
          </w:p>
        </w:tc>
      </w:tr>
      <w:tr w:rsidR="00AC7BF7" w14:paraId="10F8797C" w14:textId="77777777" w:rsidTr="00AC7BF7">
        <w:trPr>
          <w:ins w:id="1493" w:author="John Diachina" w:date="2016-09-20T11:05: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4" w:author="John Diachina" w:date="2016-09-20T11:06:00Z">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46537D" w14:textId="77777777" w:rsidR="00AC7BF7" w:rsidRPr="00DD2059" w:rsidRDefault="00AC7BF7" w:rsidP="007672EF">
            <w:pPr>
              <w:pStyle w:val="TAL"/>
              <w:jc w:val="center"/>
              <w:rPr>
                <w:ins w:id="1495" w:author="John Diachina" w:date="2016-09-20T11:05:00Z"/>
              </w:rPr>
            </w:pPr>
            <w:ins w:id="1496" w:author="John Diachina" w:date="2016-09-20T11:05:00Z">
              <w:r w:rsidRPr="00DD2059">
                <w:t>7 (CC4)</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7" w:author="John Diachina" w:date="2016-09-20T11:06:00Z">
              <w:tcPr>
                <w:tcW w:w="241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FDC4F1" w14:textId="77777777" w:rsidR="00AC7BF7" w:rsidRPr="00DD2059" w:rsidRDefault="00AC7BF7">
            <w:pPr>
              <w:keepNext/>
              <w:keepLines/>
              <w:jc w:val="center"/>
              <w:rPr>
                <w:ins w:id="1498" w:author="John Diachina" w:date="2016-09-20T11:05:00Z"/>
                <w:rFonts w:ascii="Arial" w:hAnsi="Arial" w:cs="Arial"/>
                <w:sz w:val="18"/>
                <w:szCs w:val="18"/>
              </w:rPr>
              <w:pPrChange w:id="1499" w:author="John Diachina" w:date="2016-09-20T11:06:00Z">
                <w:pPr/>
              </w:pPrChange>
            </w:pPr>
            <w:ins w:id="1500" w:author="John Diachina" w:date="2016-09-20T11:06:00Z">
              <w:r w:rsidRPr="00DD2059">
                <w:rPr>
                  <w:rFonts w:ascii="Arial" w:hAnsi="Arial" w:cs="Arial"/>
                  <w:sz w:val="18"/>
                  <w:szCs w:val="18"/>
                </w:rPr>
                <w:t>0</w:t>
              </w:r>
            </w:ins>
          </w:p>
        </w:tc>
        <w:tc>
          <w:tcPr>
            <w:tcW w:w="723" w:type="dxa"/>
            <w:tcBorders>
              <w:top w:val="single" w:sz="4" w:space="0" w:color="auto"/>
              <w:left w:val="single" w:sz="4" w:space="0" w:color="auto"/>
              <w:bottom w:val="single" w:sz="4" w:space="0" w:color="auto"/>
              <w:right w:val="single" w:sz="4" w:space="0" w:color="auto"/>
            </w:tcBorders>
            <w:tcPrChange w:id="1501" w:author="John Diachina" w:date="2016-09-20T11:06:00Z">
              <w:tcPr>
                <w:tcW w:w="2412" w:type="dxa"/>
                <w:gridSpan w:val="4"/>
                <w:tcBorders>
                  <w:top w:val="single" w:sz="4" w:space="0" w:color="auto"/>
                  <w:left w:val="single" w:sz="4" w:space="0" w:color="auto"/>
                  <w:bottom w:val="single" w:sz="4" w:space="0" w:color="auto"/>
                  <w:right w:val="single" w:sz="4" w:space="0" w:color="auto"/>
                </w:tcBorders>
              </w:tcPr>
            </w:tcPrChange>
          </w:tcPr>
          <w:p w14:paraId="647925EB" w14:textId="77777777" w:rsidR="00AC7BF7" w:rsidRPr="00DD2059" w:rsidRDefault="00AC7BF7">
            <w:pPr>
              <w:keepNext/>
              <w:keepLines/>
              <w:jc w:val="center"/>
              <w:rPr>
                <w:ins w:id="1502" w:author="John Diachina" w:date="2016-09-20T11:05:00Z"/>
                <w:rFonts w:ascii="Arial" w:hAnsi="Arial" w:cs="Arial"/>
                <w:sz w:val="18"/>
                <w:szCs w:val="18"/>
              </w:rPr>
              <w:pPrChange w:id="1503" w:author="John Diachina" w:date="2016-09-20T11:06:00Z">
                <w:pPr/>
              </w:pPrChange>
            </w:pPr>
            <w:ins w:id="1504" w:author="John Diachina" w:date="2016-09-20T11:06:00Z">
              <w:r w:rsidRPr="00DD2059">
                <w:rPr>
                  <w:rFonts w:ascii="Arial" w:hAnsi="Arial" w:cs="Arial"/>
                  <w:sz w:val="18"/>
                  <w:szCs w:val="18"/>
                </w:rPr>
                <w:t>0</w:t>
              </w:r>
            </w:ins>
          </w:p>
        </w:tc>
        <w:tc>
          <w:tcPr>
            <w:tcW w:w="5791" w:type="dxa"/>
            <w:gridSpan w:val="8"/>
            <w:tcBorders>
              <w:top w:val="single" w:sz="4" w:space="0" w:color="auto"/>
              <w:left w:val="single" w:sz="4" w:space="0" w:color="auto"/>
              <w:bottom w:val="single" w:sz="4" w:space="0" w:color="auto"/>
              <w:right w:val="single" w:sz="4" w:space="0" w:color="auto"/>
            </w:tcBorders>
            <w:tcPrChange w:id="1505" w:author="John Diachina" w:date="2016-09-20T11:06:00Z">
              <w:tcPr>
                <w:tcW w:w="2413" w:type="dxa"/>
                <w:gridSpan w:val="5"/>
                <w:tcBorders>
                  <w:top w:val="single" w:sz="4" w:space="0" w:color="auto"/>
                  <w:left w:val="single" w:sz="4" w:space="0" w:color="auto"/>
                  <w:bottom w:val="single" w:sz="4" w:space="0" w:color="auto"/>
                  <w:right w:val="single" w:sz="4" w:space="0" w:color="auto"/>
                </w:tcBorders>
              </w:tcPr>
            </w:tcPrChange>
          </w:tcPr>
          <w:p w14:paraId="16B09672" w14:textId="77777777" w:rsidR="00AC7BF7" w:rsidRPr="00DD2059" w:rsidRDefault="00AC7BF7" w:rsidP="007672EF">
            <w:pPr>
              <w:keepNext/>
              <w:keepLines/>
              <w:spacing w:after="0"/>
              <w:rPr>
                <w:ins w:id="1506" w:author="John Diachina" w:date="2016-09-20T11:06:00Z"/>
                <w:rFonts w:ascii="Arial" w:eastAsia="Calibri" w:hAnsi="Arial" w:cs="Arial"/>
                <w:sz w:val="18"/>
                <w:szCs w:val="18"/>
                <w:rPrChange w:id="1507" w:author="John Diachina" w:date="2016-10-05T12:53:00Z">
                  <w:rPr>
                    <w:ins w:id="1508" w:author="John Diachina" w:date="2016-09-20T11:06:00Z"/>
                    <w:rFonts w:ascii="Arial" w:eastAsia="Calibri" w:hAnsi="Arial" w:cs="Arial"/>
                    <w:sz w:val="18"/>
                    <w:szCs w:val="18"/>
                    <w:highlight w:val="cyan"/>
                  </w:rPr>
                </w:rPrChange>
              </w:rPr>
            </w:pPr>
            <w:ins w:id="1509" w:author="John Diachina" w:date="2016-09-20T11:06:00Z">
              <w:r w:rsidRPr="00DD2059">
                <w:rPr>
                  <w:rFonts w:ascii="Arial" w:hAnsi="Arial" w:cs="Arial"/>
                  <w:sz w:val="18"/>
                  <w:szCs w:val="18"/>
                  <w:rPrChange w:id="1510" w:author="John Diachina" w:date="2016-10-05T12:53:00Z">
                    <w:rPr>
                      <w:rFonts w:ascii="Arial" w:hAnsi="Arial" w:cs="Arial"/>
                      <w:sz w:val="18"/>
                      <w:szCs w:val="18"/>
                      <w:highlight w:val="cyan"/>
                    </w:rPr>
                  </w:rPrChange>
                </w:rPr>
                <w:t>&lt; EC MULTILATERATION REQUEST message content &gt; :: =</w:t>
              </w:r>
            </w:ins>
          </w:p>
          <w:p w14:paraId="0F884060" w14:textId="77777777" w:rsidR="00AC7BF7" w:rsidRPr="00DD2059" w:rsidRDefault="00AC7BF7" w:rsidP="007672EF">
            <w:pPr>
              <w:keepNext/>
              <w:keepLines/>
              <w:spacing w:after="0"/>
              <w:rPr>
                <w:ins w:id="1511" w:author="John Diachina" w:date="2016-09-20T11:06:00Z"/>
                <w:rFonts w:ascii="Arial" w:hAnsi="Arial" w:cs="Arial"/>
                <w:sz w:val="18"/>
                <w:szCs w:val="18"/>
                <w:rPrChange w:id="1512" w:author="John Diachina" w:date="2016-10-05T12:53:00Z">
                  <w:rPr>
                    <w:ins w:id="1513" w:author="John Diachina" w:date="2016-09-20T11:06:00Z"/>
                    <w:rFonts w:ascii="Arial" w:hAnsi="Arial" w:cs="Arial"/>
                    <w:sz w:val="18"/>
                    <w:szCs w:val="18"/>
                    <w:highlight w:val="cyan"/>
                  </w:rPr>
                </w:rPrChange>
              </w:rPr>
            </w:pPr>
            <w:ins w:id="1514" w:author="John Diachina" w:date="2016-09-20T11:06:00Z">
              <w:r w:rsidRPr="00DD2059">
                <w:rPr>
                  <w:rFonts w:ascii="Arial" w:hAnsi="Arial" w:cs="Arial"/>
                  <w:sz w:val="18"/>
                  <w:szCs w:val="18"/>
                  <w:rPrChange w:id="1515" w:author="John Diachina" w:date="2016-10-05T12:53:00Z">
                    <w:rPr>
                      <w:rFonts w:ascii="Arial" w:hAnsi="Arial" w:cs="Arial"/>
                      <w:sz w:val="18"/>
                      <w:szCs w:val="18"/>
                      <w:highlight w:val="cyan"/>
                    </w:rPr>
                  </w:rPrChange>
                </w:rPr>
                <w:t>&lt; RandomBits : bit (3) &gt;</w:t>
              </w:r>
            </w:ins>
          </w:p>
          <w:p w14:paraId="791A55C0" w14:textId="77777777" w:rsidR="00AC7BF7" w:rsidRPr="00DD2059" w:rsidRDefault="00AC7BF7" w:rsidP="007672EF">
            <w:pPr>
              <w:keepNext/>
              <w:keepLines/>
              <w:spacing w:after="0"/>
              <w:rPr>
                <w:ins w:id="1516" w:author="John Diachina" w:date="2016-09-20T11:06:00Z"/>
                <w:rFonts w:ascii="Arial" w:hAnsi="Arial" w:cs="Arial"/>
                <w:sz w:val="18"/>
                <w:szCs w:val="18"/>
                <w:rPrChange w:id="1517" w:author="John Diachina" w:date="2016-10-05T12:53:00Z">
                  <w:rPr>
                    <w:ins w:id="1518" w:author="John Diachina" w:date="2016-09-20T11:06:00Z"/>
                    <w:rFonts w:ascii="Arial" w:hAnsi="Arial" w:cs="Arial"/>
                    <w:sz w:val="18"/>
                    <w:szCs w:val="18"/>
                    <w:highlight w:val="cyan"/>
                  </w:rPr>
                </w:rPrChange>
              </w:rPr>
            </w:pPr>
            <w:ins w:id="1519" w:author="John Diachina" w:date="2016-09-20T11:06:00Z">
              <w:r w:rsidRPr="00DD2059">
                <w:rPr>
                  <w:rFonts w:ascii="Arial" w:hAnsi="Arial" w:cs="Arial"/>
                  <w:sz w:val="18"/>
                  <w:szCs w:val="18"/>
                  <w:rPrChange w:id="1520" w:author="John Diachina" w:date="2016-10-05T12:53:00Z">
                    <w:rPr>
                      <w:rFonts w:ascii="Arial" w:hAnsi="Arial" w:cs="Arial"/>
                      <w:sz w:val="18"/>
                      <w:szCs w:val="18"/>
                      <w:highlight w:val="cyan"/>
                    </w:rPr>
                  </w:rPrChange>
                </w:rPr>
                <w:t xml:space="preserve">&lt; Selected DL Coverage Class : bit (3) &gt; </w:t>
              </w:r>
            </w:ins>
          </w:p>
          <w:p w14:paraId="02588D68" w14:textId="77777777" w:rsidR="00AC7BF7" w:rsidRPr="00DD2059" w:rsidRDefault="00AC7BF7">
            <w:pPr>
              <w:keepNext/>
              <w:keepLines/>
              <w:spacing w:after="0"/>
              <w:rPr>
                <w:ins w:id="1521" w:author="John Diachina" w:date="2016-09-20T11:05:00Z"/>
                <w:rFonts w:ascii="Arial" w:hAnsi="Arial" w:cs="Arial"/>
                <w:sz w:val="18"/>
                <w:szCs w:val="18"/>
              </w:rPr>
              <w:pPrChange w:id="1522" w:author="John Diachina" w:date="2016-09-20T11:06:00Z">
                <w:pPr/>
              </w:pPrChange>
            </w:pPr>
            <w:ins w:id="1523" w:author="John Diachina" w:date="2016-09-20T11:06:00Z">
              <w:r w:rsidRPr="00DD2059">
                <w:rPr>
                  <w:rFonts w:ascii="Arial" w:hAnsi="Arial" w:cs="Arial"/>
                  <w:sz w:val="18"/>
                  <w:szCs w:val="18"/>
                  <w:rPrChange w:id="1524" w:author="John Diachina" w:date="2016-10-05T12:53:00Z">
                    <w:rPr>
                      <w:rFonts w:ascii="Arial" w:hAnsi="Arial" w:cs="Arial"/>
                      <w:sz w:val="18"/>
                      <w:szCs w:val="18"/>
                      <w:highlight w:val="cyan"/>
                    </w:rPr>
                  </w:rPrChange>
                </w:rPr>
                <w:t>&lt; Spare :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25" w:author="John Diachina" w:date="2016-09-20T11:06:00Z">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357C91" w14:textId="77777777" w:rsidR="00AC7BF7" w:rsidRPr="00DD2059" w:rsidRDefault="00AC7BF7" w:rsidP="007672EF">
            <w:pPr>
              <w:keepNext/>
              <w:keepLines/>
              <w:jc w:val="center"/>
              <w:rPr>
                <w:ins w:id="1526" w:author="John Diachina" w:date="2016-09-20T11:05:00Z"/>
                <w:rFonts w:ascii="Arial" w:hAnsi="Arial" w:cs="Arial"/>
                <w:sz w:val="18"/>
                <w:szCs w:val="18"/>
              </w:rPr>
            </w:pPr>
            <w:ins w:id="1527" w:author="John Diachina" w:date="2016-09-20T11:05:00Z">
              <w:r w:rsidRPr="00DD2059">
                <w:rPr>
                  <w:rFonts w:ascii="Arial" w:hAnsi="Arial" w:cs="Arial"/>
                  <w:sz w:val="18"/>
                  <w:szCs w:val="18"/>
                </w:rPr>
                <w:t>1</w:t>
              </w:r>
            </w:ins>
          </w:p>
        </w:tc>
      </w:tr>
    </w:tbl>
    <w:p w14:paraId="27593402" w14:textId="77777777" w:rsidR="004D1003" w:rsidRPr="00F6062D" w:rsidRDefault="004D1003" w:rsidP="007672EF">
      <w:pPr>
        <w:keepNext/>
        <w:keepLines/>
      </w:pPr>
    </w:p>
    <w:p w14:paraId="471ED990" w14:textId="77777777" w:rsidR="006D3BB2" w:rsidRDefault="006D3BB2">
      <w:pPr>
        <w:rPr>
          <w:rFonts w:ascii="Arial" w:eastAsia="Times New Roman" w:hAnsi="Arial" w:cs="Times New Roman"/>
          <w:b/>
          <w:sz w:val="20"/>
          <w:szCs w:val="20"/>
          <w:lang w:val="en-GB" w:eastAsia="en-GB"/>
        </w:rPr>
      </w:pPr>
      <w:r>
        <w:br w:type="page"/>
      </w:r>
    </w:p>
    <w:p w14:paraId="242CFFC7" w14:textId="1DB51622" w:rsidR="004D1003" w:rsidRPr="00F6062D" w:rsidRDefault="004D1003" w:rsidP="006D3BB2">
      <w:pPr>
        <w:pStyle w:val="TH"/>
        <w:widowControl w:val="0"/>
      </w:pPr>
      <w:r w:rsidRPr="00F6062D">
        <w:lastRenderedPageBreak/>
        <w:t xml:space="preserve">Table 9.1.65.3: EC PACKET CHANNEL REQUEST </w:t>
      </w:r>
      <w:r w:rsidRPr="00AC0106">
        <w:t>messages (</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408400D0" w14:textId="77777777" w:rsidTr="00805194">
        <w:trPr>
          <w:cantSplit/>
        </w:trPr>
        <w:tc>
          <w:tcPr>
            <w:tcW w:w="1985" w:type="dxa"/>
          </w:tcPr>
          <w:p w14:paraId="6D5D40F8" w14:textId="77777777" w:rsidR="004D1003" w:rsidRPr="00F6062D" w:rsidRDefault="004D1003" w:rsidP="006D3BB2">
            <w:pPr>
              <w:pStyle w:val="TAH"/>
              <w:widowControl w:val="0"/>
            </w:pPr>
            <w:r w:rsidRPr="00F6062D">
              <w:t xml:space="preserve">Training sequence </w:t>
            </w:r>
            <w:r w:rsidRPr="00F6062D">
              <w:br/>
              <w:t>(see 3GPP TS 45.002)</w:t>
            </w:r>
          </w:p>
        </w:tc>
        <w:tc>
          <w:tcPr>
            <w:tcW w:w="4394" w:type="dxa"/>
          </w:tcPr>
          <w:p w14:paraId="2D925578" w14:textId="77777777" w:rsidR="004D1003" w:rsidRPr="00F6062D" w:rsidRDefault="004D1003" w:rsidP="006D3BB2">
            <w:pPr>
              <w:pStyle w:val="TAH"/>
              <w:widowControl w:val="0"/>
            </w:pPr>
            <w:r w:rsidRPr="00F6062D">
              <w:t>bits</w:t>
            </w:r>
            <w:r w:rsidRPr="00F6062D">
              <w:br/>
              <w:t>11…...1</w:t>
            </w:r>
          </w:p>
        </w:tc>
        <w:tc>
          <w:tcPr>
            <w:tcW w:w="3402" w:type="dxa"/>
          </w:tcPr>
          <w:p w14:paraId="61E59B4F" w14:textId="77777777" w:rsidR="004D1003" w:rsidRPr="00F6062D" w:rsidRDefault="004D1003" w:rsidP="006D3BB2">
            <w:pPr>
              <w:pStyle w:val="TAH"/>
              <w:widowControl w:val="0"/>
            </w:pPr>
            <w:r w:rsidRPr="00F6062D">
              <w:br/>
              <w:t>Packet Channel Access</w:t>
            </w:r>
          </w:p>
        </w:tc>
      </w:tr>
      <w:tr w:rsidR="004D1003" w:rsidRPr="00F6062D" w14:paraId="7ED6C1A2" w14:textId="77777777" w:rsidTr="00805194">
        <w:trPr>
          <w:cantSplit/>
        </w:trPr>
        <w:tc>
          <w:tcPr>
            <w:tcW w:w="1985" w:type="dxa"/>
          </w:tcPr>
          <w:p w14:paraId="2320009C" w14:textId="77777777" w:rsidR="004D1003" w:rsidRPr="00AC0106" w:rsidRDefault="004D1003" w:rsidP="006D3BB2">
            <w:pPr>
              <w:pStyle w:val="TAL"/>
              <w:widowControl w:val="0"/>
            </w:pPr>
            <w:r w:rsidRPr="00AC0106">
              <w:t>TS3</w:t>
            </w:r>
          </w:p>
        </w:tc>
        <w:tc>
          <w:tcPr>
            <w:tcW w:w="4394" w:type="dxa"/>
          </w:tcPr>
          <w:p w14:paraId="1DC41A5E" w14:textId="77777777" w:rsidR="004D1003" w:rsidRPr="00AC0106" w:rsidRDefault="004D1003" w:rsidP="006D3BB2">
            <w:pPr>
              <w:pStyle w:val="TAL"/>
              <w:widowControl w:val="0"/>
            </w:pPr>
            <w:r w:rsidRPr="00AC0106">
              <w:t>&lt; EC PACKET CHANNEL REQUEST message content &gt; (Note 1)</w:t>
            </w:r>
          </w:p>
        </w:tc>
        <w:tc>
          <w:tcPr>
            <w:tcW w:w="3402" w:type="dxa"/>
          </w:tcPr>
          <w:p w14:paraId="07345CBF" w14:textId="77777777" w:rsidR="004D1003" w:rsidRPr="00AC0106" w:rsidRDefault="004D1003" w:rsidP="006D3BB2">
            <w:pPr>
              <w:pStyle w:val="TAL"/>
              <w:widowControl w:val="0"/>
            </w:pPr>
            <w:r w:rsidRPr="00AC0106">
              <w:t xml:space="preserve">Uplink CC1 MS </w:t>
            </w:r>
          </w:p>
        </w:tc>
      </w:tr>
      <w:tr w:rsidR="004D1003" w:rsidRPr="00F6062D" w14:paraId="7A1696AA" w14:textId="77777777" w:rsidTr="00805194">
        <w:trPr>
          <w:cantSplit/>
        </w:trPr>
        <w:tc>
          <w:tcPr>
            <w:tcW w:w="1985" w:type="dxa"/>
          </w:tcPr>
          <w:p w14:paraId="0FCF512D" w14:textId="77777777" w:rsidR="004D1003" w:rsidRPr="00AC0106" w:rsidRDefault="004D1003" w:rsidP="006D3BB2">
            <w:pPr>
              <w:pStyle w:val="TAL"/>
              <w:widowControl w:val="0"/>
            </w:pPr>
            <w:r w:rsidRPr="00AC0106">
              <w:t>TS5</w:t>
            </w:r>
          </w:p>
        </w:tc>
        <w:tc>
          <w:tcPr>
            <w:tcW w:w="4394" w:type="dxa"/>
          </w:tcPr>
          <w:p w14:paraId="1F69DF6D" w14:textId="77777777" w:rsidR="004D1003" w:rsidRPr="006D3BB2" w:rsidRDefault="004D1003" w:rsidP="006D3BB2">
            <w:pPr>
              <w:pStyle w:val="TAL"/>
              <w:widowControl w:val="0"/>
            </w:pPr>
            <w:r w:rsidRPr="006D3BB2">
              <w:t xml:space="preserve">&lt; EC PACKET CHANNEL REQUEST message content &gt; </w:t>
            </w:r>
            <w:ins w:id="1528" w:author="John Diachina" w:date="2016-09-20T11:11:00Z">
              <w:r w:rsidR="00AC7BF7" w:rsidRPr="006D3BB2">
                <w:rPr>
                  <w:rPrChange w:id="1529"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3BAD154A" w14:textId="77777777" w:rsidR="004D1003" w:rsidRPr="00AC0106" w:rsidRDefault="004D1003" w:rsidP="006D3BB2">
            <w:pPr>
              <w:pStyle w:val="TAL"/>
              <w:widowControl w:val="0"/>
            </w:pPr>
            <w:r w:rsidRPr="00AC0106">
              <w:t>Uplink CC2 MS</w:t>
            </w:r>
          </w:p>
        </w:tc>
      </w:tr>
      <w:tr w:rsidR="004D1003" w:rsidRPr="00F6062D" w14:paraId="027A3C17" w14:textId="77777777" w:rsidTr="00805194">
        <w:trPr>
          <w:cantSplit/>
        </w:trPr>
        <w:tc>
          <w:tcPr>
            <w:tcW w:w="1985" w:type="dxa"/>
          </w:tcPr>
          <w:p w14:paraId="4F9EEF58" w14:textId="77777777" w:rsidR="004D1003" w:rsidRPr="00AC0106" w:rsidRDefault="004D1003" w:rsidP="006D3BB2">
            <w:pPr>
              <w:pStyle w:val="TAL"/>
              <w:widowControl w:val="0"/>
            </w:pPr>
            <w:r w:rsidRPr="00AC0106">
              <w:t>TS6</w:t>
            </w:r>
          </w:p>
        </w:tc>
        <w:tc>
          <w:tcPr>
            <w:tcW w:w="4394" w:type="dxa"/>
          </w:tcPr>
          <w:p w14:paraId="1F50D8EA" w14:textId="77777777" w:rsidR="004D1003" w:rsidRPr="006D3BB2" w:rsidRDefault="004D1003" w:rsidP="006D3BB2">
            <w:pPr>
              <w:pStyle w:val="TAL"/>
              <w:widowControl w:val="0"/>
            </w:pPr>
            <w:r w:rsidRPr="006D3BB2">
              <w:t xml:space="preserve">&lt; EC PACKET CHANNEL REQUEST message content &gt; </w:t>
            </w:r>
            <w:ins w:id="1530" w:author="John Diachina" w:date="2016-09-20T11:12:00Z">
              <w:r w:rsidR="00AC7BF7" w:rsidRPr="006D3BB2">
                <w:rPr>
                  <w:rPrChange w:id="1531"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7B9E4998" w14:textId="77777777" w:rsidR="004D1003" w:rsidRPr="00AC0106" w:rsidRDefault="004D1003" w:rsidP="006D3BB2">
            <w:pPr>
              <w:pStyle w:val="TAL"/>
              <w:widowControl w:val="0"/>
            </w:pPr>
            <w:r w:rsidRPr="00AC0106">
              <w:t>Uplink CC3 MS</w:t>
            </w:r>
          </w:p>
        </w:tc>
      </w:tr>
      <w:tr w:rsidR="004D1003" w:rsidRPr="00F6062D" w14:paraId="203388EE" w14:textId="77777777" w:rsidTr="00805194">
        <w:trPr>
          <w:cantSplit/>
        </w:trPr>
        <w:tc>
          <w:tcPr>
            <w:tcW w:w="1985" w:type="dxa"/>
          </w:tcPr>
          <w:p w14:paraId="265FF92D" w14:textId="77777777" w:rsidR="004D1003" w:rsidRPr="00AC0106" w:rsidRDefault="004D1003" w:rsidP="006D3BB2">
            <w:pPr>
              <w:pStyle w:val="TAL"/>
              <w:widowControl w:val="0"/>
            </w:pPr>
            <w:r w:rsidRPr="00AC0106">
              <w:t>TS7</w:t>
            </w:r>
          </w:p>
        </w:tc>
        <w:tc>
          <w:tcPr>
            <w:tcW w:w="4394" w:type="dxa"/>
          </w:tcPr>
          <w:p w14:paraId="4AE6FD61" w14:textId="77777777" w:rsidR="004D1003" w:rsidRPr="006D3BB2" w:rsidRDefault="004D1003" w:rsidP="006D3BB2">
            <w:pPr>
              <w:pStyle w:val="TAL"/>
              <w:widowControl w:val="0"/>
            </w:pPr>
            <w:r w:rsidRPr="006D3BB2">
              <w:t xml:space="preserve">&lt; EC PACKET CHANNEL REQUEST message content &gt; </w:t>
            </w:r>
            <w:ins w:id="1532" w:author="John Diachina" w:date="2016-09-20T11:12:00Z">
              <w:r w:rsidR="00AC7BF7" w:rsidRPr="006D3BB2">
                <w:rPr>
                  <w:rPrChange w:id="1533"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1A934E67" w14:textId="77777777" w:rsidR="004D1003" w:rsidRPr="00AC0106" w:rsidRDefault="004D1003" w:rsidP="006D3BB2">
            <w:pPr>
              <w:pStyle w:val="TAL"/>
              <w:widowControl w:val="0"/>
            </w:pPr>
            <w:r w:rsidRPr="00AC0106">
              <w:t>Uplink CC4 MS</w:t>
            </w:r>
          </w:p>
        </w:tc>
      </w:tr>
      <w:tr w:rsidR="004D1003" w:rsidRPr="00F6062D" w14:paraId="502B8B8A" w14:textId="77777777" w:rsidTr="00805194">
        <w:trPr>
          <w:cantSplit/>
        </w:trPr>
        <w:tc>
          <w:tcPr>
            <w:tcW w:w="9781" w:type="dxa"/>
            <w:gridSpan w:val="3"/>
          </w:tcPr>
          <w:p w14:paraId="7418DF2F" w14:textId="77777777" w:rsidR="004D1003" w:rsidRPr="00AC0106" w:rsidRDefault="004D1003" w:rsidP="006D3BB2">
            <w:pPr>
              <w:pStyle w:val="TAL"/>
              <w:widowControl w:val="0"/>
            </w:pPr>
            <w:r w:rsidRPr="00AC0106">
              <w:t>Note 1: Only sent on RACH when RACH Access Control is enabled (see sub-clause 9.1.30c)</w:t>
            </w:r>
          </w:p>
          <w:p w14:paraId="79370E46" w14:textId="77777777" w:rsidR="004D1003" w:rsidRPr="00AC0106" w:rsidRDefault="004D1003" w:rsidP="006D3BB2">
            <w:pPr>
              <w:pStyle w:val="TAL"/>
              <w:widowControl w:val="0"/>
            </w:pPr>
            <w:r w:rsidRPr="00AC0106">
              <w:t>Note 2: Only sent on RACH when 2TS EC-RACH is enabled (see sub-clause 9.1.43q)</w:t>
            </w:r>
          </w:p>
        </w:tc>
      </w:tr>
    </w:tbl>
    <w:p w14:paraId="31950D91" w14:textId="77777777" w:rsidR="004D1003" w:rsidRPr="00F6062D" w:rsidRDefault="004D1003" w:rsidP="006D3BB2">
      <w:pPr>
        <w:keepNext/>
        <w:keepLines/>
        <w:widowControl w:val="0"/>
      </w:pPr>
    </w:p>
    <w:p w14:paraId="2F90B1C8" w14:textId="77777777" w:rsidR="006D3BB2" w:rsidRDefault="006D3BB2">
      <w:pPr>
        <w:rPr>
          <w:rFonts w:ascii="Arial" w:eastAsia="Times New Roman" w:hAnsi="Arial" w:cs="Times New Roman"/>
          <w:b/>
          <w:sz w:val="20"/>
          <w:szCs w:val="20"/>
          <w:lang w:val="en-GB" w:eastAsia="en-GB"/>
        </w:rPr>
      </w:pPr>
      <w:r>
        <w:br w:type="page"/>
      </w:r>
    </w:p>
    <w:p w14:paraId="3E3644C0" w14:textId="754D3FAC" w:rsidR="004D1003" w:rsidRPr="00F6062D" w:rsidRDefault="004D1003">
      <w:pPr>
        <w:pStyle w:val="TH"/>
        <w:widowControl w:val="0"/>
        <w:pPrChange w:id="1534" w:author="John Diachina" w:date="2016-10-05T12:56:00Z">
          <w:pPr>
            <w:pStyle w:val="TH"/>
          </w:pPr>
        </w:pPrChange>
      </w:pPr>
      <w:r w:rsidRPr="00F6062D">
        <w:lastRenderedPageBreak/>
        <w:t>Table 9.1.65.4: EC PACKET CHANNEL REQUEST message content (RACH)</w:t>
      </w:r>
    </w:p>
    <w:tbl>
      <w:tblPr>
        <w:tblW w:w="8988" w:type="dxa"/>
        <w:tblCellMar>
          <w:left w:w="0" w:type="dxa"/>
          <w:right w:w="0" w:type="dxa"/>
        </w:tblCellMar>
        <w:tblLook w:val="04A0" w:firstRow="1" w:lastRow="0" w:firstColumn="1" w:lastColumn="0" w:noHBand="0" w:noVBand="1"/>
      </w:tblPr>
      <w:tblGrid>
        <w:gridCol w:w="743"/>
        <w:gridCol w:w="722"/>
        <w:gridCol w:w="7"/>
        <w:gridCol w:w="716"/>
        <w:gridCol w:w="7"/>
        <w:gridCol w:w="723"/>
        <w:gridCol w:w="723"/>
        <w:gridCol w:w="723"/>
        <w:gridCol w:w="723"/>
        <w:gridCol w:w="723"/>
        <w:gridCol w:w="723"/>
        <w:gridCol w:w="723"/>
        <w:gridCol w:w="725"/>
        <w:gridCol w:w="1007"/>
        <w:tblGridChange w:id="1535">
          <w:tblGrid>
            <w:gridCol w:w="10"/>
            <w:gridCol w:w="733"/>
            <w:gridCol w:w="10"/>
            <w:gridCol w:w="712"/>
            <w:gridCol w:w="10"/>
            <w:gridCol w:w="7"/>
            <w:gridCol w:w="706"/>
            <w:gridCol w:w="10"/>
            <w:gridCol w:w="7"/>
            <w:gridCol w:w="723"/>
            <w:gridCol w:w="723"/>
            <w:gridCol w:w="723"/>
            <w:gridCol w:w="723"/>
            <w:gridCol w:w="723"/>
            <w:gridCol w:w="723"/>
            <w:gridCol w:w="723"/>
            <w:gridCol w:w="715"/>
            <w:gridCol w:w="10"/>
            <w:gridCol w:w="997"/>
            <w:gridCol w:w="10"/>
          </w:tblGrid>
        </w:tblGridChange>
      </w:tblGrid>
      <w:tr w:rsidR="004D1003" w:rsidRPr="00831BE9" w14:paraId="72DFC409" w14:textId="77777777" w:rsidTr="00A56DEE">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841C2" w14:textId="77777777" w:rsidR="004D1003" w:rsidRPr="00831BE9" w:rsidRDefault="004D1003">
            <w:pPr>
              <w:pStyle w:val="TAL"/>
              <w:widowControl w:val="0"/>
              <w:jc w:val="center"/>
              <w:pPrChange w:id="1536" w:author="John Diachina" w:date="2016-10-05T12:56:00Z">
                <w:pPr>
                  <w:pStyle w:val="TAL"/>
                  <w:jc w:val="center"/>
                </w:pPr>
              </w:pPrChange>
            </w:pPr>
            <w:r w:rsidRPr="00831BE9">
              <w:t>TS</w:t>
            </w:r>
          </w:p>
        </w:tc>
        <w:tc>
          <w:tcPr>
            <w:tcW w:w="7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8FF784F" w14:textId="77777777" w:rsidR="004D1003" w:rsidRPr="00831BE9" w:rsidRDefault="004D1003">
            <w:pPr>
              <w:pStyle w:val="TAL"/>
              <w:widowControl w:val="0"/>
              <w:jc w:val="center"/>
              <w:pPrChange w:id="1537" w:author="John Diachina" w:date="2016-10-05T12:56:00Z">
                <w:pPr>
                  <w:pStyle w:val="TAL"/>
                  <w:jc w:val="center"/>
                </w:pPr>
              </w:pPrChange>
            </w:pPr>
            <w:r w:rsidRPr="00831BE9">
              <w:t>Bit 1</w:t>
            </w:r>
          </w:p>
        </w:tc>
        <w:tc>
          <w:tcPr>
            <w:tcW w:w="723" w:type="dxa"/>
            <w:gridSpan w:val="2"/>
            <w:tcBorders>
              <w:top w:val="single" w:sz="8" w:space="0" w:color="auto"/>
              <w:left w:val="nil"/>
              <w:bottom w:val="single" w:sz="8" w:space="0" w:color="auto"/>
              <w:right w:val="single" w:sz="8" w:space="0" w:color="auto"/>
            </w:tcBorders>
          </w:tcPr>
          <w:p w14:paraId="0BB73775" w14:textId="77777777" w:rsidR="004D1003" w:rsidRPr="00831BE9" w:rsidRDefault="004D1003">
            <w:pPr>
              <w:pStyle w:val="TAL"/>
              <w:widowControl w:val="0"/>
              <w:jc w:val="center"/>
              <w:pPrChange w:id="1538" w:author="John Diachina" w:date="2016-10-05T12:56:00Z">
                <w:pPr>
                  <w:pStyle w:val="TAL"/>
                  <w:jc w:val="center"/>
                </w:pPr>
              </w:pPrChange>
            </w:pPr>
            <w:r w:rsidRPr="00831BE9">
              <w:t>Bit 2</w:t>
            </w:r>
          </w:p>
        </w:tc>
        <w:tc>
          <w:tcPr>
            <w:tcW w:w="723" w:type="dxa"/>
            <w:tcBorders>
              <w:top w:val="single" w:sz="8" w:space="0" w:color="auto"/>
              <w:left w:val="nil"/>
              <w:bottom w:val="single" w:sz="8" w:space="0" w:color="auto"/>
              <w:right w:val="single" w:sz="8" w:space="0" w:color="auto"/>
            </w:tcBorders>
          </w:tcPr>
          <w:p w14:paraId="0ED7454B" w14:textId="77777777" w:rsidR="004D1003" w:rsidRPr="00831BE9" w:rsidRDefault="004D1003">
            <w:pPr>
              <w:pStyle w:val="TAL"/>
              <w:widowControl w:val="0"/>
              <w:jc w:val="center"/>
              <w:pPrChange w:id="1539" w:author="John Diachina" w:date="2016-10-05T12:56:00Z">
                <w:pPr>
                  <w:pStyle w:val="TAL"/>
                  <w:jc w:val="center"/>
                </w:pPr>
              </w:pPrChange>
            </w:pPr>
            <w:r w:rsidRPr="00831BE9">
              <w:t>Bit 3</w:t>
            </w:r>
          </w:p>
        </w:tc>
        <w:tc>
          <w:tcPr>
            <w:tcW w:w="723" w:type="dxa"/>
            <w:tcBorders>
              <w:top w:val="single" w:sz="8" w:space="0" w:color="auto"/>
              <w:left w:val="nil"/>
              <w:bottom w:val="single" w:sz="8" w:space="0" w:color="auto"/>
              <w:right w:val="single" w:sz="8" w:space="0" w:color="auto"/>
            </w:tcBorders>
          </w:tcPr>
          <w:p w14:paraId="738A1427" w14:textId="77777777" w:rsidR="004D1003" w:rsidRPr="00831BE9" w:rsidRDefault="004D1003">
            <w:pPr>
              <w:pStyle w:val="TAL"/>
              <w:widowControl w:val="0"/>
              <w:jc w:val="center"/>
              <w:pPrChange w:id="1540" w:author="John Diachina" w:date="2016-10-05T12:56:00Z">
                <w:pPr>
                  <w:pStyle w:val="TAL"/>
                  <w:jc w:val="center"/>
                </w:pPr>
              </w:pPrChange>
            </w:pPr>
            <w:r w:rsidRPr="00831BE9">
              <w:t>Bit 4</w:t>
            </w:r>
          </w:p>
        </w:tc>
        <w:tc>
          <w:tcPr>
            <w:tcW w:w="723" w:type="dxa"/>
            <w:tcBorders>
              <w:top w:val="single" w:sz="8" w:space="0" w:color="auto"/>
              <w:left w:val="nil"/>
              <w:bottom w:val="single" w:sz="8" w:space="0" w:color="auto"/>
              <w:right w:val="single" w:sz="8" w:space="0" w:color="auto"/>
            </w:tcBorders>
          </w:tcPr>
          <w:p w14:paraId="13340811" w14:textId="77777777" w:rsidR="004D1003" w:rsidRPr="00831BE9" w:rsidRDefault="004D1003">
            <w:pPr>
              <w:pStyle w:val="TAL"/>
              <w:widowControl w:val="0"/>
              <w:jc w:val="center"/>
              <w:pPrChange w:id="1541" w:author="John Diachina" w:date="2016-10-05T12:56:00Z">
                <w:pPr>
                  <w:pStyle w:val="TAL"/>
                  <w:jc w:val="center"/>
                </w:pPr>
              </w:pPrChange>
            </w:pPr>
            <w:r w:rsidRPr="00831BE9">
              <w:t>Bit 5</w:t>
            </w:r>
          </w:p>
        </w:tc>
        <w:tc>
          <w:tcPr>
            <w:tcW w:w="723" w:type="dxa"/>
            <w:tcBorders>
              <w:top w:val="single" w:sz="8" w:space="0" w:color="auto"/>
              <w:left w:val="nil"/>
              <w:bottom w:val="single" w:sz="8" w:space="0" w:color="auto"/>
              <w:right w:val="single" w:sz="8" w:space="0" w:color="auto"/>
            </w:tcBorders>
          </w:tcPr>
          <w:p w14:paraId="4E263D3B" w14:textId="77777777" w:rsidR="004D1003" w:rsidRPr="00831BE9" w:rsidRDefault="004D1003">
            <w:pPr>
              <w:pStyle w:val="TAL"/>
              <w:widowControl w:val="0"/>
              <w:jc w:val="center"/>
              <w:pPrChange w:id="1542" w:author="John Diachina" w:date="2016-10-05T12:56:00Z">
                <w:pPr>
                  <w:pStyle w:val="TAL"/>
                  <w:jc w:val="center"/>
                </w:pPr>
              </w:pPrChange>
            </w:pPr>
            <w:r w:rsidRPr="00831BE9">
              <w:t>Bit 6</w:t>
            </w:r>
          </w:p>
        </w:tc>
        <w:tc>
          <w:tcPr>
            <w:tcW w:w="723" w:type="dxa"/>
            <w:tcBorders>
              <w:top w:val="single" w:sz="8" w:space="0" w:color="auto"/>
              <w:left w:val="nil"/>
              <w:bottom w:val="single" w:sz="8" w:space="0" w:color="auto"/>
              <w:right w:val="single" w:sz="8" w:space="0" w:color="auto"/>
            </w:tcBorders>
          </w:tcPr>
          <w:p w14:paraId="2C07DE18" w14:textId="77777777" w:rsidR="004D1003" w:rsidRPr="00831BE9" w:rsidRDefault="004D1003">
            <w:pPr>
              <w:pStyle w:val="TAL"/>
              <w:widowControl w:val="0"/>
              <w:jc w:val="center"/>
              <w:pPrChange w:id="1543" w:author="John Diachina" w:date="2016-10-05T12:56:00Z">
                <w:pPr>
                  <w:pStyle w:val="TAL"/>
                  <w:jc w:val="center"/>
                </w:pPr>
              </w:pPrChange>
            </w:pPr>
            <w:r w:rsidRPr="00831BE9">
              <w:t>Bit 7</w:t>
            </w:r>
          </w:p>
        </w:tc>
        <w:tc>
          <w:tcPr>
            <w:tcW w:w="723" w:type="dxa"/>
            <w:tcBorders>
              <w:top w:val="single" w:sz="8" w:space="0" w:color="auto"/>
              <w:left w:val="nil"/>
              <w:bottom w:val="single" w:sz="8" w:space="0" w:color="auto"/>
              <w:right w:val="single" w:sz="8" w:space="0" w:color="auto"/>
            </w:tcBorders>
          </w:tcPr>
          <w:p w14:paraId="44E01A82" w14:textId="77777777" w:rsidR="004D1003" w:rsidRPr="00831BE9" w:rsidRDefault="004D1003">
            <w:pPr>
              <w:pStyle w:val="TAL"/>
              <w:widowControl w:val="0"/>
              <w:jc w:val="center"/>
              <w:pPrChange w:id="1544" w:author="John Diachina" w:date="2016-10-05T12:56:00Z">
                <w:pPr>
                  <w:pStyle w:val="TAL"/>
                  <w:jc w:val="center"/>
                </w:pPr>
              </w:pPrChange>
            </w:pPr>
            <w:r w:rsidRPr="00831BE9">
              <w:t>Bit 8</w:t>
            </w:r>
          </w:p>
        </w:tc>
        <w:tc>
          <w:tcPr>
            <w:tcW w:w="723" w:type="dxa"/>
            <w:tcBorders>
              <w:top w:val="single" w:sz="8" w:space="0" w:color="auto"/>
              <w:left w:val="nil"/>
              <w:bottom w:val="single" w:sz="8" w:space="0" w:color="auto"/>
              <w:right w:val="single" w:sz="8" w:space="0" w:color="auto"/>
            </w:tcBorders>
          </w:tcPr>
          <w:p w14:paraId="6465B442" w14:textId="77777777" w:rsidR="004D1003" w:rsidRPr="00831BE9" w:rsidRDefault="004D1003">
            <w:pPr>
              <w:pStyle w:val="TAL"/>
              <w:widowControl w:val="0"/>
              <w:jc w:val="center"/>
              <w:pPrChange w:id="1545" w:author="John Diachina" w:date="2016-10-05T12:56:00Z">
                <w:pPr>
                  <w:pStyle w:val="TAL"/>
                  <w:jc w:val="center"/>
                </w:pPr>
              </w:pPrChange>
            </w:pPr>
            <w:r w:rsidRPr="00831BE9">
              <w:t>Bit 9</w:t>
            </w:r>
          </w:p>
        </w:tc>
        <w:tc>
          <w:tcPr>
            <w:tcW w:w="725" w:type="dxa"/>
            <w:tcBorders>
              <w:top w:val="single" w:sz="8" w:space="0" w:color="auto"/>
              <w:left w:val="nil"/>
              <w:bottom w:val="single" w:sz="8" w:space="0" w:color="auto"/>
              <w:right w:val="single" w:sz="8" w:space="0" w:color="auto"/>
            </w:tcBorders>
          </w:tcPr>
          <w:p w14:paraId="2CC1294F" w14:textId="77777777" w:rsidR="004D1003" w:rsidRPr="00831BE9" w:rsidRDefault="004D1003">
            <w:pPr>
              <w:pStyle w:val="TAL"/>
              <w:widowControl w:val="0"/>
              <w:jc w:val="center"/>
              <w:pPrChange w:id="1546" w:author="John Diachina" w:date="2016-10-05T12:56:00Z">
                <w:pPr>
                  <w:pStyle w:val="TAL"/>
                  <w:jc w:val="center"/>
                </w:pPr>
              </w:pPrChange>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5A93AB" w14:textId="77777777" w:rsidR="004D1003" w:rsidRPr="00831BE9" w:rsidRDefault="004D1003">
            <w:pPr>
              <w:pStyle w:val="TAL"/>
              <w:widowControl w:val="0"/>
              <w:jc w:val="center"/>
              <w:pPrChange w:id="1547" w:author="John Diachina" w:date="2016-10-05T12:56:00Z">
                <w:pPr>
                  <w:pStyle w:val="TAL"/>
                  <w:jc w:val="center"/>
                </w:pPr>
              </w:pPrChange>
            </w:pPr>
            <w:r w:rsidRPr="00831BE9">
              <w:t>Bit 11</w:t>
            </w:r>
          </w:p>
        </w:tc>
      </w:tr>
      <w:tr w:rsidR="004D1003" w:rsidRPr="00831BE9" w14:paraId="5966A160"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080F6" w14:textId="77777777" w:rsidR="004D1003" w:rsidRPr="006D3BB2" w:rsidRDefault="004D1003">
            <w:pPr>
              <w:keepNext/>
              <w:keepLines/>
              <w:widowControl w:val="0"/>
              <w:jc w:val="center"/>
              <w:rPr>
                <w:rFonts w:ascii="Arial" w:eastAsia="Calibri" w:hAnsi="Arial" w:cs="Arial"/>
                <w:sz w:val="18"/>
                <w:szCs w:val="18"/>
                <w:rPrChange w:id="1548" w:author="John Diachina" w:date="2016-10-05T12:55:00Z">
                  <w:rPr/>
                </w:rPrChange>
              </w:rPr>
              <w:pPrChange w:id="1549" w:author="John Diachina" w:date="2016-10-05T12:56:00Z">
                <w:pPr>
                  <w:keepNext/>
                  <w:keepLines/>
                  <w:jc w:val="center"/>
                </w:pPr>
              </w:pPrChange>
            </w:pPr>
            <w:r w:rsidRPr="006D3BB2">
              <w:rPr>
                <w:rFonts w:ascii="Arial" w:eastAsia="Calibri" w:hAnsi="Arial" w:cs="Arial"/>
                <w:sz w:val="18"/>
                <w:szCs w:val="18"/>
                <w:rPrChange w:id="1550" w:author="John Diachina" w:date="2016-10-05T12:55:00Z">
                  <w:rPr>
                    <w:sz w:val="18"/>
                  </w:rPr>
                </w:rPrChange>
              </w:rPr>
              <w:t>3 (CC1)</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tcPr>
          <w:p w14:paraId="3010223A" w14:textId="77777777" w:rsidR="004D1003" w:rsidRPr="00831BE9" w:rsidRDefault="004D1003">
            <w:pPr>
              <w:keepNext/>
              <w:keepLines/>
              <w:widowControl w:val="0"/>
              <w:spacing w:after="0"/>
              <w:rPr>
                <w:rFonts w:ascii="Arial" w:eastAsia="Calibri" w:hAnsi="Arial" w:cs="Arial"/>
                <w:sz w:val="18"/>
                <w:szCs w:val="18"/>
              </w:rPr>
              <w:pPrChange w:id="1551" w:author="John Diachina" w:date="2016-10-05T12:56:00Z">
                <w:pPr>
                  <w:keepNext/>
                  <w:keepLines/>
                  <w:spacing w:after="0"/>
                </w:pPr>
              </w:pPrChange>
            </w:pPr>
            <w:r w:rsidRPr="00831BE9">
              <w:rPr>
                <w:rFonts w:ascii="Arial" w:hAnsi="Arial" w:cs="Arial"/>
                <w:sz w:val="18"/>
                <w:szCs w:val="18"/>
              </w:rPr>
              <w:t>&lt; EC PACKET CHANNEL REQUEST message content &gt; :: =</w:t>
            </w:r>
          </w:p>
          <w:p w14:paraId="75FDE222"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1552" w:author="John Diachina" w:date="2016-10-05T12:56:00Z">
                <w:pPr>
                  <w:pStyle w:val="ListParagraph"/>
                  <w:keepNext/>
                  <w:keepLines/>
                  <w:spacing w:after="0" w:line="240" w:lineRule="auto"/>
                  <w:ind w:left="0"/>
                </w:pPr>
              </w:pPrChange>
            </w:pPr>
            <w:r w:rsidRPr="00831BE9">
              <w:rPr>
                <w:rFonts w:ascii="Arial" w:hAnsi="Arial" w:cs="Arial"/>
                <w:sz w:val="18"/>
                <w:szCs w:val="18"/>
              </w:rPr>
              <w:t>&lt; EC-NumberOfBlocks : bit (3)  &gt;</w:t>
            </w:r>
          </w:p>
          <w:p w14:paraId="27D9351A"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1553" w:author="John Diachina" w:date="2016-10-05T12:56:00Z">
                <w:pPr>
                  <w:pStyle w:val="ListParagraph"/>
                  <w:keepNext/>
                  <w:keepLines/>
                  <w:spacing w:after="0" w:line="240" w:lineRule="auto"/>
                  <w:ind w:left="0"/>
                </w:pPr>
              </w:pPrChange>
            </w:pPr>
            <w:r w:rsidRPr="00831BE9">
              <w:rPr>
                <w:rFonts w:ascii="Arial" w:hAnsi="Arial" w:cs="Arial"/>
                <w:sz w:val="18"/>
                <w:szCs w:val="18"/>
              </w:rPr>
              <w:t>&lt; EC Priority : bit (1) &gt;</w:t>
            </w:r>
          </w:p>
          <w:p w14:paraId="52D6FEEF" w14:textId="77777777" w:rsidR="004D1003" w:rsidRPr="00622F1C" w:rsidRDefault="004D1003">
            <w:pPr>
              <w:keepNext/>
              <w:keepLines/>
              <w:widowControl w:val="0"/>
              <w:spacing w:after="0"/>
              <w:rPr>
                <w:rFonts w:ascii="Arial" w:hAnsi="Arial" w:cs="Arial"/>
                <w:sz w:val="18"/>
                <w:szCs w:val="18"/>
              </w:rPr>
              <w:pPrChange w:id="1554" w:author="John Diachina" w:date="2016-10-05T12:56:00Z">
                <w:pPr>
                  <w:keepNext/>
                  <w:keepLines/>
                  <w:spacing w:after="0"/>
                </w:pPr>
              </w:pPrChange>
            </w:pPr>
            <w:r w:rsidRPr="00622F1C">
              <w:rPr>
                <w:rFonts w:ascii="Arial" w:hAnsi="Arial" w:cs="Arial"/>
                <w:sz w:val="18"/>
                <w:szCs w:val="18"/>
              </w:rPr>
              <w:t>&lt; RandomBits : bit (3) &gt;</w:t>
            </w:r>
          </w:p>
          <w:p w14:paraId="1CFF0486" w14:textId="77777777" w:rsidR="004D1003" w:rsidRPr="00622F1C" w:rsidRDefault="004D1003">
            <w:pPr>
              <w:keepNext/>
              <w:keepLines/>
              <w:widowControl w:val="0"/>
              <w:spacing w:after="0"/>
              <w:rPr>
                <w:rFonts w:ascii="Arial" w:hAnsi="Arial" w:cs="Arial"/>
                <w:sz w:val="18"/>
                <w:szCs w:val="18"/>
              </w:rPr>
              <w:pPrChange w:id="1555" w:author="John Diachina" w:date="2016-10-05T12:56:00Z">
                <w:pPr>
                  <w:keepNext/>
                  <w:keepLines/>
                  <w:spacing w:after="0"/>
                </w:pPr>
              </w:pPrChange>
            </w:pPr>
            <w:r w:rsidRPr="00622F1C">
              <w:rPr>
                <w:rFonts w:ascii="Arial" w:hAnsi="Arial" w:cs="Arial"/>
                <w:sz w:val="18"/>
                <w:szCs w:val="18"/>
              </w:rPr>
              <w:t>&lt; Signal Strength :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5D3928" w14:textId="77777777" w:rsidR="004D1003" w:rsidRPr="00831BE9" w:rsidRDefault="004D1003">
            <w:pPr>
              <w:keepNext/>
              <w:keepLines/>
              <w:widowControl w:val="0"/>
              <w:jc w:val="center"/>
              <w:pPrChange w:id="1556" w:author="John Diachina" w:date="2016-10-05T12:56:00Z">
                <w:pPr>
                  <w:keepNext/>
                  <w:keepLines/>
                  <w:jc w:val="center"/>
                </w:pPr>
              </w:pPrChange>
            </w:pPr>
            <w:r w:rsidRPr="00831BE9">
              <w:rPr>
                <w:rFonts w:ascii="Arial" w:eastAsia="Calibri" w:hAnsi="Arial" w:cs="Arial"/>
                <w:sz w:val="18"/>
                <w:szCs w:val="18"/>
              </w:rPr>
              <w:t>EGPRS Capability</w:t>
            </w:r>
          </w:p>
        </w:tc>
      </w:tr>
      <w:tr w:rsidR="004D1003" w:rsidRPr="00831BE9" w14:paraId="54DBDB09"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9C4CD" w14:textId="77777777" w:rsidR="004D1003" w:rsidRPr="006D3BB2" w:rsidRDefault="004D1003">
            <w:pPr>
              <w:keepNext/>
              <w:keepLines/>
              <w:widowControl w:val="0"/>
              <w:jc w:val="center"/>
              <w:rPr>
                <w:rFonts w:ascii="Arial" w:eastAsia="Calibri" w:hAnsi="Arial" w:cs="Arial"/>
                <w:sz w:val="18"/>
                <w:szCs w:val="18"/>
                <w:rPrChange w:id="1557" w:author="John Diachina" w:date="2016-10-05T12:55:00Z">
                  <w:rPr>
                    <w:sz w:val="18"/>
                  </w:rPr>
                </w:rPrChange>
              </w:rPr>
              <w:pPrChange w:id="1558" w:author="John Diachina" w:date="2016-10-05T12:56:00Z">
                <w:pPr>
                  <w:keepNext/>
                  <w:keepLines/>
                  <w:jc w:val="center"/>
                </w:pPr>
              </w:pPrChange>
            </w:pPr>
            <w:r w:rsidRPr="006D3BB2">
              <w:rPr>
                <w:rFonts w:ascii="Arial" w:eastAsia="Calibri" w:hAnsi="Arial" w:cs="Arial"/>
                <w:sz w:val="18"/>
                <w:szCs w:val="18"/>
                <w:rPrChange w:id="1559" w:author="John Diachina" w:date="2016-10-05T12:55:00Z">
                  <w:rPr>
                    <w:sz w:val="18"/>
                  </w:rPr>
                </w:rPrChange>
              </w:rPr>
              <w:t>5 (CC2)</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FE004" w14:textId="77777777" w:rsidR="004D1003" w:rsidRPr="00831BE9" w:rsidRDefault="004D1003">
            <w:pPr>
              <w:keepNext/>
              <w:keepLines/>
              <w:widowControl w:val="0"/>
              <w:spacing w:after="0"/>
              <w:rPr>
                <w:rFonts w:ascii="Arial" w:hAnsi="Arial" w:cs="Arial"/>
                <w:sz w:val="18"/>
                <w:szCs w:val="18"/>
              </w:rPr>
              <w:pPrChange w:id="1560" w:author="John Diachina" w:date="2016-10-05T12:56:00Z">
                <w:pPr>
                  <w:keepNext/>
                  <w:keepLines/>
                  <w:spacing w:after="0"/>
                </w:pPr>
              </w:pPrChange>
            </w:pPr>
            <w:r w:rsidRPr="00831BE9">
              <w:rPr>
                <w:rFonts w:ascii="Arial" w:hAnsi="Arial" w:cs="Arial"/>
                <w:sz w:val="18"/>
                <w:szCs w:val="18"/>
              </w:rPr>
              <w:t>&lt; EC PACKET CHANNEL REQUEST message content &gt; :: =</w:t>
            </w:r>
          </w:p>
          <w:p w14:paraId="7A11B05F" w14:textId="77777777" w:rsidR="004D1003" w:rsidRPr="00831BE9" w:rsidRDefault="004D1003">
            <w:pPr>
              <w:keepNext/>
              <w:keepLines/>
              <w:widowControl w:val="0"/>
              <w:spacing w:after="0"/>
              <w:rPr>
                <w:rFonts w:ascii="Arial" w:hAnsi="Arial" w:cs="Arial"/>
                <w:sz w:val="18"/>
                <w:szCs w:val="18"/>
              </w:rPr>
              <w:pPrChange w:id="1561" w:author="John Diachina" w:date="2016-10-05T12:56:00Z">
                <w:pPr>
                  <w:keepNext/>
                  <w:keepLines/>
                  <w:spacing w:after="0"/>
                </w:pPr>
              </w:pPrChange>
            </w:pPr>
            <w:r w:rsidRPr="00831BE9">
              <w:rPr>
                <w:rFonts w:ascii="Arial" w:hAnsi="Arial" w:cs="Arial"/>
                <w:sz w:val="18"/>
                <w:szCs w:val="18"/>
              </w:rPr>
              <w:t>&lt; EC-NumberOfBlocks : bit (3)  &gt;</w:t>
            </w:r>
          </w:p>
          <w:p w14:paraId="13A83230" w14:textId="77777777" w:rsidR="004D1003" w:rsidRPr="00831BE9" w:rsidRDefault="004D1003">
            <w:pPr>
              <w:keepNext/>
              <w:keepLines/>
              <w:widowControl w:val="0"/>
              <w:spacing w:after="0"/>
              <w:rPr>
                <w:rFonts w:ascii="Arial" w:hAnsi="Arial" w:cs="Arial"/>
                <w:sz w:val="18"/>
                <w:szCs w:val="18"/>
              </w:rPr>
              <w:pPrChange w:id="1562" w:author="John Diachina" w:date="2016-10-05T12:56:00Z">
                <w:pPr>
                  <w:keepNext/>
                  <w:keepLines/>
                  <w:spacing w:after="0"/>
                </w:pPr>
              </w:pPrChange>
            </w:pPr>
            <w:r w:rsidRPr="00831BE9">
              <w:rPr>
                <w:rFonts w:ascii="Arial" w:hAnsi="Arial" w:cs="Arial"/>
                <w:sz w:val="18"/>
                <w:szCs w:val="18"/>
              </w:rPr>
              <w:t>&lt; EC Priority : bit (1) &gt;</w:t>
            </w:r>
          </w:p>
          <w:p w14:paraId="369A10B6" w14:textId="77777777" w:rsidR="004D1003" w:rsidRPr="00831BE9" w:rsidRDefault="004D1003">
            <w:pPr>
              <w:keepNext/>
              <w:keepLines/>
              <w:widowControl w:val="0"/>
              <w:spacing w:after="0"/>
              <w:rPr>
                <w:rFonts w:ascii="Arial" w:eastAsia="Calibri" w:hAnsi="Arial" w:cs="Arial"/>
                <w:sz w:val="18"/>
                <w:szCs w:val="18"/>
              </w:rPr>
              <w:pPrChange w:id="1563" w:author="John Diachina" w:date="2016-10-05T12:56:00Z">
                <w:pPr>
                  <w:keepNext/>
                  <w:keepLines/>
                  <w:spacing w:after="0"/>
                </w:pPr>
              </w:pPrChange>
            </w:pPr>
            <w:r w:rsidRPr="00831BE9">
              <w:rPr>
                <w:rFonts w:ascii="Arial" w:hAnsi="Arial" w:cs="Arial"/>
                <w:sz w:val="18"/>
                <w:szCs w:val="18"/>
              </w:rPr>
              <w:t>&lt; RandomBits : bit (3) &gt;</w:t>
            </w:r>
          </w:p>
          <w:p w14:paraId="4F7FF593" w14:textId="77777777" w:rsidR="004D1003" w:rsidRPr="00831BE9" w:rsidRDefault="004D1003">
            <w:pPr>
              <w:pStyle w:val="ListParagraph"/>
              <w:keepNext/>
              <w:keepLines/>
              <w:widowControl w:val="0"/>
              <w:spacing w:after="0"/>
              <w:rPr>
                <w:rFonts w:ascii="Arial" w:hAnsi="Arial" w:cs="Arial"/>
                <w:sz w:val="18"/>
                <w:szCs w:val="18"/>
              </w:rPr>
              <w:pPrChange w:id="1564" w:author="John Diachina" w:date="2016-10-05T12:56:00Z">
                <w:pPr>
                  <w:pStyle w:val="ListParagraph"/>
                  <w:keepNext/>
                  <w:keepLines/>
                  <w:spacing w:after="0"/>
                </w:pPr>
              </w:pPrChange>
            </w:pPr>
            <w:r w:rsidRPr="00831BE9">
              <w:rPr>
                <w:rFonts w:ascii="Arial" w:hAnsi="Arial" w:cs="Arial"/>
                <w:sz w:val="18"/>
                <w:szCs w:val="18"/>
              </w:rPr>
              <w:t>&lt; Selected DL Coverage Class :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CF1F9" w14:textId="77777777" w:rsidR="004D1003" w:rsidRPr="00831BE9" w:rsidRDefault="004D1003">
            <w:pPr>
              <w:keepNext/>
              <w:keepLines/>
              <w:widowControl w:val="0"/>
              <w:jc w:val="center"/>
              <w:rPr>
                <w:sz w:val="18"/>
              </w:rPr>
              <w:pPrChange w:id="1565" w:author="John Diachina" w:date="2016-10-05T12:56:00Z">
                <w:pPr>
                  <w:keepNext/>
                  <w:keepLines/>
                  <w:jc w:val="center"/>
                </w:pPr>
              </w:pPrChange>
            </w:pPr>
            <w:r w:rsidRPr="00831BE9">
              <w:rPr>
                <w:sz w:val="18"/>
              </w:rPr>
              <w:t>0</w:t>
            </w:r>
          </w:p>
        </w:tc>
      </w:tr>
      <w:tr w:rsidR="004D1003" w:rsidRPr="00831BE9" w14:paraId="57A5D2C1" w14:textId="77777777" w:rsidTr="00AC7BF7">
        <w:tblPrEx>
          <w:tblW w:w="8988" w:type="dxa"/>
          <w:tblCellMar>
            <w:left w:w="0" w:type="dxa"/>
            <w:right w:w="0" w:type="dxa"/>
          </w:tblCellMar>
          <w:tblPrExChange w:id="1566" w:author="John Diachina" w:date="2016-09-20T11:12:00Z">
            <w:tblPrEx>
              <w:tblW w:w="8988" w:type="dxa"/>
              <w:tblCellMar>
                <w:left w:w="0" w:type="dxa"/>
                <w:right w:w="0" w:type="dxa"/>
              </w:tblCellMar>
            </w:tblPrEx>
          </w:tblPrExChange>
        </w:tblPrEx>
        <w:trPr>
          <w:trPrChange w:id="1567" w:author="John Diachina" w:date="2016-09-20T11:12: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568" w:author="John Diachina" w:date="2016-09-20T11:12:00Z">
              <w:tcPr>
                <w:tcW w:w="74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16ED299" w14:textId="77777777" w:rsidR="004D1003" w:rsidRPr="006D3BB2" w:rsidRDefault="004D1003">
            <w:pPr>
              <w:keepNext/>
              <w:keepLines/>
              <w:widowControl w:val="0"/>
              <w:jc w:val="center"/>
              <w:rPr>
                <w:rFonts w:ascii="Arial" w:eastAsia="Calibri" w:hAnsi="Arial" w:cs="Arial"/>
                <w:sz w:val="18"/>
                <w:szCs w:val="18"/>
                <w:rPrChange w:id="1569" w:author="John Diachina" w:date="2016-10-05T12:55:00Z">
                  <w:rPr>
                    <w:sz w:val="18"/>
                  </w:rPr>
                </w:rPrChange>
              </w:rPr>
              <w:pPrChange w:id="1570" w:author="John Diachina" w:date="2016-10-05T12:56:00Z">
                <w:pPr>
                  <w:keepNext/>
                  <w:keepLines/>
                  <w:jc w:val="center"/>
                </w:pPr>
              </w:pPrChange>
            </w:pPr>
            <w:del w:id="1571" w:author="John Diachina" w:date="2016-09-20T11:12:00Z">
              <w:r w:rsidRPr="006D3BB2" w:rsidDel="00AC7BF7">
                <w:rPr>
                  <w:rFonts w:ascii="Arial" w:eastAsia="Calibri" w:hAnsi="Arial" w:cs="Arial"/>
                  <w:sz w:val="18"/>
                  <w:szCs w:val="18"/>
                  <w:rPrChange w:id="1572" w:author="John Diachina" w:date="2016-10-05T12:55:00Z">
                    <w:rPr>
                      <w:sz w:val="18"/>
                    </w:rPr>
                  </w:rPrChange>
                </w:rPr>
                <w:delText>5 (CC2)</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1573" w:author="John Diachina" w:date="2016-09-20T11:12:00Z">
              <w:tcPr>
                <w:tcW w:w="7239"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6391E164" w14:textId="77777777" w:rsidR="004D1003" w:rsidRPr="006D3BB2" w:rsidRDefault="004D1003">
            <w:pPr>
              <w:keepNext/>
              <w:keepLines/>
              <w:widowControl w:val="0"/>
              <w:rPr>
                <w:rFonts w:ascii="Arial" w:hAnsi="Arial" w:cs="Arial"/>
                <w:sz w:val="18"/>
              </w:rPr>
              <w:pPrChange w:id="1574" w:author="John Diachina" w:date="2016-10-05T12:56:00Z">
                <w:pPr>
                  <w:keepNext/>
                  <w:keepLines/>
                </w:pPr>
              </w:pPrChange>
            </w:pPr>
            <w:del w:id="1575" w:author="John Diachina" w:date="2016-09-20T11:12: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576" w:author="John Diachina" w:date="2016-09-20T11:12: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E80A0CD" w14:textId="77777777" w:rsidR="004D1003" w:rsidRPr="006D3BB2" w:rsidRDefault="004D1003">
            <w:pPr>
              <w:keepNext/>
              <w:keepLines/>
              <w:widowControl w:val="0"/>
              <w:jc w:val="center"/>
              <w:rPr>
                <w:sz w:val="18"/>
              </w:rPr>
              <w:pPrChange w:id="1577" w:author="John Diachina" w:date="2016-10-05T12:56:00Z">
                <w:pPr>
                  <w:keepNext/>
                  <w:keepLines/>
                  <w:jc w:val="center"/>
                </w:pPr>
              </w:pPrChange>
            </w:pPr>
            <w:del w:id="1578" w:author="John Diachina" w:date="2016-09-20T11:12:00Z">
              <w:r w:rsidRPr="006D3BB2" w:rsidDel="00AC7BF7">
                <w:rPr>
                  <w:sz w:val="18"/>
                </w:rPr>
                <w:delText>1</w:delText>
              </w:r>
            </w:del>
          </w:p>
        </w:tc>
      </w:tr>
      <w:tr w:rsidR="00AC7BF7" w:rsidRPr="006504EE" w14:paraId="57578D9D" w14:textId="77777777" w:rsidTr="00AC7BF7">
        <w:trPr>
          <w:ins w:id="1579" w:author="John Diachina" w:date="2016-09-20T11:12: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320BD" w14:textId="77777777" w:rsidR="00AC7BF7" w:rsidRPr="006D3BB2" w:rsidRDefault="00AC7BF7">
            <w:pPr>
              <w:keepNext/>
              <w:keepLines/>
              <w:widowControl w:val="0"/>
              <w:jc w:val="center"/>
              <w:rPr>
                <w:ins w:id="1580" w:author="John Diachina" w:date="2016-09-20T11:12:00Z"/>
                <w:rFonts w:eastAsia="Calibri" w:cs="Arial"/>
                <w:szCs w:val="18"/>
                <w:rPrChange w:id="1581" w:author="John Diachina" w:date="2016-10-05T12:55:00Z">
                  <w:rPr>
                    <w:ins w:id="1582" w:author="John Diachina" w:date="2016-09-20T11:12:00Z"/>
                    <w:rFonts w:cs="Arial"/>
                    <w:highlight w:val="cyan"/>
                  </w:rPr>
                </w:rPrChange>
              </w:rPr>
              <w:pPrChange w:id="1583" w:author="John Diachina" w:date="2016-10-05T12:56:00Z">
                <w:pPr>
                  <w:pStyle w:val="TAL"/>
                  <w:jc w:val="center"/>
                </w:pPr>
              </w:pPrChange>
            </w:pPr>
            <w:ins w:id="1584" w:author="John Diachina" w:date="2016-09-20T11:12:00Z">
              <w:r w:rsidRPr="006D3BB2">
                <w:rPr>
                  <w:rFonts w:ascii="Arial" w:eastAsia="Calibri" w:hAnsi="Arial" w:cs="Arial"/>
                  <w:sz w:val="18"/>
                  <w:szCs w:val="18"/>
                  <w:rPrChange w:id="1585" w:author="John Diachina" w:date="2016-10-05T12:55:00Z">
                    <w:rPr>
                      <w:rFonts w:cs="Arial"/>
                      <w:highlight w:val="cyan"/>
                    </w:rPr>
                  </w:rPrChange>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1A5BB859" w14:textId="77777777" w:rsidR="00AC7BF7" w:rsidRPr="006D3BB2" w:rsidRDefault="00AC7BF7">
            <w:pPr>
              <w:keepNext/>
              <w:keepLines/>
              <w:widowControl w:val="0"/>
              <w:jc w:val="center"/>
              <w:rPr>
                <w:ins w:id="1586" w:author="John Diachina" w:date="2016-09-20T11:12:00Z"/>
                <w:rFonts w:ascii="Arial" w:hAnsi="Arial" w:cs="Arial"/>
                <w:sz w:val="18"/>
                <w:szCs w:val="18"/>
                <w:rPrChange w:id="1587" w:author="John Diachina" w:date="2016-10-05T12:56:00Z">
                  <w:rPr>
                    <w:ins w:id="1588" w:author="John Diachina" w:date="2016-09-20T11:12:00Z"/>
                    <w:rFonts w:ascii="Arial" w:hAnsi="Arial" w:cs="Arial"/>
                    <w:sz w:val="18"/>
                    <w:szCs w:val="18"/>
                    <w:highlight w:val="cyan"/>
                  </w:rPr>
                </w:rPrChange>
              </w:rPr>
              <w:pPrChange w:id="1589" w:author="John Diachina" w:date="2016-10-05T12:56:00Z">
                <w:pPr>
                  <w:keepNext/>
                  <w:keepLines/>
                  <w:jc w:val="center"/>
                </w:pPr>
              </w:pPrChange>
            </w:pPr>
            <w:ins w:id="1590" w:author="John Diachina" w:date="2016-09-20T11:12:00Z">
              <w:r w:rsidRPr="006D3BB2">
                <w:rPr>
                  <w:rFonts w:ascii="Arial" w:hAnsi="Arial" w:cs="Arial"/>
                  <w:sz w:val="18"/>
                  <w:szCs w:val="18"/>
                  <w:rPrChange w:id="1591" w:author="John Diachina" w:date="2016-10-05T12:56:00Z">
                    <w:rPr>
                      <w:rFonts w:ascii="Arial" w:hAnsi="Arial" w:cs="Arial"/>
                      <w:sz w:val="18"/>
                      <w:szCs w:val="18"/>
                      <w:highlight w:val="cyan"/>
                    </w:rPr>
                  </w:rPrChange>
                </w:rPr>
                <w:t>0</w:t>
              </w:r>
            </w:ins>
          </w:p>
        </w:tc>
        <w:tc>
          <w:tcPr>
            <w:tcW w:w="723" w:type="dxa"/>
            <w:gridSpan w:val="2"/>
            <w:tcBorders>
              <w:top w:val="nil"/>
              <w:left w:val="nil"/>
              <w:bottom w:val="single" w:sz="8" w:space="0" w:color="auto"/>
              <w:right w:val="single" w:sz="8" w:space="0" w:color="auto"/>
            </w:tcBorders>
          </w:tcPr>
          <w:p w14:paraId="4BBBDEF6" w14:textId="77777777" w:rsidR="00AC7BF7" w:rsidRPr="006D3BB2" w:rsidRDefault="00AC7BF7">
            <w:pPr>
              <w:keepNext/>
              <w:keepLines/>
              <w:widowControl w:val="0"/>
              <w:jc w:val="center"/>
              <w:rPr>
                <w:ins w:id="1592" w:author="John Diachina" w:date="2016-09-20T11:12:00Z"/>
                <w:rFonts w:ascii="Arial" w:hAnsi="Arial" w:cs="Arial"/>
                <w:sz w:val="18"/>
                <w:szCs w:val="18"/>
                <w:rPrChange w:id="1593" w:author="John Diachina" w:date="2016-10-05T12:56:00Z">
                  <w:rPr>
                    <w:ins w:id="1594" w:author="John Diachina" w:date="2016-09-20T11:12:00Z"/>
                    <w:rFonts w:ascii="Arial" w:hAnsi="Arial" w:cs="Arial"/>
                    <w:sz w:val="18"/>
                    <w:szCs w:val="18"/>
                    <w:highlight w:val="cyan"/>
                  </w:rPr>
                </w:rPrChange>
              </w:rPr>
              <w:pPrChange w:id="1595" w:author="John Diachina" w:date="2016-10-05T12:56:00Z">
                <w:pPr>
                  <w:keepNext/>
                  <w:keepLines/>
                  <w:jc w:val="center"/>
                </w:pPr>
              </w:pPrChange>
            </w:pPr>
            <w:ins w:id="1596" w:author="John Diachina" w:date="2016-09-20T11:12:00Z">
              <w:r w:rsidRPr="006D3BB2">
                <w:rPr>
                  <w:rFonts w:ascii="Arial" w:hAnsi="Arial" w:cs="Arial"/>
                  <w:sz w:val="18"/>
                  <w:szCs w:val="18"/>
                  <w:rPrChange w:id="1597" w:author="John Diachina" w:date="2016-10-05T12:56:00Z">
                    <w:rPr>
                      <w:rFonts w:ascii="Arial" w:hAnsi="Arial" w:cs="Arial"/>
                      <w:sz w:val="18"/>
                      <w:szCs w:val="18"/>
                      <w:highlight w:val="cyan"/>
                    </w:rPr>
                  </w:rPrChange>
                </w:rPr>
                <w:t>0</w:t>
              </w:r>
            </w:ins>
          </w:p>
        </w:tc>
        <w:tc>
          <w:tcPr>
            <w:tcW w:w="5793" w:type="dxa"/>
            <w:gridSpan w:val="9"/>
            <w:tcBorders>
              <w:top w:val="nil"/>
              <w:left w:val="nil"/>
              <w:bottom w:val="single" w:sz="8" w:space="0" w:color="auto"/>
              <w:right w:val="single" w:sz="8" w:space="0" w:color="auto"/>
            </w:tcBorders>
          </w:tcPr>
          <w:p w14:paraId="016558CA" w14:textId="77777777" w:rsidR="00AC7BF7" w:rsidRPr="006D3BB2" w:rsidRDefault="00AC7BF7">
            <w:pPr>
              <w:keepNext/>
              <w:keepLines/>
              <w:widowControl w:val="0"/>
              <w:spacing w:after="0"/>
              <w:rPr>
                <w:ins w:id="1598" w:author="John Diachina" w:date="2016-09-20T11:12:00Z"/>
                <w:rFonts w:ascii="Arial" w:eastAsia="Calibri" w:hAnsi="Arial" w:cs="Arial"/>
                <w:sz w:val="18"/>
                <w:szCs w:val="18"/>
                <w:rPrChange w:id="1599" w:author="John Diachina" w:date="2016-10-05T12:56:00Z">
                  <w:rPr>
                    <w:ins w:id="1600" w:author="John Diachina" w:date="2016-09-20T11:12:00Z"/>
                    <w:rFonts w:ascii="Arial" w:eastAsia="Calibri" w:hAnsi="Arial" w:cs="Arial"/>
                    <w:sz w:val="18"/>
                    <w:szCs w:val="18"/>
                    <w:highlight w:val="cyan"/>
                  </w:rPr>
                </w:rPrChange>
              </w:rPr>
              <w:pPrChange w:id="1601" w:author="John Diachina" w:date="2016-10-05T12:56:00Z">
                <w:pPr>
                  <w:keepNext/>
                  <w:keepLines/>
                  <w:spacing w:after="0"/>
                </w:pPr>
              </w:pPrChange>
            </w:pPr>
            <w:ins w:id="1602" w:author="John Diachina" w:date="2016-09-20T11:12:00Z">
              <w:r w:rsidRPr="006D3BB2">
                <w:rPr>
                  <w:rFonts w:ascii="Arial" w:hAnsi="Arial" w:cs="Arial"/>
                  <w:sz w:val="18"/>
                  <w:szCs w:val="18"/>
                  <w:rPrChange w:id="1603" w:author="John Diachina" w:date="2016-10-05T12:56:00Z">
                    <w:rPr>
                      <w:rFonts w:ascii="Arial" w:hAnsi="Arial" w:cs="Arial"/>
                      <w:sz w:val="18"/>
                      <w:szCs w:val="18"/>
                      <w:highlight w:val="cyan"/>
                    </w:rPr>
                  </w:rPrChange>
                </w:rPr>
                <w:t>&lt; EC MULTILATERATION REQUEST message content &gt; :: =</w:t>
              </w:r>
            </w:ins>
          </w:p>
          <w:p w14:paraId="280BF38F" w14:textId="77777777" w:rsidR="00AC7BF7" w:rsidRPr="006D3BB2" w:rsidRDefault="00AC7BF7">
            <w:pPr>
              <w:keepNext/>
              <w:keepLines/>
              <w:widowControl w:val="0"/>
              <w:spacing w:after="0"/>
              <w:rPr>
                <w:ins w:id="1604" w:author="John Diachina" w:date="2016-09-20T11:12:00Z"/>
                <w:rFonts w:ascii="Arial" w:hAnsi="Arial" w:cs="Arial"/>
                <w:sz w:val="18"/>
                <w:szCs w:val="18"/>
                <w:rPrChange w:id="1605" w:author="John Diachina" w:date="2016-10-05T12:56:00Z">
                  <w:rPr>
                    <w:ins w:id="1606" w:author="John Diachina" w:date="2016-09-20T11:12:00Z"/>
                    <w:rFonts w:ascii="Arial" w:hAnsi="Arial" w:cs="Arial"/>
                    <w:sz w:val="18"/>
                    <w:szCs w:val="18"/>
                    <w:highlight w:val="cyan"/>
                  </w:rPr>
                </w:rPrChange>
              </w:rPr>
              <w:pPrChange w:id="1607" w:author="John Diachina" w:date="2016-10-05T12:56:00Z">
                <w:pPr>
                  <w:keepNext/>
                  <w:keepLines/>
                  <w:spacing w:after="0"/>
                </w:pPr>
              </w:pPrChange>
            </w:pPr>
            <w:ins w:id="1608" w:author="John Diachina" w:date="2016-09-20T11:12:00Z">
              <w:r w:rsidRPr="006D3BB2">
                <w:rPr>
                  <w:rFonts w:ascii="Arial" w:hAnsi="Arial" w:cs="Arial"/>
                  <w:sz w:val="18"/>
                  <w:szCs w:val="18"/>
                  <w:rPrChange w:id="1609" w:author="John Diachina" w:date="2016-10-05T12:56:00Z">
                    <w:rPr>
                      <w:rFonts w:ascii="Arial" w:hAnsi="Arial" w:cs="Arial"/>
                      <w:sz w:val="18"/>
                      <w:szCs w:val="18"/>
                      <w:highlight w:val="cyan"/>
                    </w:rPr>
                  </w:rPrChange>
                </w:rPr>
                <w:t>&lt; RandomBits : bit (3) &gt;</w:t>
              </w:r>
            </w:ins>
          </w:p>
          <w:p w14:paraId="6D8B74F0" w14:textId="77777777" w:rsidR="00AC7BF7" w:rsidRPr="006D3BB2" w:rsidRDefault="00AC7BF7">
            <w:pPr>
              <w:keepNext/>
              <w:keepLines/>
              <w:widowControl w:val="0"/>
              <w:spacing w:after="0"/>
              <w:rPr>
                <w:ins w:id="1610" w:author="John Diachina" w:date="2016-09-20T11:12:00Z"/>
                <w:rFonts w:ascii="Arial" w:hAnsi="Arial" w:cs="Arial"/>
                <w:sz w:val="18"/>
                <w:szCs w:val="18"/>
                <w:rPrChange w:id="1611" w:author="John Diachina" w:date="2016-10-05T12:56:00Z">
                  <w:rPr>
                    <w:ins w:id="1612" w:author="John Diachina" w:date="2016-09-20T11:12:00Z"/>
                    <w:rFonts w:ascii="Arial" w:hAnsi="Arial" w:cs="Arial"/>
                    <w:sz w:val="18"/>
                    <w:szCs w:val="18"/>
                    <w:highlight w:val="cyan"/>
                  </w:rPr>
                </w:rPrChange>
              </w:rPr>
              <w:pPrChange w:id="1613" w:author="John Diachina" w:date="2016-10-05T12:56:00Z">
                <w:pPr>
                  <w:keepNext/>
                  <w:keepLines/>
                  <w:spacing w:after="0"/>
                </w:pPr>
              </w:pPrChange>
            </w:pPr>
            <w:ins w:id="1614" w:author="John Diachina" w:date="2016-09-20T11:12:00Z">
              <w:r w:rsidRPr="006D3BB2">
                <w:rPr>
                  <w:rFonts w:ascii="Arial" w:hAnsi="Arial" w:cs="Arial"/>
                  <w:sz w:val="18"/>
                  <w:szCs w:val="18"/>
                  <w:rPrChange w:id="1615" w:author="John Diachina" w:date="2016-10-05T12:56:00Z">
                    <w:rPr>
                      <w:rFonts w:ascii="Arial" w:hAnsi="Arial" w:cs="Arial"/>
                      <w:sz w:val="18"/>
                      <w:szCs w:val="18"/>
                      <w:highlight w:val="cyan"/>
                    </w:rPr>
                  </w:rPrChange>
                </w:rPr>
                <w:t xml:space="preserve">&lt; Selected DL Coverage Class : bit (3) &gt; </w:t>
              </w:r>
            </w:ins>
          </w:p>
          <w:p w14:paraId="1A12052D" w14:textId="77777777" w:rsidR="00AC7BF7" w:rsidRPr="006D3BB2" w:rsidRDefault="00AC7BF7">
            <w:pPr>
              <w:keepNext/>
              <w:keepLines/>
              <w:widowControl w:val="0"/>
              <w:spacing w:after="0"/>
              <w:rPr>
                <w:ins w:id="1616" w:author="John Diachina" w:date="2016-09-20T11:12:00Z"/>
                <w:rFonts w:ascii="Arial" w:hAnsi="Arial" w:cs="Arial"/>
                <w:sz w:val="18"/>
                <w:szCs w:val="18"/>
                <w:rPrChange w:id="1617" w:author="John Diachina" w:date="2016-10-05T12:56:00Z">
                  <w:rPr>
                    <w:ins w:id="1618" w:author="John Diachina" w:date="2016-09-20T11:12:00Z"/>
                    <w:rFonts w:ascii="Arial" w:hAnsi="Arial" w:cs="Arial"/>
                    <w:sz w:val="18"/>
                    <w:szCs w:val="18"/>
                    <w:highlight w:val="cyan"/>
                  </w:rPr>
                </w:rPrChange>
              </w:rPr>
              <w:pPrChange w:id="1619" w:author="John Diachina" w:date="2016-10-05T12:56:00Z">
                <w:pPr>
                  <w:keepNext/>
                  <w:keepLines/>
                  <w:spacing w:after="0"/>
                </w:pPr>
              </w:pPrChange>
            </w:pPr>
            <w:ins w:id="1620" w:author="John Diachina" w:date="2016-09-20T11:12:00Z">
              <w:r w:rsidRPr="006D3BB2">
                <w:rPr>
                  <w:rFonts w:ascii="Arial" w:hAnsi="Arial" w:cs="Arial"/>
                  <w:sz w:val="18"/>
                  <w:szCs w:val="18"/>
                  <w:rPrChange w:id="1621" w:author="John Diachina" w:date="2016-10-05T12:56: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405D5375" w14:textId="77777777" w:rsidR="00AC7BF7" w:rsidRPr="006D3BB2" w:rsidRDefault="00AC7BF7">
            <w:pPr>
              <w:keepNext/>
              <w:keepLines/>
              <w:widowControl w:val="0"/>
              <w:jc w:val="center"/>
              <w:rPr>
                <w:ins w:id="1622" w:author="John Diachina" w:date="2016-09-20T11:12:00Z"/>
                <w:rFonts w:ascii="Arial" w:hAnsi="Arial" w:cs="Arial"/>
                <w:sz w:val="18"/>
                <w:szCs w:val="18"/>
                <w:rPrChange w:id="1623" w:author="John Diachina" w:date="2016-10-05T12:56:00Z">
                  <w:rPr>
                    <w:ins w:id="1624" w:author="John Diachina" w:date="2016-09-20T11:12:00Z"/>
                    <w:rFonts w:ascii="Arial" w:hAnsi="Arial" w:cs="Arial"/>
                    <w:sz w:val="18"/>
                    <w:szCs w:val="18"/>
                    <w:highlight w:val="cyan"/>
                  </w:rPr>
                </w:rPrChange>
              </w:rPr>
              <w:pPrChange w:id="1625" w:author="John Diachina" w:date="2016-10-05T12:56:00Z">
                <w:pPr>
                  <w:keepNext/>
                  <w:keepLines/>
                  <w:jc w:val="center"/>
                </w:pPr>
              </w:pPrChange>
            </w:pPr>
            <w:ins w:id="1626" w:author="John Diachina" w:date="2016-09-20T11:12:00Z">
              <w:r w:rsidRPr="006D3BB2">
                <w:rPr>
                  <w:rFonts w:ascii="Arial" w:hAnsi="Arial" w:cs="Arial"/>
                  <w:sz w:val="18"/>
                  <w:szCs w:val="18"/>
                  <w:rPrChange w:id="1627" w:author="John Diachina" w:date="2016-10-05T12:56:00Z">
                    <w:rPr>
                      <w:rFonts w:ascii="Arial" w:hAnsi="Arial" w:cs="Arial"/>
                      <w:sz w:val="18"/>
                      <w:szCs w:val="18"/>
                      <w:highlight w:val="cyan"/>
                    </w:rPr>
                  </w:rPrChange>
                </w:rPr>
                <w:t>1</w:t>
              </w:r>
            </w:ins>
          </w:p>
        </w:tc>
      </w:tr>
      <w:tr w:rsidR="004D1003" w:rsidRPr="00831BE9" w14:paraId="0C418F3F" w14:textId="77777777" w:rsidTr="00AC7BF7">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09F45" w14:textId="77777777" w:rsidR="004D1003" w:rsidRPr="006D3BB2" w:rsidRDefault="004D1003">
            <w:pPr>
              <w:keepNext/>
              <w:keepLines/>
              <w:widowControl w:val="0"/>
              <w:jc w:val="center"/>
              <w:rPr>
                <w:rFonts w:ascii="Arial" w:eastAsia="Calibri" w:hAnsi="Arial" w:cs="Arial"/>
                <w:sz w:val="18"/>
                <w:szCs w:val="18"/>
                <w:rPrChange w:id="1628" w:author="John Diachina" w:date="2016-10-05T12:55:00Z">
                  <w:rPr>
                    <w:sz w:val="18"/>
                  </w:rPr>
                </w:rPrChange>
              </w:rPr>
              <w:pPrChange w:id="1629" w:author="John Diachina" w:date="2016-10-05T12:56:00Z">
                <w:pPr>
                  <w:keepNext/>
                  <w:keepLines/>
                  <w:jc w:val="center"/>
                </w:pPr>
              </w:pPrChange>
            </w:pPr>
            <w:r w:rsidRPr="006D3BB2">
              <w:rPr>
                <w:rFonts w:ascii="Arial" w:eastAsia="Calibri" w:hAnsi="Arial" w:cs="Arial"/>
                <w:sz w:val="18"/>
                <w:szCs w:val="18"/>
                <w:rPrChange w:id="1630" w:author="John Diachina" w:date="2016-10-05T12:55:00Z">
                  <w:rPr>
                    <w:sz w:val="18"/>
                  </w:rPr>
                </w:rPrChange>
              </w:rPr>
              <w:t>6 (CC3)</w:t>
            </w:r>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hideMark/>
          </w:tcPr>
          <w:p w14:paraId="484AEEBC" w14:textId="77777777" w:rsidR="004D1003" w:rsidRPr="006D3BB2" w:rsidRDefault="004D1003">
            <w:pPr>
              <w:keepNext/>
              <w:keepLines/>
              <w:widowControl w:val="0"/>
              <w:spacing w:after="0"/>
              <w:rPr>
                <w:rFonts w:ascii="Arial" w:hAnsi="Arial" w:cs="Arial"/>
                <w:sz w:val="18"/>
                <w:szCs w:val="18"/>
              </w:rPr>
              <w:pPrChange w:id="1631" w:author="John Diachina" w:date="2016-10-05T12:56:00Z">
                <w:pPr>
                  <w:keepNext/>
                  <w:keepLines/>
                  <w:spacing w:after="0"/>
                </w:pPr>
              </w:pPrChange>
            </w:pPr>
            <w:r w:rsidRPr="006D3BB2">
              <w:rPr>
                <w:rFonts w:ascii="Arial" w:hAnsi="Arial" w:cs="Arial"/>
                <w:sz w:val="18"/>
                <w:szCs w:val="18"/>
              </w:rPr>
              <w:t>&lt; EC PACKET CHANNEL REQUEST message content &gt; :: =</w:t>
            </w:r>
          </w:p>
          <w:p w14:paraId="7DB585E0" w14:textId="77777777" w:rsidR="004D1003" w:rsidRPr="006D3BB2" w:rsidRDefault="004D1003">
            <w:pPr>
              <w:keepNext/>
              <w:keepLines/>
              <w:widowControl w:val="0"/>
              <w:spacing w:after="0"/>
              <w:rPr>
                <w:rFonts w:ascii="Arial" w:hAnsi="Arial" w:cs="Arial"/>
                <w:sz w:val="18"/>
                <w:szCs w:val="18"/>
              </w:rPr>
              <w:pPrChange w:id="1632" w:author="John Diachina" w:date="2016-10-05T12:56:00Z">
                <w:pPr>
                  <w:keepNext/>
                  <w:keepLines/>
                  <w:spacing w:after="0"/>
                </w:pPr>
              </w:pPrChange>
            </w:pPr>
            <w:r w:rsidRPr="006D3BB2">
              <w:rPr>
                <w:rFonts w:ascii="Arial" w:hAnsi="Arial" w:cs="Arial"/>
                <w:sz w:val="18"/>
                <w:szCs w:val="18"/>
              </w:rPr>
              <w:t>&lt; EC-NumberOfBlocks : bit (3)  &gt;</w:t>
            </w:r>
          </w:p>
          <w:p w14:paraId="37DDCB93" w14:textId="77777777" w:rsidR="004D1003" w:rsidRPr="006D3BB2" w:rsidRDefault="004D1003">
            <w:pPr>
              <w:keepNext/>
              <w:keepLines/>
              <w:widowControl w:val="0"/>
              <w:spacing w:after="0"/>
              <w:rPr>
                <w:rFonts w:ascii="Arial" w:hAnsi="Arial" w:cs="Arial"/>
                <w:sz w:val="18"/>
                <w:szCs w:val="18"/>
              </w:rPr>
              <w:pPrChange w:id="1633" w:author="John Diachina" w:date="2016-10-05T12:56:00Z">
                <w:pPr>
                  <w:keepNext/>
                  <w:keepLines/>
                  <w:spacing w:after="0"/>
                </w:pPr>
              </w:pPrChange>
            </w:pPr>
            <w:r w:rsidRPr="006D3BB2">
              <w:rPr>
                <w:rFonts w:ascii="Arial" w:hAnsi="Arial" w:cs="Arial"/>
                <w:sz w:val="18"/>
                <w:szCs w:val="18"/>
              </w:rPr>
              <w:t>&lt; EC Priority : bit (1) &gt;</w:t>
            </w:r>
          </w:p>
          <w:p w14:paraId="52D7A124" w14:textId="77777777" w:rsidR="004D1003" w:rsidRPr="006D3BB2" w:rsidRDefault="004D1003">
            <w:pPr>
              <w:keepNext/>
              <w:keepLines/>
              <w:widowControl w:val="0"/>
              <w:spacing w:after="0"/>
              <w:rPr>
                <w:rFonts w:ascii="Arial" w:eastAsia="Calibri" w:hAnsi="Arial" w:cs="Arial"/>
                <w:sz w:val="18"/>
                <w:szCs w:val="18"/>
              </w:rPr>
              <w:pPrChange w:id="1634" w:author="John Diachina" w:date="2016-10-05T12:56:00Z">
                <w:pPr>
                  <w:keepNext/>
                  <w:keepLines/>
                  <w:spacing w:after="0"/>
                </w:pPr>
              </w:pPrChange>
            </w:pPr>
            <w:r w:rsidRPr="006D3BB2">
              <w:rPr>
                <w:rFonts w:ascii="Arial" w:hAnsi="Arial" w:cs="Arial"/>
                <w:sz w:val="18"/>
                <w:szCs w:val="18"/>
              </w:rPr>
              <w:t>&lt; RandomBits : bit (3) &gt;</w:t>
            </w:r>
          </w:p>
          <w:p w14:paraId="354DBAA5" w14:textId="77777777" w:rsidR="004D1003" w:rsidRPr="006D3BB2" w:rsidRDefault="004D1003">
            <w:pPr>
              <w:pStyle w:val="ListParagraph"/>
              <w:keepNext/>
              <w:keepLines/>
              <w:widowControl w:val="0"/>
              <w:spacing w:after="0"/>
              <w:rPr>
                <w:rFonts w:ascii="Arial" w:hAnsi="Arial" w:cs="Arial"/>
                <w:sz w:val="18"/>
                <w:szCs w:val="18"/>
              </w:rPr>
              <w:pPrChange w:id="1635" w:author="John Diachina" w:date="2016-10-05T12:56:00Z">
                <w:pPr>
                  <w:pStyle w:val="ListParagraph"/>
                  <w:keepNext/>
                  <w:keepLines/>
                  <w:spacing w:after="0"/>
                </w:pPr>
              </w:pPrChange>
            </w:pPr>
            <w:r w:rsidRPr="006D3BB2">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01FE1A3F" w14:textId="77777777" w:rsidR="004D1003" w:rsidRPr="006D3BB2" w:rsidRDefault="004D1003">
            <w:pPr>
              <w:keepNext/>
              <w:keepLines/>
              <w:widowControl w:val="0"/>
              <w:jc w:val="center"/>
              <w:rPr>
                <w:sz w:val="18"/>
              </w:rPr>
              <w:pPrChange w:id="1636" w:author="John Diachina" w:date="2016-10-05T12:56:00Z">
                <w:pPr>
                  <w:keepNext/>
                  <w:keepLines/>
                  <w:jc w:val="center"/>
                </w:pPr>
              </w:pPrChange>
            </w:pPr>
            <w:r w:rsidRPr="006D3BB2">
              <w:rPr>
                <w:sz w:val="18"/>
              </w:rPr>
              <w:t>0</w:t>
            </w:r>
          </w:p>
        </w:tc>
      </w:tr>
      <w:tr w:rsidR="004D1003" w:rsidRPr="00831BE9" w14:paraId="7276AAD0" w14:textId="77777777" w:rsidTr="00AC7BF7">
        <w:tblPrEx>
          <w:tblW w:w="8988" w:type="dxa"/>
          <w:tblCellMar>
            <w:left w:w="0" w:type="dxa"/>
            <w:right w:w="0" w:type="dxa"/>
          </w:tblCellMar>
          <w:tblPrExChange w:id="1637" w:author="John Diachina" w:date="2016-09-20T11:14:00Z">
            <w:tblPrEx>
              <w:tblW w:w="8988" w:type="dxa"/>
              <w:tblCellMar>
                <w:left w:w="0" w:type="dxa"/>
                <w:right w:w="0" w:type="dxa"/>
              </w:tblCellMar>
            </w:tblPrEx>
          </w:tblPrExChange>
        </w:tblPrEx>
        <w:trPr>
          <w:trPrChange w:id="1638" w:author="John Diachina" w:date="2016-09-20T11:14: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1639" w:author="John Diachina" w:date="2016-09-20T11:14: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A212BBF" w14:textId="77777777" w:rsidR="004D1003" w:rsidRPr="006D3BB2" w:rsidRDefault="004D1003">
            <w:pPr>
              <w:keepNext/>
              <w:keepLines/>
              <w:widowControl w:val="0"/>
              <w:jc w:val="center"/>
              <w:rPr>
                <w:rFonts w:ascii="Arial" w:eastAsia="Calibri" w:hAnsi="Arial" w:cs="Arial"/>
                <w:sz w:val="18"/>
                <w:szCs w:val="18"/>
                <w:rPrChange w:id="1640" w:author="John Diachina" w:date="2016-10-05T12:55:00Z">
                  <w:rPr>
                    <w:sz w:val="18"/>
                  </w:rPr>
                </w:rPrChange>
              </w:rPr>
              <w:pPrChange w:id="1641" w:author="John Diachina" w:date="2016-10-05T12:56:00Z">
                <w:pPr>
                  <w:keepNext/>
                  <w:keepLines/>
                  <w:jc w:val="center"/>
                </w:pPr>
              </w:pPrChange>
            </w:pPr>
            <w:del w:id="1642" w:author="John Diachina" w:date="2016-09-20T11:14:00Z">
              <w:r w:rsidRPr="006D3BB2" w:rsidDel="00AC7BF7">
                <w:rPr>
                  <w:rFonts w:ascii="Arial" w:eastAsia="Calibri" w:hAnsi="Arial" w:cs="Arial"/>
                  <w:sz w:val="18"/>
                  <w:szCs w:val="18"/>
                  <w:rPrChange w:id="1643" w:author="John Diachina" w:date="2016-10-05T12:55:00Z">
                    <w:rPr>
                      <w:sz w:val="18"/>
                    </w:rPr>
                  </w:rPrChange>
                </w:rPr>
                <w:delText>6 (CC3)</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1644" w:author="John Diachina" w:date="2016-09-20T11:14:00Z">
              <w:tcPr>
                <w:tcW w:w="7238"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75981045" w14:textId="77777777" w:rsidR="004D1003" w:rsidRPr="006D3BB2" w:rsidRDefault="004D1003">
            <w:pPr>
              <w:keepNext/>
              <w:keepLines/>
              <w:widowControl w:val="0"/>
              <w:rPr>
                <w:sz w:val="18"/>
              </w:rPr>
              <w:pPrChange w:id="1645" w:author="John Diachina" w:date="2016-10-05T12:56:00Z">
                <w:pPr>
                  <w:keepNext/>
                  <w:keepLines/>
                </w:pPr>
              </w:pPrChange>
            </w:pPr>
            <w:del w:id="1646" w:author="John Diachina" w:date="2016-09-20T11:14: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1647" w:author="John Diachina" w:date="2016-09-20T11:14: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B52C70" w14:textId="77777777" w:rsidR="004D1003" w:rsidRPr="006D3BB2" w:rsidRDefault="004D1003">
            <w:pPr>
              <w:keepNext/>
              <w:keepLines/>
              <w:widowControl w:val="0"/>
              <w:jc w:val="center"/>
              <w:rPr>
                <w:sz w:val="18"/>
              </w:rPr>
              <w:pPrChange w:id="1648" w:author="John Diachina" w:date="2016-10-05T12:56:00Z">
                <w:pPr>
                  <w:keepNext/>
                  <w:keepLines/>
                  <w:jc w:val="center"/>
                </w:pPr>
              </w:pPrChange>
            </w:pPr>
            <w:del w:id="1649" w:author="John Diachina" w:date="2016-09-20T11:14:00Z">
              <w:r w:rsidRPr="006D3BB2" w:rsidDel="00AC7BF7">
                <w:rPr>
                  <w:sz w:val="18"/>
                </w:rPr>
                <w:delText>1</w:delText>
              </w:r>
            </w:del>
          </w:p>
        </w:tc>
      </w:tr>
      <w:tr w:rsidR="00AC7BF7" w:rsidRPr="006504EE" w14:paraId="53253C68" w14:textId="77777777" w:rsidTr="00A56DEE">
        <w:trPr>
          <w:ins w:id="1650" w:author="John Diachina" w:date="2016-09-20T11:14: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83DD81" w14:textId="77777777" w:rsidR="00AC7BF7" w:rsidRPr="006D3BB2" w:rsidRDefault="00AC7BF7">
            <w:pPr>
              <w:keepNext/>
              <w:keepLines/>
              <w:widowControl w:val="0"/>
              <w:jc w:val="center"/>
              <w:rPr>
                <w:ins w:id="1651" w:author="John Diachina" w:date="2016-09-20T11:14:00Z"/>
                <w:rFonts w:eastAsia="Calibri" w:cs="Arial"/>
                <w:szCs w:val="18"/>
                <w:rPrChange w:id="1652" w:author="John Diachina" w:date="2016-10-05T12:55:00Z">
                  <w:rPr>
                    <w:ins w:id="1653" w:author="John Diachina" w:date="2016-09-20T11:14:00Z"/>
                    <w:highlight w:val="cyan"/>
                  </w:rPr>
                </w:rPrChange>
              </w:rPr>
              <w:pPrChange w:id="1654" w:author="John Diachina" w:date="2016-10-05T12:56:00Z">
                <w:pPr>
                  <w:pStyle w:val="TAL"/>
                  <w:jc w:val="center"/>
                </w:pPr>
              </w:pPrChange>
            </w:pPr>
            <w:ins w:id="1655" w:author="John Diachina" w:date="2016-09-20T11:14:00Z">
              <w:r w:rsidRPr="006D3BB2">
                <w:rPr>
                  <w:rFonts w:ascii="Arial" w:eastAsia="Calibri" w:hAnsi="Arial" w:cs="Arial"/>
                  <w:sz w:val="18"/>
                  <w:szCs w:val="18"/>
                  <w:rPrChange w:id="1656" w:author="John Diachina" w:date="2016-10-05T12:55:00Z">
                    <w:rPr>
                      <w:highlight w:val="cyan"/>
                    </w:rPr>
                  </w:rPrChange>
                </w:rPr>
                <w:t>6 (CC3)</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56D58616" w14:textId="77777777" w:rsidR="00AC7BF7" w:rsidRPr="006D3BB2" w:rsidRDefault="00AC7BF7">
            <w:pPr>
              <w:keepNext/>
              <w:keepLines/>
              <w:widowControl w:val="0"/>
              <w:jc w:val="center"/>
              <w:rPr>
                <w:ins w:id="1657" w:author="John Diachina" w:date="2016-09-20T11:14:00Z"/>
                <w:rFonts w:ascii="Arial" w:hAnsi="Arial" w:cs="Arial"/>
                <w:sz w:val="18"/>
                <w:szCs w:val="18"/>
                <w:rPrChange w:id="1658" w:author="John Diachina" w:date="2016-10-05T12:56:00Z">
                  <w:rPr>
                    <w:ins w:id="1659" w:author="John Diachina" w:date="2016-09-20T11:14:00Z"/>
                    <w:rFonts w:ascii="Arial" w:hAnsi="Arial" w:cs="Arial"/>
                    <w:sz w:val="18"/>
                    <w:szCs w:val="18"/>
                    <w:highlight w:val="cyan"/>
                  </w:rPr>
                </w:rPrChange>
              </w:rPr>
              <w:pPrChange w:id="1660" w:author="John Diachina" w:date="2016-10-05T12:56:00Z">
                <w:pPr>
                  <w:keepNext/>
                  <w:keepLines/>
                  <w:jc w:val="center"/>
                </w:pPr>
              </w:pPrChange>
            </w:pPr>
            <w:ins w:id="1661" w:author="John Diachina" w:date="2016-09-20T11:14:00Z">
              <w:r w:rsidRPr="006D3BB2">
                <w:rPr>
                  <w:rFonts w:ascii="Arial" w:hAnsi="Arial" w:cs="Arial"/>
                  <w:sz w:val="18"/>
                  <w:szCs w:val="18"/>
                  <w:rPrChange w:id="1662" w:author="John Diachina" w:date="2016-10-05T12:56:00Z">
                    <w:rPr>
                      <w:rFonts w:ascii="Arial" w:hAnsi="Arial" w:cs="Arial"/>
                      <w:sz w:val="18"/>
                      <w:szCs w:val="18"/>
                      <w:highlight w:val="cyan"/>
                    </w:rPr>
                  </w:rPrChange>
                </w:rPr>
                <w:t>0</w:t>
              </w:r>
            </w:ins>
          </w:p>
        </w:tc>
        <w:tc>
          <w:tcPr>
            <w:tcW w:w="723" w:type="dxa"/>
            <w:gridSpan w:val="2"/>
            <w:tcBorders>
              <w:top w:val="nil"/>
              <w:left w:val="nil"/>
              <w:bottom w:val="single" w:sz="8" w:space="0" w:color="auto"/>
              <w:right w:val="single" w:sz="8" w:space="0" w:color="auto"/>
            </w:tcBorders>
          </w:tcPr>
          <w:p w14:paraId="5885ED3B" w14:textId="77777777" w:rsidR="00AC7BF7" w:rsidRPr="006D3BB2" w:rsidRDefault="00AC7BF7">
            <w:pPr>
              <w:keepNext/>
              <w:keepLines/>
              <w:widowControl w:val="0"/>
              <w:jc w:val="center"/>
              <w:rPr>
                <w:ins w:id="1663" w:author="John Diachina" w:date="2016-09-20T11:14:00Z"/>
                <w:rFonts w:ascii="Arial" w:hAnsi="Arial" w:cs="Arial"/>
                <w:sz w:val="18"/>
                <w:szCs w:val="18"/>
                <w:rPrChange w:id="1664" w:author="John Diachina" w:date="2016-10-05T12:56:00Z">
                  <w:rPr>
                    <w:ins w:id="1665" w:author="John Diachina" w:date="2016-09-20T11:14:00Z"/>
                    <w:rFonts w:ascii="Arial" w:hAnsi="Arial" w:cs="Arial"/>
                    <w:sz w:val="18"/>
                    <w:szCs w:val="18"/>
                    <w:highlight w:val="cyan"/>
                  </w:rPr>
                </w:rPrChange>
              </w:rPr>
              <w:pPrChange w:id="1666" w:author="John Diachina" w:date="2016-10-05T12:56:00Z">
                <w:pPr>
                  <w:keepNext/>
                  <w:keepLines/>
                  <w:jc w:val="center"/>
                </w:pPr>
              </w:pPrChange>
            </w:pPr>
            <w:ins w:id="1667" w:author="John Diachina" w:date="2016-09-20T11:14:00Z">
              <w:r w:rsidRPr="006D3BB2">
                <w:rPr>
                  <w:rFonts w:ascii="Arial" w:hAnsi="Arial" w:cs="Arial"/>
                  <w:sz w:val="18"/>
                  <w:szCs w:val="18"/>
                  <w:rPrChange w:id="1668" w:author="John Diachina" w:date="2016-10-05T12:56:00Z">
                    <w:rPr>
                      <w:rFonts w:ascii="Arial" w:hAnsi="Arial" w:cs="Arial"/>
                      <w:sz w:val="18"/>
                      <w:szCs w:val="18"/>
                      <w:highlight w:val="cyan"/>
                    </w:rPr>
                  </w:rPrChange>
                </w:rPr>
                <w:t>0</w:t>
              </w:r>
            </w:ins>
          </w:p>
        </w:tc>
        <w:tc>
          <w:tcPr>
            <w:tcW w:w="5793" w:type="dxa"/>
            <w:gridSpan w:val="9"/>
            <w:tcBorders>
              <w:top w:val="nil"/>
              <w:left w:val="nil"/>
              <w:bottom w:val="single" w:sz="8" w:space="0" w:color="auto"/>
              <w:right w:val="single" w:sz="8" w:space="0" w:color="auto"/>
            </w:tcBorders>
          </w:tcPr>
          <w:p w14:paraId="24EAD836" w14:textId="77777777" w:rsidR="00AC7BF7" w:rsidRPr="006D3BB2" w:rsidRDefault="00AC7BF7">
            <w:pPr>
              <w:keepNext/>
              <w:keepLines/>
              <w:widowControl w:val="0"/>
              <w:spacing w:after="0"/>
              <w:rPr>
                <w:ins w:id="1669" w:author="John Diachina" w:date="2016-09-20T11:14:00Z"/>
                <w:rFonts w:ascii="Arial" w:eastAsia="Calibri" w:hAnsi="Arial" w:cs="Arial"/>
                <w:sz w:val="18"/>
                <w:szCs w:val="18"/>
                <w:rPrChange w:id="1670" w:author="John Diachina" w:date="2016-10-05T12:56:00Z">
                  <w:rPr>
                    <w:ins w:id="1671" w:author="John Diachina" w:date="2016-09-20T11:14:00Z"/>
                    <w:rFonts w:ascii="Arial" w:eastAsia="Calibri" w:hAnsi="Arial" w:cs="Arial"/>
                    <w:sz w:val="18"/>
                    <w:szCs w:val="18"/>
                    <w:highlight w:val="cyan"/>
                  </w:rPr>
                </w:rPrChange>
              </w:rPr>
              <w:pPrChange w:id="1672" w:author="John Diachina" w:date="2016-10-05T12:56:00Z">
                <w:pPr>
                  <w:keepNext/>
                  <w:keepLines/>
                  <w:spacing w:after="0"/>
                </w:pPr>
              </w:pPrChange>
            </w:pPr>
            <w:ins w:id="1673" w:author="John Diachina" w:date="2016-09-20T11:14:00Z">
              <w:r w:rsidRPr="006D3BB2">
                <w:rPr>
                  <w:rFonts w:ascii="Arial" w:hAnsi="Arial" w:cs="Arial"/>
                  <w:sz w:val="18"/>
                  <w:szCs w:val="18"/>
                  <w:rPrChange w:id="1674" w:author="John Diachina" w:date="2016-10-05T12:56:00Z">
                    <w:rPr>
                      <w:rFonts w:ascii="Arial" w:hAnsi="Arial" w:cs="Arial"/>
                      <w:sz w:val="18"/>
                      <w:szCs w:val="18"/>
                      <w:highlight w:val="cyan"/>
                    </w:rPr>
                  </w:rPrChange>
                </w:rPr>
                <w:t>&lt; EC MULTILATERATION REQUEST message content &gt; :: =</w:t>
              </w:r>
            </w:ins>
          </w:p>
          <w:p w14:paraId="6075590C" w14:textId="77777777" w:rsidR="00AC7BF7" w:rsidRPr="006D3BB2" w:rsidRDefault="00AC7BF7">
            <w:pPr>
              <w:keepNext/>
              <w:keepLines/>
              <w:widowControl w:val="0"/>
              <w:spacing w:after="0"/>
              <w:rPr>
                <w:ins w:id="1675" w:author="John Diachina" w:date="2016-09-20T11:14:00Z"/>
                <w:rFonts w:ascii="Arial" w:hAnsi="Arial" w:cs="Arial"/>
                <w:sz w:val="18"/>
                <w:szCs w:val="18"/>
                <w:rPrChange w:id="1676" w:author="John Diachina" w:date="2016-10-05T12:56:00Z">
                  <w:rPr>
                    <w:ins w:id="1677" w:author="John Diachina" w:date="2016-09-20T11:14:00Z"/>
                    <w:rFonts w:ascii="Arial" w:hAnsi="Arial" w:cs="Arial"/>
                    <w:sz w:val="18"/>
                    <w:szCs w:val="18"/>
                    <w:highlight w:val="cyan"/>
                  </w:rPr>
                </w:rPrChange>
              </w:rPr>
              <w:pPrChange w:id="1678" w:author="John Diachina" w:date="2016-10-05T12:56:00Z">
                <w:pPr>
                  <w:keepNext/>
                  <w:keepLines/>
                  <w:spacing w:after="0"/>
                </w:pPr>
              </w:pPrChange>
            </w:pPr>
            <w:ins w:id="1679" w:author="John Diachina" w:date="2016-09-20T11:14:00Z">
              <w:r w:rsidRPr="006D3BB2">
                <w:rPr>
                  <w:rFonts w:ascii="Arial" w:hAnsi="Arial" w:cs="Arial"/>
                  <w:sz w:val="18"/>
                  <w:szCs w:val="18"/>
                  <w:rPrChange w:id="1680" w:author="John Diachina" w:date="2016-10-05T12:56:00Z">
                    <w:rPr>
                      <w:rFonts w:ascii="Arial" w:hAnsi="Arial" w:cs="Arial"/>
                      <w:sz w:val="18"/>
                      <w:szCs w:val="18"/>
                      <w:highlight w:val="cyan"/>
                    </w:rPr>
                  </w:rPrChange>
                </w:rPr>
                <w:t>&lt; RandomBits : bit (3) &gt;</w:t>
              </w:r>
            </w:ins>
          </w:p>
          <w:p w14:paraId="10E5FB80" w14:textId="77777777" w:rsidR="00AC7BF7" w:rsidRPr="006D3BB2" w:rsidRDefault="00AC7BF7">
            <w:pPr>
              <w:keepNext/>
              <w:keepLines/>
              <w:widowControl w:val="0"/>
              <w:spacing w:after="0"/>
              <w:rPr>
                <w:ins w:id="1681" w:author="John Diachina" w:date="2016-09-20T11:14:00Z"/>
                <w:rFonts w:ascii="Arial" w:hAnsi="Arial" w:cs="Arial"/>
                <w:sz w:val="18"/>
                <w:szCs w:val="18"/>
                <w:rPrChange w:id="1682" w:author="John Diachina" w:date="2016-10-05T12:56:00Z">
                  <w:rPr>
                    <w:ins w:id="1683" w:author="John Diachina" w:date="2016-09-20T11:14:00Z"/>
                    <w:rFonts w:ascii="Arial" w:hAnsi="Arial" w:cs="Arial"/>
                    <w:sz w:val="18"/>
                    <w:szCs w:val="18"/>
                    <w:highlight w:val="cyan"/>
                  </w:rPr>
                </w:rPrChange>
              </w:rPr>
              <w:pPrChange w:id="1684" w:author="John Diachina" w:date="2016-10-05T12:56:00Z">
                <w:pPr>
                  <w:keepNext/>
                  <w:keepLines/>
                  <w:spacing w:after="0"/>
                </w:pPr>
              </w:pPrChange>
            </w:pPr>
            <w:ins w:id="1685" w:author="John Diachina" w:date="2016-09-20T11:14:00Z">
              <w:r w:rsidRPr="006D3BB2">
                <w:rPr>
                  <w:rFonts w:ascii="Arial" w:hAnsi="Arial" w:cs="Arial"/>
                  <w:sz w:val="18"/>
                  <w:szCs w:val="18"/>
                  <w:rPrChange w:id="1686" w:author="John Diachina" w:date="2016-10-05T12:56:00Z">
                    <w:rPr>
                      <w:rFonts w:ascii="Arial" w:hAnsi="Arial" w:cs="Arial"/>
                      <w:sz w:val="18"/>
                      <w:szCs w:val="18"/>
                      <w:highlight w:val="cyan"/>
                    </w:rPr>
                  </w:rPrChange>
                </w:rPr>
                <w:t xml:space="preserve">&lt; Selected DL Coverage Class : bit (3) &gt; </w:t>
              </w:r>
            </w:ins>
          </w:p>
          <w:p w14:paraId="61EE24AE" w14:textId="77777777" w:rsidR="00AC7BF7" w:rsidRPr="006D3BB2" w:rsidRDefault="00AC7BF7">
            <w:pPr>
              <w:keepNext/>
              <w:keepLines/>
              <w:widowControl w:val="0"/>
              <w:spacing w:after="0"/>
              <w:rPr>
                <w:ins w:id="1687" w:author="John Diachina" w:date="2016-09-20T11:14:00Z"/>
                <w:rFonts w:ascii="Arial" w:hAnsi="Arial" w:cs="Arial"/>
                <w:sz w:val="18"/>
                <w:szCs w:val="18"/>
                <w:rPrChange w:id="1688" w:author="John Diachina" w:date="2016-10-05T12:56:00Z">
                  <w:rPr>
                    <w:ins w:id="1689" w:author="John Diachina" w:date="2016-09-20T11:14:00Z"/>
                    <w:rFonts w:ascii="Arial" w:hAnsi="Arial" w:cs="Arial"/>
                    <w:sz w:val="18"/>
                    <w:szCs w:val="18"/>
                    <w:highlight w:val="cyan"/>
                  </w:rPr>
                </w:rPrChange>
              </w:rPr>
              <w:pPrChange w:id="1690" w:author="John Diachina" w:date="2016-10-05T12:56:00Z">
                <w:pPr>
                  <w:keepNext/>
                  <w:keepLines/>
                  <w:spacing w:after="0"/>
                </w:pPr>
              </w:pPrChange>
            </w:pPr>
            <w:ins w:id="1691" w:author="John Diachina" w:date="2016-09-20T11:14:00Z">
              <w:r w:rsidRPr="006D3BB2">
                <w:rPr>
                  <w:rFonts w:ascii="Arial" w:hAnsi="Arial" w:cs="Arial"/>
                  <w:sz w:val="18"/>
                  <w:szCs w:val="18"/>
                  <w:rPrChange w:id="1692" w:author="John Diachina" w:date="2016-10-05T12:56: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802167C" w14:textId="77777777" w:rsidR="00AC7BF7" w:rsidRPr="006D3BB2" w:rsidRDefault="00AC7BF7">
            <w:pPr>
              <w:keepNext/>
              <w:keepLines/>
              <w:widowControl w:val="0"/>
              <w:jc w:val="center"/>
              <w:rPr>
                <w:ins w:id="1693" w:author="John Diachina" w:date="2016-09-20T11:14:00Z"/>
                <w:rFonts w:ascii="Arial" w:hAnsi="Arial" w:cs="Arial"/>
                <w:sz w:val="18"/>
                <w:szCs w:val="18"/>
                <w:rPrChange w:id="1694" w:author="John Diachina" w:date="2016-10-05T12:56:00Z">
                  <w:rPr>
                    <w:ins w:id="1695" w:author="John Diachina" w:date="2016-09-20T11:14:00Z"/>
                    <w:rFonts w:ascii="Arial" w:hAnsi="Arial" w:cs="Arial"/>
                    <w:sz w:val="18"/>
                    <w:szCs w:val="18"/>
                    <w:highlight w:val="cyan"/>
                  </w:rPr>
                </w:rPrChange>
              </w:rPr>
              <w:pPrChange w:id="1696" w:author="John Diachina" w:date="2016-10-05T12:56:00Z">
                <w:pPr>
                  <w:keepNext/>
                  <w:keepLines/>
                  <w:jc w:val="center"/>
                </w:pPr>
              </w:pPrChange>
            </w:pPr>
            <w:ins w:id="1697" w:author="John Diachina" w:date="2016-09-20T11:14:00Z">
              <w:r w:rsidRPr="006D3BB2">
                <w:rPr>
                  <w:rFonts w:ascii="Arial" w:hAnsi="Arial" w:cs="Arial"/>
                  <w:sz w:val="18"/>
                  <w:szCs w:val="18"/>
                  <w:rPrChange w:id="1698" w:author="John Diachina" w:date="2016-10-05T12:56:00Z">
                    <w:rPr>
                      <w:rFonts w:ascii="Arial" w:hAnsi="Arial" w:cs="Arial"/>
                      <w:sz w:val="18"/>
                      <w:szCs w:val="18"/>
                      <w:highlight w:val="cyan"/>
                    </w:rPr>
                  </w:rPrChange>
                </w:rPr>
                <w:t>1</w:t>
              </w:r>
            </w:ins>
          </w:p>
        </w:tc>
      </w:tr>
      <w:tr w:rsidR="004D1003" w:rsidRPr="00831BE9" w14:paraId="119BBFBC" w14:textId="77777777" w:rsidTr="00A56DEE">
        <w:tblPrEx>
          <w:tblW w:w="8988" w:type="dxa"/>
          <w:tblCellMar>
            <w:left w:w="0" w:type="dxa"/>
            <w:right w:w="0" w:type="dxa"/>
          </w:tblCellMar>
          <w:tblPrExChange w:id="1699" w:author="John Diachina" w:date="2016-09-20T11:15:00Z">
            <w:tblPrEx>
              <w:tblW w:w="8988" w:type="dxa"/>
              <w:tblCellMar>
                <w:left w:w="0" w:type="dxa"/>
                <w:right w:w="0" w:type="dxa"/>
              </w:tblCellMar>
            </w:tblPrEx>
          </w:tblPrExChange>
        </w:tblPrEx>
        <w:trPr>
          <w:trPrChange w:id="1700" w:author="John Diachina" w:date="2016-09-20T11:15:00Z">
            <w:trPr>
              <w:gridAfter w:val="0"/>
            </w:trPr>
          </w:trPrChange>
        </w:trPr>
        <w:tc>
          <w:tcPr>
            <w:tcW w:w="7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1701"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68B45CF" w14:textId="77777777" w:rsidR="004D1003" w:rsidRPr="006D3BB2" w:rsidRDefault="004D1003">
            <w:pPr>
              <w:keepNext/>
              <w:keepLines/>
              <w:widowControl w:val="0"/>
              <w:jc w:val="center"/>
              <w:rPr>
                <w:rFonts w:ascii="Arial" w:eastAsia="Calibri" w:hAnsi="Arial" w:cs="Arial"/>
                <w:sz w:val="18"/>
                <w:szCs w:val="18"/>
                <w:rPrChange w:id="1702" w:author="John Diachina" w:date="2016-10-05T12:55:00Z">
                  <w:rPr>
                    <w:sz w:val="18"/>
                  </w:rPr>
                </w:rPrChange>
              </w:rPr>
              <w:pPrChange w:id="1703" w:author="John Diachina" w:date="2016-10-05T12:56:00Z">
                <w:pPr>
                  <w:keepNext/>
                  <w:keepLines/>
                  <w:jc w:val="center"/>
                </w:pPr>
              </w:pPrChange>
            </w:pPr>
            <w:r w:rsidRPr="006D3BB2">
              <w:rPr>
                <w:rFonts w:ascii="Arial" w:eastAsia="Calibri" w:hAnsi="Arial" w:cs="Arial"/>
                <w:sz w:val="18"/>
                <w:szCs w:val="18"/>
                <w:rPrChange w:id="1704" w:author="John Diachina" w:date="2016-10-05T12:55:00Z">
                  <w:rPr>
                    <w:sz w:val="18"/>
                  </w:rPr>
                </w:rPrChange>
              </w:rPr>
              <w:t>7 (CC4)</w:t>
            </w:r>
          </w:p>
        </w:tc>
        <w:tc>
          <w:tcPr>
            <w:tcW w:w="7238" w:type="dxa"/>
            <w:gridSpan w:val="12"/>
            <w:tcBorders>
              <w:top w:val="nil"/>
              <w:left w:val="nil"/>
              <w:bottom w:val="single" w:sz="4" w:space="0" w:color="auto"/>
              <w:right w:val="single" w:sz="8" w:space="0" w:color="auto"/>
            </w:tcBorders>
            <w:tcMar>
              <w:top w:w="0" w:type="dxa"/>
              <w:left w:w="108" w:type="dxa"/>
              <w:bottom w:w="0" w:type="dxa"/>
              <w:right w:w="108" w:type="dxa"/>
            </w:tcMar>
            <w:hideMark/>
            <w:tcPrChange w:id="1705" w:author="John Diachina" w:date="2016-09-20T11:15:00Z">
              <w:tcPr>
                <w:tcW w:w="7238" w:type="dxa"/>
                <w:gridSpan w:val="15"/>
                <w:tcBorders>
                  <w:top w:val="nil"/>
                  <w:left w:val="nil"/>
                  <w:bottom w:val="single" w:sz="8" w:space="0" w:color="auto"/>
                  <w:right w:val="single" w:sz="8" w:space="0" w:color="auto"/>
                </w:tcBorders>
                <w:tcMar>
                  <w:top w:w="0" w:type="dxa"/>
                  <w:left w:w="108" w:type="dxa"/>
                  <w:bottom w:w="0" w:type="dxa"/>
                  <w:right w:w="108" w:type="dxa"/>
                </w:tcMar>
                <w:hideMark/>
              </w:tcPr>
            </w:tcPrChange>
          </w:tcPr>
          <w:p w14:paraId="380202D9" w14:textId="77777777" w:rsidR="004D1003" w:rsidRPr="006D3BB2" w:rsidRDefault="004D1003">
            <w:pPr>
              <w:keepNext/>
              <w:keepLines/>
              <w:widowControl w:val="0"/>
              <w:spacing w:after="0"/>
              <w:rPr>
                <w:rFonts w:ascii="Arial" w:hAnsi="Arial" w:cs="Arial"/>
                <w:sz w:val="18"/>
                <w:szCs w:val="18"/>
              </w:rPr>
              <w:pPrChange w:id="1706" w:author="John Diachina" w:date="2016-10-05T12:56:00Z">
                <w:pPr>
                  <w:keepNext/>
                  <w:keepLines/>
                  <w:spacing w:after="0"/>
                </w:pPr>
              </w:pPrChange>
            </w:pPr>
            <w:r w:rsidRPr="006D3BB2">
              <w:rPr>
                <w:rFonts w:ascii="Arial" w:hAnsi="Arial" w:cs="Arial"/>
                <w:sz w:val="18"/>
                <w:szCs w:val="18"/>
              </w:rPr>
              <w:t>&lt; EC PACKET CHANNEL REQUEST message content &gt; :: =</w:t>
            </w:r>
          </w:p>
          <w:p w14:paraId="403400D8" w14:textId="77777777" w:rsidR="004D1003" w:rsidRPr="006D3BB2" w:rsidRDefault="004D1003">
            <w:pPr>
              <w:keepNext/>
              <w:keepLines/>
              <w:widowControl w:val="0"/>
              <w:spacing w:after="0"/>
              <w:rPr>
                <w:rFonts w:ascii="Arial" w:hAnsi="Arial" w:cs="Arial"/>
                <w:sz w:val="18"/>
                <w:szCs w:val="18"/>
              </w:rPr>
              <w:pPrChange w:id="1707" w:author="John Diachina" w:date="2016-10-05T12:56:00Z">
                <w:pPr>
                  <w:keepNext/>
                  <w:keepLines/>
                  <w:spacing w:after="0"/>
                </w:pPr>
              </w:pPrChange>
            </w:pPr>
            <w:r w:rsidRPr="006D3BB2">
              <w:rPr>
                <w:rFonts w:ascii="Arial" w:hAnsi="Arial" w:cs="Arial"/>
                <w:sz w:val="18"/>
                <w:szCs w:val="18"/>
              </w:rPr>
              <w:t>&lt; EC-NumberOfBlocks : bit (3)  &gt;</w:t>
            </w:r>
          </w:p>
          <w:p w14:paraId="26113949" w14:textId="77777777" w:rsidR="004D1003" w:rsidRPr="006D3BB2" w:rsidRDefault="004D1003">
            <w:pPr>
              <w:keepNext/>
              <w:keepLines/>
              <w:widowControl w:val="0"/>
              <w:spacing w:after="0"/>
              <w:rPr>
                <w:rFonts w:ascii="Arial" w:hAnsi="Arial" w:cs="Arial"/>
                <w:sz w:val="18"/>
                <w:szCs w:val="18"/>
              </w:rPr>
              <w:pPrChange w:id="1708" w:author="John Diachina" w:date="2016-10-05T12:56:00Z">
                <w:pPr>
                  <w:keepNext/>
                  <w:keepLines/>
                  <w:spacing w:after="0"/>
                </w:pPr>
              </w:pPrChange>
            </w:pPr>
            <w:r w:rsidRPr="006D3BB2">
              <w:rPr>
                <w:rFonts w:ascii="Arial" w:hAnsi="Arial" w:cs="Arial"/>
                <w:sz w:val="18"/>
                <w:szCs w:val="18"/>
              </w:rPr>
              <w:t>&lt; EC Priority : bit (1) &gt;</w:t>
            </w:r>
          </w:p>
          <w:p w14:paraId="7DCF5EB0" w14:textId="77777777" w:rsidR="004D1003" w:rsidRPr="006D3BB2" w:rsidRDefault="004D1003">
            <w:pPr>
              <w:keepNext/>
              <w:keepLines/>
              <w:widowControl w:val="0"/>
              <w:spacing w:after="0"/>
              <w:rPr>
                <w:rFonts w:ascii="Arial" w:hAnsi="Arial" w:cs="Arial"/>
                <w:sz w:val="18"/>
                <w:szCs w:val="18"/>
              </w:rPr>
              <w:pPrChange w:id="1709" w:author="John Diachina" w:date="2016-10-05T12:56:00Z">
                <w:pPr>
                  <w:keepNext/>
                  <w:keepLines/>
                  <w:spacing w:after="0"/>
                </w:pPr>
              </w:pPrChange>
            </w:pPr>
            <w:r w:rsidRPr="006D3BB2">
              <w:rPr>
                <w:rFonts w:ascii="Arial" w:hAnsi="Arial" w:cs="Arial"/>
                <w:sz w:val="18"/>
                <w:szCs w:val="18"/>
              </w:rPr>
              <w:t>&lt; RandomBits : bit (3) &gt;</w:t>
            </w:r>
          </w:p>
          <w:p w14:paraId="1770767C" w14:textId="77777777" w:rsidR="004D1003" w:rsidRPr="006D3BB2" w:rsidRDefault="004D1003">
            <w:pPr>
              <w:keepNext/>
              <w:keepLines/>
              <w:widowControl w:val="0"/>
              <w:spacing w:after="0"/>
              <w:rPr>
                <w:rFonts w:ascii="Arial" w:eastAsia="Calibri" w:hAnsi="Arial" w:cs="Arial"/>
                <w:sz w:val="18"/>
                <w:szCs w:val="18"/>
              </w:rPr>
              <w:pPrChange w:id="1710" w:author="John Diachina" w:date="2016-10-05T12:56:00Z">
                <w:pPr>
                  <w:keepNext/>
                  <w:keepLines/>
                  <w:spacing w:after="0"/>
                </w:pPr>
              </w:pPrChange>
            </w:pPr>
            <w:r w:rsidRPr="006D3BB2">
              <w:rPr>
                <w:rFonts w:ascii="Arial" w:hAnsi="Arial" w:cs="Arial"/>
                <w:sz w:val="18"/>
                <w:szCs w:val="18"/>
              </w:rPr>
              <w:t>&lt; Selected DL Coverage Class :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1711"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07E1FEE" w14:textId="77777777" w:rsidR="004D1003" w:rsidRPr="00831BE9" w:rsidRDefault="004D1003">
            <w:pPr>
              <w:keepNext/>
              <w:keepLines/>
              <w:widowControl w:val="0"/>
              <w:jc w:val="center"/>
              <w:rPr>
                <w:sz w:val="18"/>
              </w:rPr>
              <w:pPrChange w:id="1712" w:author="John Diachina" w:date="2016-10-05T12:56:00Z">
                <w:pPr>
                  <w:keepNext/>
                  <w:keepLines/>
                  <w:jc w:val="center"/>
                </w:pPr>
              </w:pPrChange>
            </w:pPr>
            <w:r w:rsidRPr="00831BE9">
              <w:rPr>
                <w:sz w:val="18"/>
              </w:rPr>
              <w:t>0</w:t>
            </w:r>
          </w:p>
        </w:tc>
      </w:tr>
      <w:tr w:rsidR="004D1003" w14:paraId="585D074B" w14:textId="77777777" w:rsidTr="00A56DEE">
        <w:tblPrEx>
          <w:tblW w:w="8988" w:type="dxa"/>
          <w:tblCellMar>
            <w:left w:w="0" w:type="dxa"/>
            <w:right w:w="0" w:type="dxa"/>
          </w:tblCellMar>
          <w:tblPrExChange w:id="1713" w:author="John Diachina" w:date="2016-09-20T11:15:00Z">
            <w:tblPrEx>
              <w:tblW w:w="8988" w:type="dxa"/>
              <w:tblCellMar>
                <w:left w:w="0" w:type="dxa"/>
                <w:right w:w="0" w:type="dxa"/>
              </w:tblCellMar>
            </w:tblPrEx>
          </w:tblPrExChange>
        </w:tblPrEx>
        <w:trPr>
          <w:trPrChange w:id="1714"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5"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F1753B5" w14:textId="77777777" w:rsidR="004D1003" w:rsidRPr="006D3BB2" w:rsidRDefault="004D1003">
            <w:pPr>
              <w:keepNext/>
              <w:keepLines/>
              <w:widowControl w:val="0"/>
              <w:jc w:val="center"/>
              <w:rPr>
                <w:rFonts w:ascii="Arial" w:eastAsia="Calibri" w:hAnsi="Arial" w:cs="Arial"/>
                <w:sz w:val="18"/>
                <w:szCs w:val="18"/>
                <w:rPrChange w:id="1716" w:author="John Diachina" w:date="2016-10-05T12:55:00Z">
                  <w:rPr>
                    <w:sz w:val="18"/>
                  </w:rPr>
                </w:rPrChange>
              </w:rPr>
              <w:pPrChange w:id="1717" w:author="John Diachina" w:date="2016-10-05T12:56:00Z">
                <w:pPr>
                  <w:keepNext/>
                  <w:keepLines/>
                  <w:jc w:val="center"/>
                </w:pPr>
              </w:pPrChange>
            </w:pPr>
            <w:del w:id="1718" w:author="John Diachina" w:date="2016-09-20T11:15:00Z">
              <w:r w:rsidRPr="006D3BB2" w:rsidDel="00A56DEE">
                <w:rPr>
                  <w:rFonts w:ascii="Arial" w:eastAsia="Calibri" w:hAnsi="Arial" w:cs="Arial"/>
                  <w:sz w:val="18"/>
                  <w:szCs w:val="18"/>
                  <w:rPrChange w:id="1719" w:author="John Diachina" w:date="2016-10-05T12:55:00Z">
                    <w:rPr>
                      <w:sz w:val="18"/>
                    </w:rPr>
                  </w:rPrChange>
                </w:rPr>
                <w:delText>7 (CC4)</w:delText>
              </w:r>
            </w:del>
          </w:p>
        </w:tc>
        <w:tc>
          <w:tcPr>
            <w:tcW w:w="7238"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0" w:author="John Diachina" w:date="2016-09-20T11:15:00Z">
              <w:tcPr>
                <w:tcW w:w="7238" w:type="dxa"/>
                <w:gridSpan w:val="15"/>
                <w:tcBorders>
                  <w:top w:val="nil"/>
                  <w:left w:val="nil"/>
                  <w:bottom w:val="single" w:sz="8" w:space="0" w:color="auto"/>
                  <w:right w:val="single" w:sz="8" w:space="0" w:color="auto"/>
                </w:tcBorders>
                <w:tcMar>
                  <w:top w:w="0" w:type="dxa"/>
                  <w:left w:w="108" w:type="dxa"/>
                  <w:bottom w:w="0" w:type="dxa"/>
                  <w:right w:w="108" w:type="dxa"/>
                </w:tcMar>
              </w:tcPr>
            </w:tcPrChange>
          </w:tcPr>
          <w:p w14:paraId="5CF31A5F" w14:textId="77777777" w:rsidR="004D1003" w:rsidRPr="006D3BB2" w:rsidRDefault="004D1003">
            <w:pPr>
              <w:keepNext/>
              <w:keepLines/>
              <w:widowControl w:val="0"/>
              <w:rPr>
                <w:sz w:val="18"/>
              </w:rPr>
              <w:pPrChange w:id="1721" w:author="John Diachina" w:date="2016-10-05T12:56:00Z">
                <w:pPr>
                  <w:keepNext/>
                  <w:keepLines/>
                </w:pPr>
              </w:pPrChange>
            </w:pPr>
            <w:del w:id="1722" w:author="John Diachina" w:date="2016-09-20T11:15:00Z">
              <w:r w:rsidRPr="006D3BB2" w:rsidDel="00A56DEE">
                <w:rPr>
                  <w:rFonts w:ascii="Arial" w:hAnsi="Arial" w:cs="Arial"/>
                  <w:sz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3"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547A39F" w14:textId="77777777" w:rsidR="004D1003" w:rsidRPr="006D3BB2" w:rsidRDefault="004D1003">
            <w:pPr>
              <w:keepNext/>
              <w:keepLines/>
              <w:widowControl w:val="0"/>
              <w:jc w:val="center"/>
              <w:rPr>
                <w:sz w:val="18"/>
              </w:rPr>
              <w:pPrChange w:id="1724" w:author="John Diachina" w:date="2016-10-05T12:56:00Z">
                <w:pPr>
                  <w:keepNext/>
                  <w:keepLines/>
                  <w:jc w:val="center"/>
                </w:pPr>
              </w:pPrChange>
            </w:pPr>
            <w:del w:id="1725" w:author="John Diachina" w:date="2016-09-20T11:15:00Z">
              <w:r w:rsidRPr="006D3BB2" w:rsidDel="00A56DEE">
                <w:rPr>
                  <w:sz w:val="18"/>
                </w:rPr>
                <w:delText>1</w:delText>
              </w:r>
            </w:del>
          </w:p>
        </w:tc>
      </w:tr>
      <w:tr w:rsidR="00A56DEE" w:rsidRPr="006504EE" w14:paraId="19E60F9A" w14:textId="77777777" w:rsidTr="00A56DEE">
        <w:tblPrEx>
          <w:tblW w:w="8988" w:type="dxa"/>
          <w:tblCellMar>
            <w:left w:w="0" w:type="dxa"/>
            <w:right w:w="0" w:type="dxa"/>
          </w:tblCellMar>
          <w:tblPrExChange w:id="1726" w:author="John Diachina" w:date="2016-09-20T11:15:00Z">
            <w:tblPrEx>
              <w:tblW w:w="8988" w:type="dxa"/>
              <w:tblCellMar>
                <w:left w:w="0" w:type="dxa"/>
                <w:right w:w="0" w:type="dxa"/>
              </w:tblCellMar>
            </w:tblPrEx>
          </w:tblPrExChange>
        </w:tblPrEx>
        <w:trPr>
          <w:ins w:id="1727" w:author="John Diachina" w:date="2016-09-20T11:15:00Z"/>
          <w:trPrChange w:id="1728"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9" w:author="John Diachina" w:date="2016-09-20T11:15:00Z">
              <w:tcPr>
                <w:tcW w:w="7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ED9DE5" w14:textId="77777777" w:rsidR="00A56DEE" w:rsidRPr="006D3BB2" w:rsidRDefault="00A56DEE">
            <w:pPr>
              <w:keepNext/>
              <w:keepLines/>
              <w:widowControl w:val="0"/>
              <w:jc w:val="center"/>
              <w:rPr>
                <w:ins w:id="1730" w:author="John Diachina" w:date="2016-09-20T11:15:00Z"/>
                <w:rFonts w:eastAsia="Calibri" w:cs="Arial"/>
                <w:szCs w:val="18"/>
                <w:rPrChange w:id="1731" w:author="John Diachina" w:date="2016-10-05T12:55:00Z">
                  <w:rPr>
                    <w:ins w:id="1732" w:author="John Diachina" w:date="2016-09-20T11:15:00Z"/>
                    <w:highlight w:val="cyan"/>
                  </w:rPr>
                </w:rPrChange>
              </w:rPr>
              <w:pPrChange w:id="1733" w:author="John Diachina" w:date="2016-10-05T12:56:00Z">
                <w:pPr>
                  <w:pStyle w:val="TAL"/>
                  <w:jc w:val="center"/>
                </w:pPr>
              </w:pPrChange>
            </w:pPr>
            <w:ins w:id="1734" w:author="John Diachina" w:date="2016-09-20T11:15:00Z">
              <w:r w:rsidRPr="006D3BB2">
                <w:rPr>
                  <w:rFonts w:ascii="Arial" w:eastAsia="Calibri" w:hAnsi="Arial" w:cs="Arial"/>
                  <w:sz w:val="18"/>
                  <w:szCs w:val="18"/>
                  <w:rPrChange w:id="1735" w:author="John Diachina" w:date="2016-10-05T12:55:00Z">
                    <w:rPr>
                      <w:highlight w:val="cyan"/>
                    </w:rPr>
                  </w:rPrChange>
                </w:rPr>
                <w:t>7 (CC4)</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6" w:author="John Diachina" w:date="2016-09-20T11:15:00Z">
              <w:tcPr>
                <w:tcW w:w="7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CEFEE8" w14:textId="77777777" w:rsidR="00A56DEE" w:rsidRPr="006D3BB2" w:rsidRDefault="00A56DEE">
            <w:pPr>
              <w:keepNext/>
              <w:keepLines/>
              <w:widowControl w:val="0"/>
              <w:jc w:val="center"/>
              <w:rPr>
                <w:ins w:id="1737" w:author="John Diachina" w:date="2016-09-20T11:15:00Z"/>
                <w:rFonts w:ascii="Arial" w:hAnsi="Arial" w:cs="Arial"/>
                <w:sz w:val="18"/>
                <w:szCs w:val="18"/>
                <w:rPrChange w:id="1738" w:author="John Diachina" w:date="2016-10-05T12:56:00Z">
                  <w:rPr>
                    <w:ins w:id="1739" w:author="John Diachina" w:date="2016-09-20T11:15:00Z"/>
                    <w:rFonts w:ascii="Arial" w:hAnsi="Arial" w:cs="Arial"/>
                    <w:sz w:val="18"/>
                    <w:szCs w:val="18"/>
                    <w:highlight w:val="cyan"/>
                  </w:rPr>
                </w:rPrChange>
              </w:rPr>
              <w:pPrChange w:id="1740" w:author="John Diachina" w:date="2016-10-05T12:56:00Z">
                <w:pPr>
                  <w:keepNext/>
                  <w:keepLines/>
                  <w:jc w:val="center"/>
                </w:pPr>
              </w:pPrChange>
            </w:pPr>
            <w:ins w:id="1741" w:author="John Diachina" w:date="2016-09-20T11:15:00Z">
              <w:r w:rsidRPr="006D3BB2">
                <w:rPr>
                  <w:rFonts w:ascii="Arial" w:hAnsi="Arial" w:cs="Arial"/>
                  <w:sz w:val="18"/>
                  <w:szCs w:val="18"/>
                  <w:rPrChange w:id="1742" w:author="John Diachina" w:date="2016-10-05T12:56:00Z">
                    <w:rPr>
                      <w:rFonts w:ascii="Arial" w:hAnsi="Arial" w:cs="Arial"/>
                      <w:sz w:val="18"/>
                      <w:szCs w:val="18"/>
                      <w:highlight w:val="cyan"/>
                    </w:rPr>
                  </w:rPrChange>
                </w:rPr>
                <w:t>0</w:t>
              </w:r>
            </w:ins>
          </w:p>
        </w:tc>
        <w:tc>
          <w:tcPr>
            <w:tcW w:w="723" w:type="dxa"/>
            <w:gridSpan w:val="2"/>
            <w:tcBorders>
              <w:top w:val="single" w:sz="4" w:space="0" w:color="auto"/>
              <w:left w:val="single" w:sz="4" w:space="0" w:color="auto"/>
              <w:bottom w:val="single" w:sz="4" w:space="0" w:color="auto"/>
              <w:right w:val="single" w:sz="4" w:space="0" w:color="auto"/>
            </w:tcBorders>
            <w:tcPrChange w:id="1743" w:author="John Diachina" w:date="2016-09-20T11:15:00Z">
              <w:tcPr>
                <w:tcW w:w="723" w:type="dxa"/>
                <w:gridSpan w:val="3"/>
                <w:tcBorders>
                  <w:top w:val="single" w:sz="4" w:space="0" w:color="auto"/>
                  <w:left w:val="single" w:sz="4" w:space="0" w:color="auto"/>
                  <w:bottom w:val="single" w:sz="4" w:space="0" w:color="auto"/>
                  <w:right w:val="single" w:sz="4" w:space="0" w:color="auto"/>
                </w:tcBorders>
              </w:tcPr>
            </w:tcPrChange>
          </w:tcPr>
          <w:p w14:paraId="1915E446" w14:textId="77777777" w:rsidR="00A56DEE" w:rsidRPr="006D3BB2" w:rsidRDefault="00A56DEE">
            <w:pPr>
              <w:keepNext/>
              <w:keepLines/>
              <w:widowControl w:val="0"/>
              <w:jc w:val="center"/>
              <w:rPr>
                <w:ins w:id="1744" w:author="John Diachina" w:date="2016-09-20T11:15:00Z"/>
                <w:rFonts w:ascii="Arial" w:hAnsi="Arial" w:cs="Arial"/>
                <w:sz w:val="18"/>
                <w:szCs w:val="18"/>
                <w:rPrChange w:id="1745" w:author="John Diachina" w:date="2016-10-05T12:56:00Z">
                  <w:rPr>
                    <w:ins w:id="1746" w:author="John Diachina" w:date="2016-09-20T11:15:00Z"/>
                    <w:rFonts w:ascii="Arial" w:hAnsi="Arial" w:cs="Arial"/>
                    <w:sz w:val="18"/>
                    <w:szCs w:val="18"/>
                    <w:highlight w:val="cyan"/>
                  </w:rPr>
                </w:rPrChange>
              </w:rPr>
              <w:pPrChange w:id="1747" w:author="John Diachina" w:date="2016-10-05T12:56:00Z">
                <w:pPr>
                  <w:keepNext/>
                  <w:keepLines/>
                  <w:jc w:val="center"/>
                </w:pPr>
              </w:pPrChange>
            </w:pPr>
            <w:ins w:id="1748" w:author="John Diachina" w:date="2016-09-20T11:15:00Z">
              <w:r w:rsidRPr="006D3BB2">
                <w:rPr>
                  <w:rFonts w:ascii="Arial" w:hAnsi="Arial" w:cs="Arial"/>
                  <w:sz w:val="18"/>
                  <w:szCs w:val="18"/>
                  <w:rPrChange w:id="1749" w:author="John Diachina" w:date="2016-10-05T12:56:00Z">
                    <w:rPr>
                      <w:rFonts w:ascii="Arial" w:hAnsi="Arial" w:cs="Arial"/>
                      <w:sz w:val="18"/>
                      <w:szCs w:val="18"/>
                      <w:highlight w:val="cyan"/>
                    </w:rPr>
                  </w:rPrChange>
                </w:rPr>
                <w:t>0</w:t>
              </w:r>
            </w:ins>
          </w:p>
        </w:tc>
        <w:tc>
          <w:tcPr>
            <w:tcW w:w="5793" w:type="dxa"/>
            <w:gridSpan w:val="9"/>
            <w:tcBorders>
              <w:top w:val="single" w:sz="4" w:space="0" w:color="auto"/>
              <w:left w:val="single" w:sz="4" w:space="0" w:color="auto"/>
              <w:bottom w:val="single" w:sz="4" w:space="0" w:color="auto"/>
              <w:right w:val="single" w:sz="4" w:space="0" w:color="auto"/>
            </w:tcBorders>
            <w:tcPrChange w:id="1750" w:author="John Diachina" w:date="2016-09-20T11:15:00Z">
              <w:tcPr>
                <w:tcW w:w="5793" w:type="dxa"/>
                <w:gridSpan w:val="10"/>
                <w:tcBorders>
                  <w:top w:val="single" w:sz="4" w:space="0" w:color="auto"/>
                  <w:left w:val="single" w:sz="4" w:space="0" w:color="auto"/>
                  <w:bottom w:val="single" w:sz="4" w:space="0" w:color="auto"/>
                  <w:right w:val="single" w:sz="4" w:space="0" w:color="auto"/>
                </w:tcBorders>
              </w:tcPr>
            </w:tcPrChange>
          </w:tcPr>
          <w:p w14:paraId="77E30AAC" w14:textId="77777777" w:rsidR="00A56DEE" w:rsidRPr="006D3BB2" w:rsidRDefault="00A56DEE">
            <w:pPr>
              <w:keepNext/>
              <w:keepLines/>
              <w:widowControl w:val="0"/>
              <w:spacing w:after="0"/>
              <w:rPr>
                <w:ins w:id="1751" w:author="John Diachina" w:date="2016-09-20T11:15:00Z"/>
                <w:rFonts w:ascii="Arial" w:eastAsia="Calibri" w:hAnsi="Arial" w:cs="Arial"/>
                <w:sz w:val="18"/>
                <w:szCs w:val="18"/>
                <w:rPrChange w:id="1752" w:author="John Diachina" w:date="2016-10-05T12:56:00Z">
                  <w:rPr>
                    <w:ins w:id="1753" w:author="John Diachina" w:date="2016-09-20T11:15:00Z"/>
                    <w:rFonts w:ascii="Arial" w:eastAsia="Calibri" w:hAnsi="Arial" w:cs="Arial"/>
                    <w:sz w:val="18"/>
                    <w:szCs w:val="18"/>
                    <w:highlight w:val="cyan"/>
                  </w:rPr>
                </w:rPrChange>
              </w:rPr>
              <w:pPrChange w:id="1754" w:author="John Diachina" w:date="2016-10-05T12:56:00Z">
                <w:pPr>
                  <w:keepNext/>
                  <w:keepLines/>
                  <w:spacing w:after="0"/>
                </w:pPr>
              </w:pPrChange>
            </w:pPr>
            <w:ins w:id="1755" w:author="John Diachina" w:date="2016-09-20T11:15:00Z">
              <w:r w:rsidRPr="006D3BB2">
                <w:rPr>
                  <w:rFonts w:ascii="Arial" w:hAnsi="Arial" w:cs="Arial"/>
                  <w:sz w:val="18"/>
                  <w:szCs w:val="18"/>
                  <w:rPrChange w:id="1756" w:author="John Diachina" w:date="2016-10-05T12:56:00Z">
                    <w:rPr>
                      <w:rFonts w:ascii="Arial" w:hAnsi="Arial" w:cs="Arial"/>
                      <w:sz w:val="18"/>
                      <w:szCs w:val="18"/>
                      <w:highlight w:val="cyan"/>
                    </w:rPr>
                  </w:rPrChange>
                </w:rPr>
                <w:t>&lt; EC MULTILATERATION REQUEST message content &gt; :: =</w:t>
              </w:r>
            </w:ins>
          </w:p>
          <w:p w14:paraId="5C1D5FFE" w14:textId="77777777" w:rsidR="00A56DEE" w:rsidRPr="006D3BB2" w:rsidRDefault="00A56DEE">
            <w:pPr>
              <w:keepNext/>
              <w:keepLines/>
              <w:widowControl w:val="0"/>
              <w:spacing w:after="0"/>
              <w:rPr>
                <w:ins w:id="1757" w:author="John Diachina" w:date="2016-09-20T11:15:00Z"/>
                <w:rFonts w:ascii="Arial" w:hAnsi="Arial" w:cs="Arial"/>
                <w:sz w:val="18"/>
                <w:szCs w:val="18"/>
                <w:rPrChange w:id="1758" w:author="John Diachina" w:date="2016-10-05T12:56:00Z">
                  <w:rPr>
                    <w:ins w:id="1759" w:author="John Diachina" w:date="2016-09-20T11:15:00Z"/>
                    <w:rFonts w:ascii="Arial" w:hAnsi="Arial" w:cs="Arial"/>
                    <w:sz w:val="18"/>
                    <w:szCs w:val="18"/>
                    <w:highlight w:val="cyan"/>
                  </w:rPr>
                </w:rPrChange>
              </w:rPr>
              <w:pPrChange w:id="1760" w:author="John Diachina" w:date="2016-10-05T12:56:00Z">
                <w:pPr>
                  <w:keepNext/>
                  <w:keepLines/>
                  <w:spacing w:after="0"/>
                </w:pPr>
              </w:pPrChange>
            </w:pPr>
            <w:ins w:id="1761" w:author="John Diachina" w:date="2016-09-20T11:15:00Z">
              <w:r w:rsidRPr="006D3BB2">
                <w:rPr>
                  <w:rFonts w:ascii="Arial" w:hAnsi="Arial" w:cs="Arial"/>
                  <w:sz w:val="18"/>
                  <w:szCs w:val="18"/>
                  <w:rPrChange w:id="1762" w:author="John Diachina" w:date="2016-10-05T12:56:00Z">
                    <w:rPr>
                      <w:rFonts w:ascii="Arial" w:hAnsi="Arial" w:cs="Arial"/>
                      <w:sz w:val="18"/>
                      <w:szCs w:val="18"/>
                      <w:highlight w:val="cyan"/>
                    </w:rPr>
                  </w:rPrChange>
                </w:rPr>
                <w:t>&lt; RandomBits : bit (3) &gt;</w:t>
              </w:r>
            </w:ins>
          </w:p>
          <w:p w14:paraId="6DF888AF" w14:textId="77777777" w:rsidR="00A56DEE" w:rsidRPr="006D3BB2" w:rsidRDefault="00A56DEE">
            <w:pPr>
              <w:keepNext/>
              <w:keepLines/>
              <w:widowControl w:val="0"/>
              <w:spacing w:after="0"/>
              <w:rPr>
                <w:ins w:id="1763" w:author="John Diachina" w:date="2016-09-20T11:15:00Z"/>
                <w:rFonts w:ascii="Arial" w:hAnsi="Arial" w:cs="Arial"/>
                <w:sz w:val="18"/>
                <w:szCs w:val="18"/>
                <w:rPrChange w:id="1764" w:author="John Diachina" w:date="2016-10-05T12:56:00Z">
                  <w:rPr>
                    <w:ins w:id="1765" w:author="John Diachina" w:date="2016-09-20T11:15:00Z"/>
                    <w:rFonts w:ascii="Arial" w:hAnsi="Arial" w:cs="Arial"/>
                    <w:sz w:val="18"/>
                    <w:szCs w:val="18"/>
                    <w:highlight w:val="cyan"/>
                  </w:rPr>
                </w:rPrChange>
              </w:rPr>
              <w:pPrChange w:id="1766" w:author="John Diachina" w:date="2016-10-05T12:56:00Z">
                <w:pPr>
                  <w:keepNext/>
                  <w:keepLines/>
                  <w:spacing w:after="0"/>
                </w:pPr>
              </w:pPrChange>
            </w:pPr>
            <w:ins w:id="1767" w:author="John Diachina" w:date="2016-09-20T11:15:00Z">
              <w:r w:rsidRPr="006D3BB2">
                <w:rPr>
                  <w:rFonts w:ascii="Arial" w:hAnsi="Arial" w:cs="Arial"/>
                  <w:sz w:val="18"/>
                  <w:szCs w:val="18"/>
                  <w:rPrChange w:id="1768" w:author="John Diachina" w:date="2016-10-05T12:56:00Z">
                    <w:rPr>
                      <w:rFonts w:ascii="Arial" w:hAnsi="Arial" w:cs="Arial"/>
                      <w:sz w:val="18"/>
                      <w:szCs w:val="18"/>
                      <w:highlight w:val="cyan"/>
                    </w:rPr>
                  </w:rPrChange>
                </w:rPr>
                <w:t xml:space="preserve">&lt; Selected DL Coverage Class : bit (3) &gt; </w:t>
              </w:r>
            </w:ins>
          </w:p>
          <w:p w14:paraId="72A0939D" w14:textId="77777777" w:rsidR="00A56DEE" w:rsidRPr="006D3BB2" w:rsidRDefault="00A56DEE">
            <w:pPr>
              <w:keepNext/>
              <w:keepLines/>
              <w:widowControl w:val="0"/>
              <w:spacing w:after="0"/>
              <w:rPr>
                <w:ins w:id="1769" w:author="John Diachina" w:date="2016-09-20T11:15:00Z"/>
                <w:rFonts w:ascii="Arial" w:hAnsi="Arial" w:cs="Arial"/>
                <w:sz w:val="18"/>
                <w:szCs w:val="18"/>
                <w:rPrChange w:id="1770" w:author="John Diachina" w:date="2016-10-05T12:56:00Z">
                  <w:rPr>
                    <w:ins w:id="1771" w:author="John Diachina" w:date="2016-09-20T11:15:00Z"/>
                    <w:rFonts w:ascii="Arial" w:hAnsi="Arial" w:cs="Arial"/>
                    <w:sz w:val="18"/>
                    <w:szCs w:val="18"/>
                    <w:highlight w:val="cyan"/>
                  </w:rPr>
                </w:rPrChange>
              </w:rPr>
              <w:pPrChange w:id="1772" w:author="John Diachina" w:date="2016-10-05T12:56:00Z">
                <w:pPr>
                  <w:keepNext/>
                  <w:keepLines/>
                  <w:spacing w:after="0"/>
                </w:pPr>
              </w:pPrChange>
            </w:pPr>
            <w:ins w:id="1773" w:author="John Diachina" w:date="2016-09-20T11:15:00Z">
              <w:r w:rsidRPr="006D3BB2">
                <w:rPr>
                  <w:rFonts w:ascii="Arial" w:hAnsi="Arial" w:cs="Arial"/>
                  <w:sz w:val="18"/>
                  <w:szCs w:val="18"/>
                  <w:rPrChange w:id="1774" w:author="John Diachina" w:date="2016-10-05T12:56:00Z">
                    <w:rPr>
                      <w:rFonts w:ascii="Arial" w:hAnsi="Arial" w:cs="Arial"/>
                      <w:sz w:val="18"/>
                      <w:szCs w:val="18"/>
                      <w:highlight w:val="cyan"/>
                    </w:rPr>
                  </w:rPrChange>
                </w:rPr>
                <w:t>&lt; Spare :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5" w:author="John Diachina" w:date="2016-09-20T11:15:00Z">
              <w:tcPr>
                <w:tcW w:w="10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BD98F" w14:textId="77777777" w:rsidR="00A56DEE" w:rsidRPr="006D3BB2" w:rsidRDefault="00A56DEE">
            <w:pPr>
              <w:keepNext/>
              <w:keepLines/>
              <w:widowControl w:val="0"/>
              <w:jc w:val="center"/>
              <w:rPr>
                <w:ins w:id="1776" w:author="John Diachina" w:date="2016-09-20T11:15:00Z"/>
                <w:rFonts w:ascii="Arial" w:hAnsi="Arial" w:cs="Arial"/>
                <w:sz w:val="18"/>
                <w:szCs w:val="18"/>
                <w:rPrChange w:id="1777" w:author="John Diachina" w:date="2016-10-05T12:56:00Z">
                  <w:rPr>
                    <w:ins w:id="1778" w:author="John Diachina" w:date="2016-09-20T11:15:00Z"/>
                    <w:rFonts w:ascii="Arial" w:hAnsi="Arial" w:cs="Arial"/>
                    <w:sz w:val="18"/>
                    <w:szCs w:val="18"/>
                    <w:highlight w:val="cyan"/>
                  </w:rPr>
                </w:rPrChange>
              </w:rPr>
              <w:pPrChange w:id="1779" w:author="John Diachina" w:date="2016-10-05T12:56:00Z">
                <w:pPr>
                  <w:keepNext/>
                  <w:keepLines/>
                  <w:jc w:val="center"/>
                </w:pPr>
              </w:pPrChange>
            </w:pPr>
            <w:ins w:id="1780" w:author="John Diachina" w:date="2016-09-20T11:15:00Z">
              <w:r w:rsidRPr="006D3BB2">
                <w:rPr>
                  <w:rFonts w:ascii="Arial" w:hAnsi="Arial" w:cs="Arial"/>
                  <w:sz w:val="18"/>
                  <w:szCs w:val="18"/>
                  <w:rPrChange w:id="1781" w:author="John Diachina" w:date="2016-10-05T12:56:00Z">
                    <w:rPr>
                      <w:rFonts w:ascii="Arial" w:hAnsi="Arial" w:cs="Arial"/>
                      <w:sz w:val="18"/>
                      <w:szCs w:val="18"/>
                      <w:highlight w:val="cyan"/>
                    </w:rPr>
                  </w:rPrChange>
                </w:rPr>
                <w:t>1</w:t>
              </w:r>
            </w:ins>
          </w:p>
        </w:tc>
      </w:tr>
    </w:tbl>
    <w:p w14:paraId="29F159D1" w14:textId="77777777" w:rsidR="004D1003" w:rsidRDefault="004D1003">
      <w:pPr>
        <w:keepNext/>
        <w:keepLines/>
        <w:widowControl w:val="0"/>
        <w:pPrChange w:id="1782" w:author="John Diachina" w:date="2016-10-05T12:56:00Z">
          <w:pPr>
            <w:keepNext/>
            <w:keepLines/>
          </w:pPr>
        </w:pPrChange>
      </w:pPr>
    </w:p>
    <w:p w14:paraId="2B0F7CB8" w14:textId="77777777" w:rsidR="00890D5A" w:rsidRDefault="00890D5A">
      <w:pPr>
        <w:keepNext/>
        <w:keepLines/>
      </w:pPr>
    </w:p>
    <w:p w14:paraId="0C3077DD" w14:textId="77777777" w:rsidR="00A56DEE" w:rsidRPr="00BC7BAE" w:rsidRDefault="00A56DEE">
      <w:pPr>
        <w:pStyle w:val="TH"/>
        <w:ind w:left="720"/>
        <w:jc w:val="left"/>
        <w:rPr>
          <w:noProof/>
        </w:rPr>
      </w:pPr>
      <w:bookmarkStart w:id="1783" w:name="_Toc461982999"/>
      <w:r w:rsidRPr="00BC7BAE">
        <w:rPr>
          <w:noProof/>
        </w:rPr>
        <w:t>11.2.5a</w:t>
      </w:r>
      <w:r w:rsidRPr="00BC7BAE">
        <w:rPr>
          <w:noProof/>
        </w:rPr>
        <w:tab/>
        <w:t>EGPRS Packet Channel Request</w:t>
      </w:r>
      <w:bookmarkEnd w:id="1783"/>
      <w:r>
        <w:rPr>
          <w:noProof/>
        </w:rPr>
        <w:t xml:space="preserve"> (44.060)</w:t>
      </w:r>
    </w:p>
    <w:p w14:paraId="3A7304AB"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message may be sent by an EGPRS capable mobile station in a cell supporting EGPRS and where the EGPRS_PACKET_CHANNEL_REQUEST parameter indicates that this message shall be used.</w:t>
      </w:r>
    </w:p>
    <w:p w14:paraId="6986F47A"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This message is sent in random mode on the PRACH using the PRACH uplink block format or on the RACH (see 3GPP TS 44.018) using the RACH uplink / Uplink access burst block format defined in 3GPP TS 44.004. The order of bit transmission is defined in 3GPP TS 44.004. The numbering, assembling and field mapping conventions defined for RLC/MAC control blocks in</w:t>
      </w:r>
      <w:r w:rsidRPr="007672EF">
        <w:rPr>
          <w:rFonts w:ascii="Times New Roman" w:hAnsi="Times New Roman" w:cs="Times New Roman"/>
          <w:i/>
          <w:sz w:val="20"/>
          <w:szCs w:val="20"/>
        </w:rPr>
        <w:t xml:space="preserve"> </w:t>
      </w:r>
      <w:r w:rsidRPr="007672EF">
        <w:rPr>
          <w:rFonts w:ascii="Times New Roman" w:hAnsi="Times New Roman" w:cs="Times New Roman"/>
          <w:sz w:val="20"/>
          <w:szCs w:val="20"/>
        </w:rPr>
        <w:t>sub-clause 10.0b shall apply. The message is coded in 11</w:t>
      </w:r>
      <w:r w:rsidRPr="007672EF">
        <w:rPr>
          <w:rFonts w:ascii="Times New Roman" w:hAnsi="Times New Roman" w:cs="Times New Roman"/>
          <w:sz w:val="20"/>
          <w:szCs w:val="20"/>
        </w:rPr>
        <w:noBreakHyphen/>
        <w:t>bit format.</w:t>
      </w:r>
    </w:p>
    <w:p w14:paraId="795DDCC9"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EGPRS capability is indicated using alternative training sequences (see 3GPP TS 45.002).</w:t>
      </w:r>
    </w:p>
    <w:p w14:paraId="20EBFD83" w14:textId="77777777" w:rsidR="00A56DEE" w:rsidRPr="00BC7BAE" w:rsidRDefault="00A56DEE">
      <w:pPr>
        <w:pStyle w:val="TH"/>
      </w:pPr>
      <w:r w:rsidRPr="00BC7BAE">
        <w:t xml:space="preserve">Table 11.2.5a.1: EGPRS PACKET CHANNEL REQUEST </w:t>
      </w:r>
      <w:r w:rsidRPr="0077797D">
        <w:t>messages (non</w:t>
      </w:r>
      <w:r>
        <w:t>-PEO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BC7BAE" w14:paraId="183372B6" w14:textId="77777777" w:rsidTr="00805194">
        <w:trPr>
          <w:cantSplit/>
        </w:trPr>
        <w:tc>
          <w:tcPr>
            <w:tcW w:w="1985" w:type="dxa"/>
          </w:tcPr>
          <w:p w14:paraId="1869530C" w14:textId="77777777" w:rsidR="00A56DEE" w:rsidRPr="00BC7BAE" w:rsidRDefault="00A56DEE">
            <w:pPr>
              <w:pStyle w:val="TAH"/>
              <w:rPr>
                <w:lang w:eastAsia="en-US"/>
              </w:rPr>
            </w:pPr>
            <w:r w:rsidRPr="00BC7BAE">
              <w:rPr>
                <w:lang w:eastAsia="en-US"/>
              </w:rPr>
              <w:t xml:space="preserve">Training sequence </w:t>
            </w:r>
            <w:r w:rsidRPr="00BC7BAE">
              <w:rPr>
                <w:lang w:eastAsia="en-US"/>
              </w:rPr>
              <w:br/>
              <w:t>(see 3GPP TS 45.002)</w:t>
            </w:r>
          </w:p>
        </w:tc>
        <w:tc>
          <w:tcPr>
            <w:tcW w:w="4394" w:type="dxa"/>
          </w:tcPr>
          <w:p w14:paraId="1BA3BFA4" w14:textId="77777777" w:rsidR="00A56DEE" w:rsidRPr="00BC7BAE" w:rsidRDefault="00A56DEE">
            <w:pPr>
              <w:pStyle w:val="TAH"/>
              <w:rPr>
                <w:lang w:eastAsia="en-US"/>
              </w:rPr>
            </w:pPr>
            <w:r w:rsidRPr="00BC7BAE">
              <w:rPr>
                <w:lang w:eastAsia="en-US"/>
              </w:rPr>
              <w:t>bits</w:t>
            </w:r>
            <w:r w:rsidRPr="00BC7BAE">
              <w:rPr>
                <w:lang w:eastAsia="en-US"/>
              </w:rPr>
              <w:br/>
              <w:t>11…...1</w:t>
            </w:r>
          </w:p>
        </w:tc>
        <w:tc>
          <w:tcPr>
            <w:tcW w:w="3402" w:type="dxa"/>
          </w:tcPr>
          <w:p w14:paraId="73FBA69B" w14:textId="77777777" w:rsidR="00A56DEE" w:rsidRPr="00BC7BAE" w:rsidRDefault="00A56DEE">
            <w:pPr>
              <w:pStyle w:val="TAH"/>
              <w:rPr>
                <w:lang w:eastAsia="en-US"/>
              </w:rPr>
            </w:pPr>
            <w:r w:rsidRPr="00BC7BAE">
              <w:rPr>
                <w:lang w:eastAsia="en-US"/>
              </w:rPr>
              <w:br/>
              <w:t>Packet Channel Access</w:t>
            </w:r>
          </w:p>
        </w:tc>
      </w:tr>
      <w:tr w:rsidR="00A56DEE" w:rsidRPr="00BC7BAE" w14:paraId="2F5EA658" w14:textId="77777777" w:rsidTr="00805194">
        <w:trPr>
          <w:cantSplit/>
        </w:trPr>
        <w:tc>
          <w:tcPr>
            <w:tcW w:w="1985" w:type="dxa"/>
          </w:tcPr>
          <w:p w14:paraId="08C460E6" w14:textId="77777777" w:rsidR="00A56DEE" w:rsidRPr="00BC7BAE" w:rsidRDefault="00A56DEE">
            <w:pPr>
              <w:pStyle w:val="TAL"/>
              <w:rPr>
                <w:lang w:eastAsia="en-US"/>
              </w:rPr>
            </w:pPr>
            <w:r w:rsidRPr="00BC7BAE">
              <w:rPr>
                <w:lang w:eastAsia="en-US"/>
              </w:rPr>
              <w:t>TS1</w:t>
            </w:r>
          </w:p>
        </w:tc>
        <w:tc>
          <w:tcPr>
            <w:tcW w:w="4394" w:type="dxa"/>
          </w:tcPr>
          <w:p w14:paraId="70C6148B"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7A0F1327" w14:textId="77777777" w:rsidR="00A56DEE" w:rsidRPr="00BC7BAE" w:rsidRDefault="00A56DEE">
            <w:pPr>
              <w:pStyle w:val="TAL"/>
              <w:rPr>
                <w:lang w:eastAsia="en-US"/>
              </w:rPr>
            </w:pPr>
            <w:r w:rsidRPr="00BC7BAE">
              <w:rPr>
                <w:lang w:eastAsia="en-US"/>
              </w:rPr>
              <w:t>EGPRS with 8PSK capability in uplink</w:t>
            </w:r>
          </w:p>
        </w:tc>
      </w:tr>
      <w:tr w:rsidR="00A56DEE" w:rsidRPr="00BC7BAE" w14:paraId="4C811737" w14:textId="77777777" w:rsidTr="00805194">
        <w:trPr>
          <w:cantSplit/>
        </w:trPr>
        <w:tc>
          <w:tcPr>
            <w:tcW w:w="1985" w:type="dxa"/>
          </w:tcPr>
          <w:p w14:paraId="5D205C74" w14:textId="77777777" w:rsidR="00A56DEE" w:rsidRPr="00BC7BAE" w:rsidRDefault="00A56DEE">
            <w:pPr>
              <w:pStyle w:val="TAL"/>
              <w:rPr>
                <w:lang w:eastAsia="en-US"/>
              </w:rPr>
            </w:pPr>
            <w:r w:rsidRPr="00BC7BAE">
              <w:rPr>
                <w:lang w:eastAsia="en-US"/>
              </w:rPr>
              <w:t>TS2</w:t>
            </w:r>
          </w:p>
        </w:tc>
        <w:tc>
          <w:tcPr>
            <w:tcW w:w="4394" w:type="dxa"/>
          </w:tcPr>
          <w:p w14:paraId="3D87A9DA"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188BF6A0" w14:textId="77777777" w:rsidR="00A56DEE" w:rsidRPr="00BC7BAE" w:rsidRDefault="00A56DEE">
            <w:pPr>
              <w:pStyle w:val="TAL"/>
              <w:rPr>
                <w:lang w:eastAsia="en-US"/>
              </w:rPr>
            </w:pPr>
            <w:r w:rsidRPr="00BC7BAE">
              <w:rPr>
                <w:lang w:eastAsia="en-US"/>
              </w:rPr>
              <w:t>EGPRS without 8PSK capability in uplink</w:t>
            </w:r>
          </w:p>
        </w:tc>
      </w:tr>
    </w:tbl>
    <w:p w14:paraId="0F647093" w14:textId="77777777" w:rsidR="00A56DEE" w:rsidRPr="00BC7BAE" w:rsidRDefault="00A56DEE">
      <w:pPr>
        <w:keepNext/>
        <w:keepLines/>
      </w:pPr>
    </w:p>
    <w:p w14:paraId="1B3F77D8" w14:textId="77777777" w:rsidR="00A56DEE" w:rsidRPr="00BC7BAE" w:rsidRDefault="00A56DEE" w:rsidP="006B04B2">
      <w:pPr>
        <w:keepNext/>
        <w:keepLines/>
      </w:pPr>
    </w:p>
    <w:p w14:paraId="6CE55509" w14:textId="77777777" w:rsidR="00A56DEE" w:rsidRPr="00BC7BAE" w:rsidRDefault="00A56DEE" w:rsidP="006B04B2">
      <w:pPr>
        <w:pStyle w:val="TH"/>
      </w:pPr>
      <w:r w:rsidRPr="00BC7BAE">
        <w:t>Table 11.2.5a.2: EGPRS PACKET CHANNEL REQUEST message content</w:t>
      </w:r>
      <w:r>
        <w:t xml:space="preserve"> (non-PEO access)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A56DEE" w:rsidRPr="00BC7BAE" w14:paraId="72E7A6F8" w14:textId="77777777" w:rsidTr="00805194">
        <w:tc>
          <w:tcPr>
            <w:tcW w:w="9740" w:type="dxa"/>
          </w:tcPr>
          <w:p w14:paraId="34FC239F" w14:textId="77777777" w:rsidR="00A56DEE" w:rsidRPr="00BC7BAE" w:rsidRDefault="00A56DEE" w:rsidP="006B04B2">
            <w:pPr>
              <w:pStyle w:val="TAL"/>
              <w:tabs>
                <w:tab w:val="left" w:pos="297"/>
                <w:tab w:val="left" w:pos="4854"/>
                <w:tab w:val="left" w:pos="6271"/>
              </w:tabs>
              <w:rPr>
                <w:lang w:eastAsia="en-US"/>
              </w:rPr>
            </w:pPr>
            <w:r w:rsidRPr="00BC7BAE">
              <w:rPr>
                <w:lang w:eastAsia="en-US"/>
              </w:rPr>
              <w:t>&lt; EGPRS Packet channel request message content &gt; ::=</w:t>
            </w:r>
          </w:p>
          <w:p w14:paraId="47EF4D39"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&lt; </w:t>
            </w:r>
            <w:r w:rsidRPr="00BC7BAE">
              <w:rPr>
                <w:b/>
                <w:lang w:eastAsia="en-US"/>
              </w:rPr>
              <w:t>One Phase Access Request</w:t>
            </w:r>
            <w:r w:rsidRPr="00BC7BAE">
              <w:rPr>
                <w:lang w:eastAsia="en-US"/>
              </w:rPr>
              <w:t xml:space="preserve"> :</w:t>
            </w:r>
            <w:r w:rsidRPr="00BC7BAE">
              <w:rPr>
                <w:lang w:eastAsia="en-US"/>
              </w:rPr>
              <w:tab/>
              <w:t>0</w:t>
            </w:r>
            <w:r w:rsidRPr="00BC7BAE">
              <w:rPr>
                <w:lang w:eastAsia="en-US"/>
              </w:rPr>
              <w:tab/>
              <w:t xml:space="preserve">&lt; </w:t>
            </w:r>
            <w:r w:rsidRPr="00BC7BAE">
              <w:rPr>
                <w:b/>
                <w:lang w:eastAsia="en-US"/>
              </w:rPr>
              <w:t xml:space="preserve">MultislotClass </w:t>
            </w:r>
            <w:r w:rsidRPr="00BC7BAE">
              <w:rPr>
                <w:lang w:eastAsia="en-US"/>
              </w:rPr>
              <w:t>: bit (5) &gt;</w:t>
            </w:r>
          </w:p>
          <w:p w14:paraId="427261F8"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Priority </w:t>
            </w:r>
            <w:r w:rsidRPr="00BC7BAE">
              <w:rPr>
                <w:lang w:eastAsia="en-US"/>
              </w:rPr>
              <w:t>: bit (2) &gt;</w:t>
            </w:r>
          </w:p>
          <w:p w14:paraId="39252DE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RandomBits </w:t>
            </w:r>
            <w:r w:rsidRPr="00BC7BAE">
              <w:rPr>
                <w:lang w:eastAsia="en-US"/>
              </w:rPr>
              <w:t>: bit (3) &gt; &gt;</w:t>
            </w:r>
          </w:p>
          <w:p w14:paraId="625EC358" w14:textId="77777777" w:rsidR="00A56DEE" w:rsidRDefault="00A56DEE" w:rsidP="006B04B2">
            <w:pPr>
              <w:pStyle w:val="TAL"/>
              <w:rPr>
                <w:lang w:eastAsia="en-US"/>
              </w:rPr>
            </w:pP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p>
          <w:p w14:paraId="6878EB4C" w14:textId="77777777" w:rsidR="00A56DEE" w:rsidRPr="00364202" w:rsidRDefault="00A56DEE" w:rsidP="006B04B2">
            <w:pPr>
              <w:pStyle w:val="TAL"/>
              <w:rPr>
                <w:i/>
                <w:iCs/>
                <w:lang w:eastAsia="en-US"/>
              </w:rPr>
            </w:pPr>
            <w:r>
              <w:rPr>
                <w:lang w:eastAsia="en-US"/>
              </w:rPr>
              <w:t xml:space="preserve">       </w:t>
            </w:r>
            <w:r w:rsidRPr="00364202">
              <w:rPr>
                <w:lang w:eastAsia="en-US"/>
              </w:rPr>
              <w:t xml:space="preserve">| &lt; </w:t>
            </w:r>
            <w:r w:rsidRPr="00364202">
              <w:rPr>
                <w:b/>
                <w:bCs/>
                <w:lang w:eastAsia="en-US"/>
              </w:rPr>
              <w:t>Short Access Request</w:t>
            </w:r>
            <w:r w:rsidRPr="00364202">
              <w:rPr>
                <w:lang w:eastAsia="en-US"/>
              </w:rPr>
              <w:t xml:space="preserve"> :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t xml:space="preserve"> 100         --    </w:t>
            </w:r>
            <w:r w:rsidRPr="00364202">
              <w:rPr>
                <w:i/>
                <w:iCs/>
                <w:lang w:eastAsia="en-US"/>
              </w:rPr>
              <w:t xml:space="preserve">The value 100 was allocated in an earlier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i/>
                <w:iCs/>
                <w:lang w:eastAsia="en-US"/>
              </w:rPr>
              <w:t xml:space="preserve">version of the protocol and shall not be used </w:t>
            </w:r>
          </w:p>
          <w:p w14:paraId="01E7A4C5" w14:textId="77777777" w:rsidR="00A56DEE" w:rsidRPr="00364202" w:rsidRDefault="00A56DEE" w:rsidP="006B04B2">
            <w:pPr>
              <w:pStyle w:val="TAL"/>
              <w:rPr>
                <w:lang w:eastAsia="en-US"/>
              </w:rPr>
            </w:pPr>
            <w:r w:rsidRPr="00364202">
              <w:rPr>
                <w:lang w:eastAsia="en-US"/>
              </w:rPr>
              <w:t xml:space="preserve">                                                                                                                              &lt; </w:t>
            </w:r>
            <w:r w:rsidRPr="00364202">
              <w:rPr>
                <w:b/>
                <w:bCs/>
                <w:lang w:eastAsia="en-US"/>
              </w:rPr>
              <w:t xml:space="preserve">NumberOfBlocks </w:t>
            </w:r>
            <w:r w:rsidRPr="00364202">
              <w:rPr>
                <w:lang w:eastAsia="en-US"/>
              </w:rPr>
              <w:t>: bit (3) &gt;</w:t>
            </w:r>
          </w:p>
          <w:p w14:paraId="2EA8CB18" w14:textId="77777777" w:rsidR="00A56DEE" w:rsidRPr="00364202" w:rsidRDefault="00A56DEE" w:rsidP="006B04B2">
            <w:pPr>
              <w:pStyle w:val="TAL"/>
              <w:rPr>
                <w:lang w:eastAsia="en-US"/>
              </w:rPr>
            </w:pPr>
            <w:r w:rsidRPr="00364202">
              <w:rPr>
                <w:lang w:eastAsia="en-US"/>
              </w:rPr>
              <w:t xml:space="preserve">                                                                                                                              &lt; </w:t>
            </w:r>
            <w:r w:rsidRPr="00364202">
              <w:rPr>
                <w:b/>
                <w:bCs/>
                <w:lang w:eastAsia="en-US"/>
              </w:rPr>
              <w:t xml:space="preserve">Priority </w:t>
            </w:r>
            <w:r w:rsidRPr="00364202">
              <w:rPr>
                <w:lang w:eastAsia="en-US"/>
              </w:rPr>
              <w:t>: bit (2) &gt;</w:t>
            </w:r>
          </w:p>
          <w:p w14:paraId="1C843409" w14:textId="77777777" w:rsidR="00A56DEE" w:rsidRPr="00BC7BAE" w:rsidRDefault="00A56DEE" w:rsidP="006B04B2">
            <w:pPr>
              <w:pStyle w:val="TAL"/>
              <w:rPr>
                <w:lang w:eastAsia="en-US"/>
              </w:rPr>
            </w:pPr>
            <w:r w:rsidRPr="00364202">
              <w:rPr>
                <w:lang w:eastAsia="en-US"/>
              </w:rPr>
              <w:t xml:space="preserve">                                                                                                                              &lt; </w:t>
            </w:r>
            <w:r w:rsidRPr="00364202">
              <w:rPr>
                <w:b/>
                <w:bCs/>
                <w:lang w:eastAsia="en-US"/>
              </w:rPr>
              <w:t xml:space="preserve">RandomBits </w:t>
            </w:r>
            <w:r w:rsidRPr="00364202">
              <w:rPr>
                <w:lang w:eastAsia="en-US"/>
              </w:rPr>
              <w:t>: bit (3) &gt; &gt;</w:t>
            </w:r>
          </w:p>
          <w:p w14:paraId="16CCFF5C"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bCs/>
                <w:lang w:eastAsia="en-US"/>
              </w:rPr>
              <w:t xml:space="preserve">One Phase Access Request by Reduced Latency MS </w:t>
            </w:r>
            <w:r w:rsidRPr="00BC7BAE">
              <w:rPr>
                <w:lang w:eastAsia="en-US"/>
              </w:rPr>
              <w:t>: 101</w:t>
            </w:r>
            <w:r w:rsidRPr="00BC7BAE">
              <w:rPr>
                <w:lang w:eastAsia="en-US"/>
              </w:rPr>
              <w:tab/>
              <w:t xml:space="preserve">&lt; </w:t>
            </w:r>
            <w:r w:rsidRPr="00BC7BAE">
              <w:rPr>
                <w:b/>
                <w:bCs/>
                <w:lang w:eastAsia="en-US"/>
              </w:rPr>
              <w:t>MultislotClassGroup</w:t>
            </w:r>
            <w:r w:rsidRPr="00BC7BAE">
              <w:rPr>
                <w:lang w:eastAsia="en-US"/>
              </w:rPr>
              <w:t xml:space="preserve"> : bit (3) &gt;</w:t>
            </w:r>
          </w:p>
          <w:p w14:paraId="516D27D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bCs/>
                <w:lang w:eastAsia="en-US"/>
              </w:rPr>
              <w:t>Priority</w:t>
            </w:r>
            <w:r w:rsidRPr="00BC7BAE">
              <w:rPr>
                <w:lang w:eastAsia="en-US"/>
              </w:rPr>
              <w:t xml:space="preserve"> : bit (2) &gt;</w:t>
            </w:r>
          </w:p>
          <w:p w14:paraId="639E3E8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bCs/>
                <w:lang w:eastAsia="en-US"/>
              </w:rPr>
              <w:t>RandomBits</w:t>
            </w:r>
            <w:r w:rsidRPr="00BC7BAE">
              <w:rPr>
                <w:lang w:eastAsia="en-US"/>
              </w:rPr>
              <w:t xml:space="preserve"> : bit (3) &gt; &gt;</w:t>
            </w:r>
          </w:p>
          <w:p w14:paraId="48D13EDF"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Two Phase Access Request</w:t>
            </w:r>
            <w:r w:rsidRPr="00BC7BAE">
              <w:rPr>
                <w:lang w:eastAsia="en-US"/>
              </w:rPr>
              <w:t xml:space="preserve"> :</w:t>
            </w:r>
            <w:r w:rsidRPr="00BC7BAE">
              <w:rPr>
                <w:lang w:eastAsia="en-US"/>
              </w:rPr>
              <w:tab/>
              <w:t>110000</w:t>
            </w:r>
            <w:r w:rsidRPr="00BC7BAE">
              <w:rPr>
                <w:lang w:eastAsia="en-US"/>
              </w:rPr>
              <w:tab/>
              <w:t xml:space="preserve">&lt; </w:t>
            </w:r>
            <w:r w:rsidRPr="00BC7BAE">
              <w:rPr>
                <w:b/>
                <w:lang w:eastAsia="en-US"/>
              </w:rPr>
              <w:t>Priority</w:t>
            </w:r>
            <w:r w:rsidRPr="00BC7BAE">
              <w:rPr>
                <w:lang w:eastAsia="en-US"/>
              </w:rPr>
              <w:t xml:space="preserve"> : bit (2) &gt; </w:t>
            </w:r>
          </w:p>
          <w:p w14:paraId="1E65C09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RandomBits </w:t>
            </w:r>
            <w:r w:rsidRPr="00BC7BAE">
              <w:rPr>
                <w:lang w:eastAsia="en-US"/>
              </w:rPr>
              <w:t xml:space="preserve">: bit (3) &gt; &gt; </w:t>
            </w:r>
          </w:p>
          <w:p w14:paraId="409A109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Signalling</w:t>
            </w:r>
            <w:r w:rsidRPr="00BC7BAE">
              <w:rPr>
                <w:lang w:eastAsia="en-US"/>
              </w:rPr>
              <w:t xml:space="preserve"> :</w:t>
            </w:r>
            <w:r w:rsidRPr="00BC7BAE">
              <w:rPr>
                <w:lang w:eastAsia="en-US"/>
              </w:rPr>
              <w:tab/>
              <w:t>110011</w:t>
            </w:r>
            <w:r w:rsidRPr="00BC7BAE">
              <w:rPr>
                <w:lang w:eastAsia="en-US"/>
              </w:rPr>
              <w:tab/>
              <w:t xml:space="preserve">&lt; </w:t>
            </w:r>
            <w:r w:rsidRPr="00BC7BAE">
              <w:rPr>
                <w:b/>
                <w:lang w:eastAsia="en-US"/>
              </w:rPr>
              <w:t xml:space="preserve">RandomBits </w:t>
            </w:r>
            <w:r w:rsidRPr="00BC7BAE">
              <w:rPr>
                <w:lang w:eastAsia="en-US"/>
              </w:rPr>
              <w:t>: bit (5) &gt; &gt;</w:t>
            </w:r>
          </w:p>
          <w:p w14:paraId="717B190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One phase Access Request in RLC unack mode</w:t>
            </w:r>
            <w:r w:rsidRPr="00BC7BAE">
              <w:rPr>
                <w:lang w:eastAsia="en-US"/>
              </w:rPr>
              <w:t xml:space="preserve"> :</w:t>
            </w:r>
            <w:r w:rsidRPr="00BC7BAE">
              <w:rPr>
                <w:lang w:eastAsia="en-US"/>
              </w:rPr>
              <w:tab/>
              <w:t>110101</w:t>
            </w:r>
            <w:r w:rsidRPr="00BC7BAE">
              <w:rPr>
                <w:lang w:eastAsia="en-US"/>
              </w:rPr>
              <w:tab/>
              <w:t xml:space="preserve">&lt; </w:t>
            </w:r>
            <w:r w:rsidRPr="00BC7BAE">
              <w:rPr>
                <w:b/>
                <w:lang w:eastAsia="en-US"/>
              </w:rPr>
              <w:t xml:space="preserve">RandomBits </w:t>
            </w:r>
            <w:r w:rsidRPr="00BC7BAE">
              <w:rPr>
                <w:lang w:eastAsia="en-US"/>
              </w:rPr>
              <w:t>: bit (5) &gt; &gt;</w:t>
            </w:r>
          </w:p>
          <w:p w14:paraId="1A7B961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Dedicated Channel Request</w:t>
            </w:r>
            <w:r w:rsidRPr="00BC7BAE">
              <w:rPr>
                <w:lang w:eastAsia="en-US"/>
              </w:rPr>
              <w:t xml:space="preserve"> :</w:t>
            </w:r>
            <w:r w:rsidRPr="00BC7BAE">
              <w:rPr>
                <w:lang w:eastAsia="en-US"/>
              </w:rPr>
              <w:tab/>
              <w:t>110110</w:t>
            </w:r>
            <w:r w:rsidRPr="00BC7BAE">
              <w:rPr>
                <w:lang w:eastAsia="en-US"/>
              </w:rPr>
              <w:tab/>
              <w:t xml:space="preserve">&lt; </w:t>
            </w:r>
            <w:r w:rsidRPr="00BC7BAE">
              <w:rPr>
                <w:b/>
                <w:lang w:eastAsia="en-US"/>
              </w:rPr>
              <w:t xml:space="preserve">RandomBits </w:t>
            </w:r>
            <w:r w:rsidRPr="00BC7BAE">
              <w:rPr>
                <w:lang w:eastAsia="en-US"/>
              </w:rPr>
              <w:t>: bit (5) &gt; &gt;</w:t>
            </w:r>
          </w:p>
          <w:p w14:paraId="12395F33" w14:textId="77777777" w:rsidR="00A56DEE" w:rsidRPr="00BC7BAE" w:rsidRDefault="00A56DEE" w:rsidP="006B04B2">
            <w:pPr>
              <w:pStyle w:val="TAL"/>
              <w:tabs>
                <w:tab w:val="left" w:pos="297"/>
                <w:tab w:val="left" w:pos="4854"/>
                <w:tab w:val="left" w:pos="6271"/>
              </w:tabs>
              <w:rPr>
                <w:lang w:eastAsia="zh-CN"/>
              </w:rPr>
            </w:pPr>
            <w:r w:rsidRPr="00BC7BAE">
              <w:rPr>
                <w:lang w:eastAsia="en-US"/>
              </w:rPr>
              <w:tab/>
              <w:t xml:space="preserve">| &lt; </w:t>
            </w:r>
            <w:r w:rsidRPr="00BC7BAE">
              <w:rPr>
                <w:b/>
                <w:bCs/>
                <w:lang w:eastAsia="en-US"/>
              </w:rPr>
              <w:t>Emergency call</w:t>
            </w:r>
            <w:r w:rsidRPr="00BC7BAE">
              <w:rPr>
                <w:lang w:eastAsia="en-US"/>
              </w:rPr>
              <w:t xml:space="preserve"> :</w:t>
            </w:r>
            <w:r w:rsidRPr="00BC7BAE">
              <w:rPr>
                <w:lang w:eastAsia="en-US"/>
              </w:rPr>
              <w:tab/>
              <w:t>110111</w:t>
            </w:r>
            <w:r w:rsidRPr="00BC7BAE">
              <w:rPr>
                <w:lang w:eastAsia="en-US"/>
              </w:rPr>
              <w:tab/>
              <w:t xml:space="preserve">&lt; </w:t>
            </w:r>
            <w:r w:rsidRPr="00BC7BAE">
              <w:rPr>
                <w:b/>
                <w:lang w:eastAsia="en-US"/>
              </w:rPr>
              <w:t xml:space="preserve">RandomBits </w:t>
            </w:r>
            <w:r w:rsidRPr="00BC7BAE">
              <w:rPr>
                <w:lang w:eastAsia="en-US"/>
              </w:rPr>
              <w:t>: bit (5) &gt; &gt;</w:t>
            </w:r>
          </w:p>
          <w:p w14:paraId="3E05EA84" w14:textId="77777777" w:rsidR="00A56DEE" w:rsidRPr="00BC7BAE" w:rsidRDefault="00A56DEE" w:rsidP="006B04B2">
            <w:pPr>
              <w:pStyle w:val="TAL"/>
              <w:tabs>
                <w:tab w:val="left" w:pos="297"/>
                <w:tab w:val="left" w:pos="4854"/>
                <w:tab w:val="left" w:pos="6271"/>
              </w:tabs>
              <w:rPr>
                <w:lang w:eastAsia="en-US"/>
              </w:rPr>
            </w:pPr>
            <w:r w:rsidRPr="00BC7BAE">
              <w:rPr>
                <w:lang w:eastAsia="zh-CN"/>
              </w:rPr>
              <w:tab/>
            </w:r>
            <w:r w:rsidRPr="00BC7BAE">
              <w:rPr>
                <w:rFonts w:hint="eastAsia"/>
                <w:lang w:eastAsia="zh-CN"/>
              </w:rPr>
              <w:t>| &lt;</w:t>
            </w:r>
            <w:r w:rsidRPr="00BC7BAE">
              <w:rPr>
                <w:b/>
                <w:bCs/>
                <w:lang w:eastAsia="en-US"/>
              </w:rPr>
              <w:t xml:space="preserve"> </w:t>
            </w:r>
            <w:r w:rsidRPr="00BC7BAE">
              <w:rPr>
                <w:rFonts w:hint="eastAsia"/>
                <w:b/>
                <w:bCs/>
                <w:lang w:eastAsia="zh-CN"/>
              </w:rPr>
              <w:t>Two</w:t>
            </w:r>
            <w:r w:rsidRPr="00BC7BAE">
              <w:rPr>
                <w:b/>
                <w:bCs/>
                <w:lang w:eastAsia="en-US"/>
              </w:rPr>
              <w:t xml:space="preserve"> Phase</w:t>
            </w:r>
            <w:r w:rsidRPr="00BC7BAE">
              <w:rPr>
                <w:rFonts w:hint="eastAsia"/>
                <w:b/>
                <w:lang w:eastAsia="zh-CN"/>
              </w:rPr>
              <w:t xml:space="preserve"> Access Request by IPA capable MS</w:t>
            </w:r>
            <w:r w:rsidRPr="00BC7BAE">
              <w:rPr>
                <w:lang w:eastAsia="zh-CN"/>
              </w:rPr>
              <w:tab/>
            </w:r>
            <w:r w:rsidRPr="00BC7BAE">
              <w:rPr>
                <w:rFonts w:hint="eastAsia"/>
                <w:lang w:eastAsia="zh-CN"/>
              </w:rPr>
              <w:t>111</w:t>
            </w:r>
            <w:r w:rsidRPr="00BC7BAE">
              <w:rPr>
                <w:lang w:eastAsia="zh-CN"/>
              </w:rPr>
              <w:t>0</w:t>
            </w:r>
            <w:r w:rsidRPr="00BC7BAE">
              <w:rPr>
                <w:rFonts w:hint="eastAsia"/>
                <w:lang w:eastAsia="zh-CN"/>
              </w:rPr>
              <w:t>00</w:t>
            </w:r>
            <w:r w:rsidRPr="00BC7BAE">
              <w:rPr>
                <w:lang w:eastAsia="zh-CN"/>
              </w:rPr>
              <w:tab/>
            </w:r>
            <w:r w:rsidRPr="00BC7BAE">
              <w:rPr>
                <w:lang w:eastAsia="en-US"/>
              </w:rPr>
              <w:t xml:space="preserve">&lt; </w:t>
            </w:r>
            <w:r w:rsidRPr="00BC7BAE">
              <w:rPr>
                <w:b/>
                <w:lang w:eastAsia="en-US"/>
              </w:rPr>
              <w:t xml:space="preserve">Priority </w:t>
            </w:r>
            <w:r w:rsidRPr="00BC7BAE">
              <w:rPr>
                <w:lang w:eastAsia="en-US"/>
              </w:rPr>
              <w:t>: bit (2) &gt;</w:t>
            </w:r>
          </w:p>
          <w:p w14:paraId="04028C4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RandomBits </w:t>
            </w:r>
            <w:r w:rsidRPr="00BC7BAE">
              <w:rPr>
                <w:lang w:eastAsia="en-US"/>
              </w:rPr>
              <w:t>: bit (</w:t>
            </w:r>
            <w:r w:rsidRPr="00BC7BAE">
              <w:rPr>
                <w:rFonts w:hint="eastAsia"/>
                <w:lang w:eastAsia="zh-CN"/>
              </w:rPr>
              <w:t>3</w:t>
            </w:r>
            <w:r w:rsidRPr="00BC7BAE">
              <w:rPr>
                <w:lang w:eastAsia="en-US"/>
              </w:rPr>
              <w:t>) &gt; &gt;</w:t>
            </w:r>
          </w:p>
          <w:p w14:paraId="70CBDD0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Signalling by IPA capable MS</w:t>
            </w:r>
            <w:r w:rsidRPr="00BC7BAE">
              <w:rPr>
                <w:lang w:eastAsia="en-US"/>
              </w:rPr>
              <w:t xml:space="preserve"> :</w:t>
            </w:r>
            <w:r w:rsidRPr="00BC7BAE">
              <w:rPr>
                <w:lang w:eastAsia="en-US"/>
              </w:rPr>
              <w:tab/>
              <w:t>111001</w:t>
            </w:r>
            <w:r w:rsidRPr="00BC7BAE">
              <w:rPr>
                <w:lang w:eastAsia="en-US"/>
              </w:rPr>
              <w:tab/>
              <w:t xml:space="preserve">&lt; </w:t>
            </w:r>
            <w:r w:rsidRPr="00BC7BAE">
              <w:rPr>
                <w:b/>
                <w:lang w:eastAsia="en-US"/>
              </w:rPr>
              <w:t xml:space="preserve">RandomBits </w:t>
            </w:r>
            <w:r w:rsidRPr="00BC7BAE">
              <w:rPr>
                <w:lang w:eastAsia="en-US"/>
              </w:rPr>
              <w:t>: bit (5) &gt; &gt;;</w:t>
            </w:r>
          </w:p>
          <w:p w14:paraId="57EB2497" w14:textId="77777777" w:rsidR="00A56DEE" w:rsidRPr="00BC7BAE" w:rsidRDefault="00A56DEE" w:rsidP="006B04B2">
            <w:pPr>
              <w:pStyle w:val="TAL"/>
              <w:tabs>
                <w:tab w:val="left" w:pos="297"/>
                <w:tab w:val="left" w:pos="4854"/>
                <w:tab w:val="left" w:pos="6271"/>
              </w:tabs>
              <w:rPr>
                <w:lang w:eastAsia="en-US"/>
              </w:rPr>
            </w:pPr>
          </w:p>
        </w:tc>
      </w:tr>
    </w:tbl>
    <w:p w14:paraId="3BFD6A6F" w14:textId="77777777" w:rsidR="00A56DEE" w:rsidRPr="00BC7BAE" w:rsidRDefault="00A56DEE" w:rsidP="006B04B2">
      <w:pPr>
        <w:keepNext/>
        <w:keepLines/>
      </w:pPr>
    </w:p>
    <w:p w14:paraId="03E9055C" w14:textId="77777777" w:rsidR="00A56DEE" w:rsidRPr="00902476" w:rsidRDefault="00A56DEE" w:rsidP="006B04B2">
      <w:pPr>
        <w:pStyle w:val="TH"/>
      </w:pPr>
      <w:r w:rsidRPr="00902476">
        <w:t>Table 11.2.5a.3: EGPRS PACKET CHANNEL REQUEST messages (PEO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902476" w14:paraId="565F7869" w14:textId="77777777" w:rsidTr="00805194">
        <w:trPr>
          <w:cantSplit/>
        </w:trPr>
        <w:tc>
          <w:tcPr>
            <w:tcW w:w="1985" w:type="dxa"/>
          </w:tcPr>
          <w:p w14:paraId="1D7F5684" w14:textId="77777777" w:rsidR="00A56DEE" w:rsidRPr="00902476" w:rsidRDefault="00A56DEE" w:rsidP="006B04B2">
            <w:pPr>
              <w:pStyle w:val="TAH"/>
              <w:rPr>
                <w:lang w:eastAsia="en-US"/>
              </w:rPr>
            </w:pPr>
            <w:r w:rsidRPr="00902476">
              <w:rPr>
                <w:lang w:eastAsia="en-US"/>
              </w:rPr>
              <w:t xml:space="preserve">Training sequence </w:t>
            </w:r>
            <w:r w:rsidRPr="00902476">
              <w:rPr>
                <w:lang w:eastAsia="en-US"/>
              </w:rPr>
              <w:br/>
              <w:t>(see 3GPP TS 45.002)</w:t>
            </w:r>
          </w:p>
        </w:tc>
        <w:tc>
          <w:tcPr>
            <w:tcW w:w="4394" w:type="dxa"/>
          </w:tcPr>
          <w:p w14:paraId="3926D35B" w14:textId="77777777" w:rsidR="00A56DEE" w:rsidRPr="00902476" w:rsidRDefault="00A56DEE" w:rsidP="006B04B2">
            <w:pPr>
              <w:pStyle w:val="TAH"/>
              <w:rPr>
                <w:lang w:eastAsia="en-US"/>
              </w:rPr>
            </w:pPr>
            <w:r w:rsidRPr="00902476">
              <w:rPr>
                <w:lang w:eastAsia="en-US"/>
              </w:rPr>
              <w:t>bits</w:t>
            </w:r>
            <w:r w:rsidRPr="00902476">
              <w:rPr>
                <w:lang w:eastAsia="en-US"/>
              </w:rPr>
              <w:br/>
              <w:t>11…...1</w:t>
            </w:r>
          </w:p>
        </w:tc>
        <w:tc>
          <w:tcPr>
            <w:tcW w:w="3402" w:type="dxa"/>
          </w:tcPr>
          <w:p w14:paraId="218715E3" w14:textId="77777777" w:rsidR="00A56DEE" w:rsidRPr="00902476" w:rsidRDefault="00A56DEE" w:rsidP="006B04B2">
            <w:pPr>
              <w:pStyle w:val="TAH"/>
              <w:rPr>
                <w:lang w:eastAsia="en-US"/>
              </w:rPr>
            </w:pPr>
            <w:r w:rsidRPr="00902476">
              <w:rPr>
                <w:lang w:eastAsia="en-US"/>
              </w:rPr>
              <w:br/>
              <w:t>Packet Channel Access</w:t>
            </w:r>
          </w:p>
        </w:tc>
      </w:tr>
      <w:tr w:rsidR="00A56DEE" w:rsidRPr="00BC7BAE" w14:paraId="0F76396F" w14:textId="77777777" w:rsidTr="00805194">
        <w:trPr>
          <w:cantSplit/>
        </w:trPr>
        <w:tc>
          <w:tcPr>
            <w:tcW w:w="1985" w:type="dxa"/>
          </w:tcPr>
          <w:p w14:paraId="279B30E8" w14:textId="77777777" w:rsidR="00A56DEE" w:rsidRPr="00902476" w:rsidRDefault="00A56DEE" w:rsidP="006B04B2">
            <w:pPr>
              <w:pStyle w:val="TAL"/>
              <w:rPr>
                <w:lang w:eastAsia="en-US"/>
              </w:rPr>
            </w:pPr>
            <w:r w:rsidRPr="00902476">
              <w:rPr>
                <w:lang w:eastAsia="en-US"/>
              </w:rPr>
              <w:t xml:space="preserve">TS4 </w:t>
            </w:r>
          </w:p>
        </w:tc>
        <w:tc>
          <w:tcPr>
            <w:tcW w:w="4394" w:type="dxa"/>
          </w:tcPr>
          <w:p w14:paraId="07B0092E" w14:textId="77777777" w:rsidR="00A56DEE" w:rsidRPr="006D3BB2" w:rsidRDefault="00A56DEE" w:rsidP="006B04B2">
            <w:pPr>
              <w:pStyle w:val="TAL"/>
              <w:rPr>
                <w:lang w:eastAsia="en-US"/>
              </w:rPr>
            </w:pPr>
            <w:r w:rsidRPr="006D3BB2">
              <w:rPr>
                <w:lang w:eastAsia="en-US"/>
              </w:rPr>
              <w:t>&lt; EGPRS PACKET CHANNEL REQUEST message content &gt;</w:t>
            </w:r>
          </w:p>
        </w:tc>
        <w:tc>
          <w:tcPr>
            <w:tcW w:w="3402" w:type="dxa"/>
          </w:tcPr>
          <w:p w14:paraId="075CD579" w14:textId="77777777" w:rsidR="00A56DEE" w:rsidRPr="006D3BB2" w:rsidRDefault="00A56DEE" w:rsidP="006B04B2">
            <w:pPr>
              <w:pStyle w:val="TAL"/>
              <w:rPr>
                <w:lang w:eastAsia="en-US"/>
              </w:rPr>
            </w:pPr>
            <w:r w:rsidRPr="006D3BB2">
              <w:rPr>
                <w:lang w:eastAsia="en-US"/>
              </w:rPr>
              <w:t>Access from a MS that has enabled PEO</w:t>
            </w:r>
            <w:ins w:id="1784" w:author="John Diachina" w:date="2016-09-20T11:37:00Z">
              <w:r w:rsidR="000022A7" w:rsidRPr="006D3BB2">
                <w:rPr>
                  <w:lang w:eastAsia="en-US"/>
                </w:rPr>
                <w:t xml:space="preserve"> and is performing the Packet Access procedure</w:t>
              </w:r>
            </w:ins>
            <w:r w:rsidRPr="006D3BB2">
              <w:rPr>
                <w:lang w:eastAsia="en-US"/>
              </w:rPr>
              <w:t>.</w:t>
            </w:r>
          </w:p>
        </w:tc>
      </w:tr>
      <w:tr w:rsidR="008B579C" w:rsidRPr="00BC7BAE" w14:paraId="463F0F14" w14:textId="77777777" w:rsidTr="00805194">
        <w:trPr>
          <w:cantSplit/>
          <w:ins w:id="1785" w:author="John Diachina" w:date="2016-09-20T11:30:00Z"/>
        </w:trPr>
        <w:tc>
          <w:tcPr>
            <w:tcW w:w="1985" w:type="dxa"/>
          </w:tcPr>
          <w:p w14:paraId="45860CD3" w14:textId="77777777" w:rsidR="008B579C" w:rsidRPr="00902476" w:rsidRDefault="008B579C" w:rsidP="006B04B2">
            <w:pPr>
              <w:pStyle w:val="TAL"/>
              <w:rPr>
                <w:ins w:id="1786" w:author="John Diachina" w:date="2016-09-20T11:30:00Z"/>
                <w:lang w:eastAsia="en-US"/>
              </w:rPr>
            </w:pPr>
            <w:ins w:id="1787" w:author="John Diachina" w:date="2016-09-20T11:30:00Z">
              <w:r w:rsidRPr="00902476">
                <w:rPr>
                  <w:lang w:eastAsia="en-US"/>
                </w:rPr>
                <w:t xml:space="preserve">TS4 </w:t>
              </w:r>
            </w:ins>
          </w:p>
        </w:tc>
        <w:tc>
          <w:tcPr>
            <w:tcW w:w="4394" w:type="dxa"/>
          </w:tcPr>
          <w:p w14:paraId="42A6C8A7" w14:textId="77777777" w:rsidR="008B579C" w:rsidRPr="006D3BB2" w:rsidRDefault="008B579C" w:rsidP="006B04B2">
            <w:pPr>
              <w:pStyle w:val="TAL"/>
              <w:rPr>
                <w:ins w:id="1788" w:author="John Diachina" w:date="2016-09-20T11:30:00Z"/>
                <w:lang w:eastAsia="en-US"/>
              </w:rPr>
            </w:pPr>
            <w:ins w:id="1789" w:author="John Diachina" w:date="2016-09-20T11:30:00Z">
              <w:r w:rsidRPr="006D3BB2">
                <w:rPr>
                  <w:lang w:eastAsia="en-US"/>
                </w:rPr>
                <w:t>&lt; EGPRS MULTILATERATION REQUEST message content &gt;</w:t>
              </w:r>
            </w:ins>
          </w:p>
        </w:tc>
        <w:tc>
          <w:tcPr>
            <w:tcW w:w="3402" w:type="dxa"/>
          </w:tcPr>
          <w:p w14:paraId="136C8BE2" w14:textId="77777777" w:rsidR="008B579C" w:rsidRPr="006D3BB2" w:rsidRDefault="008B579C" w:rsidP="006B04B2">
            <w:pPr>
              <w:pStyle w:val="TAL"/>
              <w:rPr>
                <w:ins w:id="1790" w:author="John Diachina" w:date="2016-09-20T11:30:00Z"/>
                <w:lang w:eastAsia="en-US"/>
              </w:rPr>
            </w:pPr>
            <w:ins w:id="1791" w:author="John Diachina" w:date="2016-09-20T11:30:00Z">
              <w:r w:rsidRPr="006D3BB2">
                <w:rPr>
                  <w:lang w:eastAsia="en-US"/>
                </w:rPr>
                <w:t xml:space="preserve">Access from a MS that </w:t>
              </w:r>
            </w:ins>
            <w:ins w:id="1792" w:author="John Diachina" w:date="2016-09-20T11:34:00Z">
              <w:r w:rsidRPr="006D3BB2">
                <w:rPr>
                  <w:lang w:eastAsia="en-US"/>
                </w:rPr>
                <w:t xml:space="preserve">has enabled PEO and </w:t>
              </w:r>
            </w:ins>
            <w:ins w:id="1793" w:author="John Diachina" w:date="2016-09-20T11:30:00Z">
              <w:r w:rsidRPr="006D3BB2">
                <w:rPr>
                  <w:lang w:eastAsia="en-US"/>
                </w:rPr>
                <w:t>is performing the Multilateration procedure.</w:t>
              </w:r>
            </w:ins>
          </w:p>
        </w:tc>
      </w:tr>
    </w:tbl>
    <w:p w14:paraId="7C325205" w14:textId="77777777" w:rsidR="00A56DEE" w:rsidRDefault="00A56DEE" w:rsidP="006B04B2">
      <w:pPr>
        <w:keepNext/>
        <w:keepLines/>
      </w:pPr>
    </w:p>
    <w:p w14:paraId="31818F44" w14:textId="77777777" w:rsidR="00A56DEE" w:rsidRPr="0077797D" w:rsidRDefault="00A56DEE" w:rsidP="006B04B2">
      <w:pPr>
        <w:pStyle w:val="TH"/>
      </w:pPr>
      <w:r w:rsidRPr="0077797D">
        <w:t>Table 11.2.5a.4: EGPRS PACKET CHANNEL REQUEST message content (PEO access)</w:t>
      </w:r>
    </w:p>
    <w:tbl>
      <w:tblPr>
        <w:tblW w:w="8988" w:type="dxa"/>
        <w:tblCellMar>
          <w:left w:w="0" w:type="dxa"/>
          <w:right w:w="0" w:type="dxa"/>
        </w:tblCellMar>
        <w:tblLook w:val="04A0" w:firstRow="1" w:lastRow="0" w:firstColumn="1" w:lastColumn="0" w:noHBand="0" w:noVBand="1"/>
      </w:tblPr>
      <w:tblGrid>
        <w:gridCol w:w="749"/>
        <w:gridCol w:w="748"/>
        <w:gridCol w:w="748"/>
        <w:gridCol w:w="748"/>
        <w:gridCol w:w="748"/>
        <w:gridCol w:w="748"/>
        <w:gridCol w:w="748"/>
        <w:gridCol w:w="748"/>
        <w:gridCol w:w="748"/>
        <w:gridCol w:w="748"/>
        <w:gridCol w:w="748"/>
        <w:gridCol w:w="759"/>
      </w:tblGrid>
      <w:tr w:rsidR="00A56DEE" w:rsidRPr="0077797D" w14:paraId="6B7AB975" w14:textId="77777777" w:rsidTr="00805194">
        <w:tc>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1EA8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TS</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E7005" w14:textId="77777777" w:rsidR="00A56DEE" w:rsidRPr="0077797D" w:rsidRDefault="00A56DEE" w:rsidP="006B04B2">
            <w:pPr>
              <w:keepNext/>
              <w:keepLines/>
              <w:rPr>
                <w:rFonts w:ascii="Arial" w:eastAsia="Calibri" w:hAnsi="Arial" w:cs="Arial"/>
                <w:sz w:val="18"/>
                <w:szCs w:val="18"/>
              </w:rPr>
            </w:pPr>
            <w:r w:rsidRPr="0077797D">
              <w:rPr>
                <w:rFonts w:ascii="Arial" w:hAnsi="Arial" w:cs="Arial"/>
                <w:sz w:val="18"/>
                <w:szCs w:val="18"/>
              </w:rPr>
              <w:t>Bit 0</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C2DC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533D0"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2</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18A74"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3</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96073"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4</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6139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5</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A4C5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6</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F803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7</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5C8C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8</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4EA4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9</w:t>
            </w:r>
          </w:p>
        </w:tc>
        <w:tc>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CEAD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10</w:t>
            </w:r>
          </w:p>
        </w:tc>
      </w:tr>
      <w:tr w:rsidR="00A56DEE" w:rsidRPr="0077797D" w14:paraId="07BAA3D5"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9BEE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28D986F"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D1D9F1D"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446DC54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4235DF91" w14:textId="77777777" w:rsidR="00A56DEE" w:rsidRPr="0077797D" w:rsidRDefault="00A56DEE" w:rsidP="006B04B2">
            <w:pPr>
              <w:keepNext/>
              <w:keepLines/>
              <w:spacing w:after="0"/>
              <w:rPr>
                <w:rFonts w:ascii="Arial" w:eastAsia="Calibri" w:hAnsi="Arial" w:cs="Arial"/>
                <w:sz w:val="18"/>
                <w:szCs w:val="18"/>
              </w:rPr>
            </w:pPr>
            <w:r w:rsidRPr="0077797D">
              <w:rPr>
                <w:rFonts w:ascii="Arial" w:hAnsi="Arial" w:cs="Arial"/>
                <w:sz w:val="18"/>
                <w:szCs w:val="18"/>
              </w:rPr>
              <w:t>&lt; EGPRS PACKET CHANNEL REQUEST message content for ‘PEO One Phase Access Request’ &gt; ::=</w:t>
            </w:r>
          </w:p>
          <w:p w14:paraId="27CEA3B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Access Cause : bit (2) &gt;</w:t>
            </w:r>
          </w:p>
          <w:p w14:paraId="3D6BFF8C"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PEO Priority : bit (1) &gt;</w:t>
            </w:r>
          </w:p>
          <w:p w14:paraId="733763B1"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Random Bits : bit (3) &gt;</w:t>
            </w:r>
          </w:p>
          <w:p w14:paraId="2EF8623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EGPRS Capability : bit (1) &gt;</w:t>
            </w:r>
          </w:p>
          <w:p w14:paraId="09DD3EB0"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Spare : bit (1) &gt; ;</w:t>
            </w:r>
          </w:p>
        </w:tc>
      </w:tr>
      <w:tr w:rsidR="00A56DEE" w:rsidRPr="0077797D" w14:paraId="09463276"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BD73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12EBC1E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797A96D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EFA248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0D582849" w14:textId="77777777" w:rsidR="00A56DEE" w:rsidRPr="006D3BB2" w:rsidRDefault="00A56DEE">
            <w:pPr>
              <w:keepNext/>
              <w:keepLines/>
              <w:spacing w:after="0"/>
              <w:rPr>
                <w:ins w:id="1794" w:author="John Diachina" w:date="2016-09-20T11:26:00Z"/>
                <w:rFonts w:ascii="Arial" w:hAnsi="Arial" w:cs="Arial"/>
                <w:sz w:val="18"/>
                <w:szCs w:val="18"/>
              </w:rPr>
              <w:pPrChange w:id="1795" w:author="John Diachina" w:date="2016-09-20T11:26:00Z">
                <w:pPr/>
              </w:pPrChange>
            </w:pPr>
            <w:del w:id="1796" w:author="John Diachina" w:date="2016-09-20T11:26:00Z">
              <w:r w:rsidRPr="006D3BB2" w:rsidDel="008B579C">
                <w:rPr>
                  <w:rFonts w:ascii="Arial" w:hAnsi="Arial" w:cs="Arial"/>
                  <w:sz w:val="18"/>
                  <w:szCs w:val="18"/>
                </w:rPr>
                <w:delText>Spare (8)</w:delText>
              </w:r>
            </w:del>
          </w:p>
          <w:p w14:paraId="0A0E38E3" w14:textId="77777777" w:rsidR="008B579C" w:rsidRPr="006D3BB2" w:rsidRDefault="008B579C">
            <w:pPr>
              <w:keepNext/>
              <w:keepLines/>
              <w:spacing w:after="0"/>
              <w:rPr>
                <w:ins w:id="1797" w:author="John Diachina" w:date="2016-09-20T11:26:00Z"/>
                <w:rFonts w:ascii="Arial" w:eastAsia="Calibri" w:hAnsi="Arial" w:cs="Arial"/>
                <w:sz w:val="18"/>
                <w:szCs w:val="18"/>
              </w:rPr>
              <w:pPrChange w:id="1798" w:author="John Diachina" w:date="2016-09-20T11:26:00Z">
                <w:pPr>
                  <w:spacing w:after="0"/>
                </w:pPr>
              </w:pPrChange>
            </w:pPr>
            <w:ins w:id="1799" w:author="John Diachina" w:date="2016-09-20T11:26:00Z">
              <w:r w:rsidRPr="006D3BB2">
                <w:rPr>
                  <w:rFonts w:ascii="Arial" w:hAnsi="Arial" w:cs="Arial"/>
                  <w:sz w:val="18"/>
                  <w:szCs w:val="18"/>
                </w:rPr>
                <w:t>&lt; EGPRS MULTILATERATION REQUEST message content &gt; :: =</w:t>
              </w:r>
            </w:ins>
          </w:p>
          <w:p w14:paraId="5EA91110" w14:textId="77777777" w:rsidR="008B579C" w:rsidRPr="006D3BB2" w:rsidRDefault="008B579C">
            <w:pPr>
              <w:keepNext/>
              <w:keepLines/>
              <w:spacing w:after="0"/>
              <w:rPr>
                <w:ins w:id="1800" w:author="John Diachina" w:date="2016-09-20T11:26:00Z"/>
                <w:rFonts w:ascii="Arial" w:hAnsi="Arial" w:cs="Arial"/>
                <w:sz w:val="18"/>
                <w:szCs w:val="18"/>
              </w:rPr>
              <w:pPrChange w:id="1801" w:author="John Diachina" w:date="2016-09-20T11:26:00Z">
                <w:pPr>
                  <w:spacing w:after="0"/>
                </w:pPr>
              </w:pPrChange>
            </w:pPr>
            <w:ins w:id="1802" w:author="John Diachina" w:date="2016-09-20T11:26:00Z">
              <w:r w:rsidRPr="006D3BB2">
                <w:rPr>
                  <w:rFonts w:ascii="Arial" w:hAnsi="Arial" w:cs="Arial"/>
                  <w:sz w:val="18"/>
                  <w:szCs w:val="18"/>
                </w:rPr>
                <w:t>&lt; RandomBits : bit (3) &gt;</w:t>
              </w:r>
            </w:ins>
          </w:p>
          <w:p w14:paraId="17008049" w14:textId="77777777" w:rsidR="008B579C" w:rsidRPr="0077797D" w:rsidRDefault="008B579C">
            <w:pPr>
              <w:keepNext/>
              <w:keepLines/>
              <w:spacing w:after="0"/>
              <w:rPr>
                <w:rFonts w:ascii="Arial" w:eastAsia="Calibri" w:hAnsi="Arial" w:cs="Arial"/>
                <w:sz w:val="18"/>
                <w:szCs w:val="18"/>
              </w:rPr>
              <w:pPrChange w:id="1803" w:author="John Diachina" w:date="2016-09-20T11:26:00Z">
                <w:pPr/>
              </w:pPrChange>
            </w:pPr>
            <w:ins w:id="1804" w:author="John Diachina" w:date="2016-09-20T11:26:00Z">
              <w:r w:rsidRPr="006D3BB2">
                <w:rPr>
                  <w:rFonts w:ascii="Arial" w:hAnsi="Arial" w:cs="Arial"/>
                  <w:sz w:val="18"/>
                  <w:szCs w:val="18"/>
                </w:rPr>
                <w:t>&lt; Spare : bit (5) &gt; ;</w:t>
              </w:r>
            </w:ins>
          </w:p>
        </w:tc>
      </w:tr>
      <w:tr w:rsidR="00A56DEE" w:rsidRPr="0077797D" w14:paraId="4124FD06"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A8659"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5FD0E7F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C609EB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6743" w:type="dxa"/>
            <w:gridSpan w:val="9"/>
            <w:tcBorders>
              <w:top w:val="nil"/>
              <w:left w:val="nil"/>
              <w:bottom w:val="single" w:sz="8" w:space="0" w:color="auto"/>
              <w:right w:val="single" w:sz="8" w:space="0" w:color="auto"/>
            </w:tcBorders>
            <w:tcMar>
              <w:top w:w="0" w:type="dxa"/>
              <w:left w:w="108" w:type="dxa"/>
              <w:bottom w:w="0" w:type="dxa"/>
              <w:right w:w="108" w:type="dxa"/>
            </w:tcMar>
            <w:hideMark/>
          </w:tcPr>
          <w:p w14:paraId="51B5A919" w14:textId="77777777" w:rsidR="00A56DEE" w:rsidRPr="0077797D" w:rsidRDefault="00A56DEE" w:rsidP="006B04B2">
            <w:pPr>
              <w:keepNext/>
              <w:keepLines/>
              <w:rPr>
                <w:rFonts w:ascii="Arial" w:eastAsia="Calibri" w:hAnsi="Arial" w:cs="Arial"/>
                <w:sz w:val="18"/>
                <w:szCs w:val="18"/>
              </w:rPr>
            </w:pPr>
            <w:r w:rsidRPr="0077797D">
              <w:rPr>
                <w:rFonts w:ascii="Arial" w:hAnsi="Arial" w:cs="Arial"/>
                <w:sz w:val="18"/>
                <w:szCs w:val="18"/>
              </w:rPr>
              <w:t>Spare (9)</w:t>
            </w:r>
          </w:p>
        </w:tc>
      </w:tr>
      <w:tr w:rsidR="00A56DEE" w14:paraId="35A777F1"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B99F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2F1E307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7491"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3436CEC7" w14:textId="77777777" w:rsidR="00A56DEE" w:rsidRPr="00383CE5" w:rsidRDefault="00A56DEE" w:rsidP="006B04B2">
            <w:pPr>
              <w:keepNext/>
              <w:keepLines/>
              <w:rPr>
                <w:rFonts w:ascii="Arial" w:eastAsia="Calibri" w:hAnsi="Arial" w:cs="Arial"/>
                <w:sz w:val="18"/>
                <w:szCs w:val="18"/>
              </w:rPr>
            </w:pPr>
            <w:r w:rsidRPr="0077797D">
              <w:rPr>
                <w:rFonts w:ascii="Arial" w:hAnsi="Arial" w:cs="Arial"/>
                <w:sz w:val="18"/>
                <w:szCs w:val="18"/>
              </w:rPr>
              <w:t>Spare (10)</w:t>
            </w:r>
          </w:p>
        </w:tc>
      </w:tr>
    </w:tbl>
    <w:p w14:paraId="74B1359C" w14:textId="77777777" w:rsidR="00A56DEE" w:rsidRPr="00BC7BAE" w:rsidRDefault="00A56DEE" w:rsidP="006B04B2">
      <w:pPr>
        <w:keepNext/>
        <w:keepLines/>
      </w:pPr>
    </w:p>
    <w:p w14:paraId="4D629270" w14:textId="3477A0E0" w:rsidR="00A56DEE" w:rsidRPr="00BC7BAE" w:rsidRDefault="00A56DEE" w:rsidP="006B04B2">
      <w:pPr>
        <w:pStyle w:val="NO"/>
        <w:keepNext/>
      </w:pPr>
      <w:r w:rsidRPr="00C5754D">
        <w:t xml:space="preserve">NOTE: </w:t>
      </w:r>
      <w:r w:rsidRPr="00C5754D">
        <w:tab/>
        <w:t xml:space="preserve">A mobile station that has enabled PEO (i.e. eDRX or PSM – see 3GPP TS 23.060 [19]) while in a cell that supports PEO, shall always send an EGPRS PACKET CHANNEL REQUEST message </w:t>
      </w:r>
      <w:r>
        <w:t>using TS4</w:t>
      </w:r>
      <w:r w:rsidRPr="00C5754D">
        <w:t xml:space="preserve"> (see Table 11.2.5a.3) and access type ‘PEO One Phase Acce</w:t>
      </w:r>
      <w:r>
        <w:t>ss Request’ (see Table 11.2.5a.4</w:t>
      </w:r>
      <w:r w:rsidRPr="00C5754D">
        <w:t>) on the RACH</w:t>
      </w:r>
      <w:ins w:id="1805" w:author="John Diachina" w:date="2016-09-20T11:31:00Z">
        <w:r w:rsidR="008B579C">
          <w:t xml:space="preserve"> </w:t>
        </w:r>
      </w:ins>
      <w:ins w:id="1806" w:author="John Diachina" w:date="2016-10-05T13:00:00Z">
        <w:r w:rsidR="006D3BB2">
          <w:t xml:space="preserve">when performing the Packet Access </w:t>
        </w:r>
        <w:r w:rsidR="006D3BB2" w:rsidRPr="00A571AD">
          <w:t>procedure or</w:t>
        </w:r>
      </w:ins>
      <w:ins w:id="1807" w:author="John Diachina" w:date="2016-10-05T13:01:00Z">
        <w:r w:rsidR="006D3BB2" w:rsidRPr="00A571AD">
          <w:t xml:space="preserve"> an</w:t>
        </w:r>
      </w:ins>
      <w:ins w:id="1808" w:author="John Diachina" w:date="2016-10-05T13:00:00Z">
        <w:r w:rsidR="006D3BB2" w:rsidRPr="00A571AD">
          <w:t xml:space="preserve"> </w:t>
        </w:r>
        <w:r w:rsidR="006D3BB2" w:rsidRPr="00A571AD">
          <w:rPr>
            <w:lang w:eastAsia="en-US"/>
          </w:rPr>
          <w:t>EGPRS MULTILATERATION REQUEST message</w:t>
        </w:r>
      </w:ins>
      <w:ins w:id="1809" w:author="John Diachina" w:date="2016-09-20T11:31:00Z">
        <w:r w:rsidR="008B579C" w:rsidRPr="00A571AD">
          <w:t xml:space="preserve"> </w:t>
        </w:r>
      </w:ins>
      <w:ins w:id="1810" w:author="John Diachina" w:date="2016-10-05T13:01:00Z">
        <w:r w:rsidR="006D3BB2" w:rsidRPr="00A571AD">
          <w:rPr>
            <w:rPrChange w:id="1811" w:author="John Diachina" w:date="2016-10-05T13:01:00Z">
              <w:rPr>
                <w:highlight w:val="cyan"/>
              </w:rPr>
            </w:rPrChange>
          </w:rPr>
          <w:t xml:space="preserve">on the RACH when </w:t>
        </w:r>
      </w:ins>
      <w:ins w:id="1812" w:author="John Diachina" w:date="2016-09-20T11:31:00Z">
        <w:r w:rsidR="008B579C" w:rsidRPr="00A571AD">
          <w:t>performing the Multilateration procedure</w:t>
        </w:r>
      </w:ins>
      <w:r w:rsidRPr="00A571AD">
        <w:t>.</w:t>
      </w:r>
    </w:p>
    <w:p w14:paraId="5998BAC3" w14:textId="0C15C820" w:rsidR="00FF64E7" w:rsidRDefault="00FF64E7" w:rsidP="006B04B2">
      <w:pPr>
        <w:keepNext/>
        <w:keepLines/>
        <w:tabs>
          <w:tab w:val="left" w:pos="1080"/>
        </w:tabs>
        <w:spacing w:after="0"/>
        <w:ind w:left="360"/>
        <w:rPr>
          <w:noProof/>
        </w:rPr>
      </w:pPr>
    </w:p>
    <w:p w14:paraId="51083923" w14:textId="2A5A376B" w:rsidR="004C7137" w:rsidRPr="00186585" w:rsidRDefault="004F71E8" w:rsidP="00F87D30">
      <w:pPr>
        <w:pStyle w:val="Heading1"/>
      </w:pPr>
      <w:r>
        <w:t>B</w:t>
      </w:r>
      <w:r w:rsidR="000F1EFA">
        <w:t xml:space="preserve">SS Receives </w:t>
      </w:r>
      <w:r>
        <w:t>RLC Data Block</w:t>
      </w:r>
      <w:r w:rsidR="000F1EFA">
        <w:t xml:space="preserve"> During Multilateration</w:t>
      </w:r>
    </w:p>
    <w:p w14:paraId="4384D1C0" w14:textId="4A8904DC" w:rsidR="004C7137" w:rsidRDefault="004C7137" w:rsidP="004C7137">
      <w:pPr>
        <w:keepNext/>
        <w:keepLines/>
        <w:rPr>
          <w:noProof/>
        </w:rPr>
      </w:pPr>
      <w:r w:rsidRPr="00A571AD">
        <w:rPr>
          <w:noProof/>
        </w:rPr>
        <w:t xml:space="preserve">Upon receiving an uplink RLC data block on an uplink TBF established in response to an access request indicating “Multilateration” </w:t>
      </w:r>
      <w:r w:rsidR="004F71E8" w:rsidRPr="00A571AD">
        <w:rPr>
          <w:noProof/>
        </w:rPr>
        <w:t xml:space="preserve">the </w:t>
      </w:r>
      <w:r w:rsidR="000F1EFA">
        <w:rPr>
          <w:noProof/>
        </w:rPr>
        <w:t>BSS extracts the “TLLI”,</w:t>
      </w:r>
      <w:r w:rsidRPr="00A571AD">
        <w:rPr>
          <w:noProof/>
        </w:rPr>
        <w:t xml:space="preserve"> </w:t>
      </w:r>
      <w:r w:rsidR="004F71E8" w:rsidRPr="00A571AD">
        <w:rPr>
          <w:noProof/>
        </w:rPr>
        <w:t xml:space="preserve">“Source Identity” </w:t>
      </w:r>
      <w:r w:rsidR="000F1EFA">
        <w:rPr>
          <w:noProof/>
        </w:rPr>
        <w:t>and “</w:t>
      </w:r>
      <w:r w:rsidR="00627BEE">
        <w:rPr>
          <w:noProof/>
        </w:rPr>
        <w:t>MS Sync Accuracy</w:t>
      </w:r>
      <w:r w:rsidR="000F1EFA">
        <w:rPr>
          <w:noProof/>
        </w:rPr>
        <w:t xml:space="preserve">” </w:t>
      </w:r>
      <w:r w:rsidR="004F71E8" w:rsidRPr="00A571AD">
        <w:rPr>
          <w:noProof/>
        </w:rPr>
        <w:t>included therein</w:t>
      </w:r>
      <w:r w:rsidR="00997719" w:rsidRPr="00A571AD">
        <w:rPr>
          <w:noProof/>
        </w:rPr>
        <w:t xml:space="preserve"> (see step 8 in Figure 1)</w:t>
      </w:r>
      <w:r w:rsidR="00FF0473" w:rsidRPr="00A571AD">
        <w:rPr>
          <w:noProof/>
        </w:rPr>
        <w:t>.</w:t>
      </w:r>
      <w:r w:rsidR="004F71E8" w:rsidRPr="00A571AD">
        <w:rPr>
          <w:noProof/>
        </w:rPr>
        <w:t xml:space="preserve"> </w:t>
      </w:r>
      <w:r w:rsidR="00B66577" w:rsidRPr="00A571AD">
        <w:rPr>
          <w:noProof/>
        </w:rPr>
        <w:t xml:space="preserve"> The RLC data block sent for the Multilateration procedure does not contain an LLC PDU.</w:t>
      </w:r>
    </w:p>
    <w:p w14:paraId="596F8B04" w14:textId="77777777" w:rsidR="004C7137" w:rsidRPr="00BC7BAE" w:rsidRDefault="004C7137" w:rsidP="004C7137">
      <w:pPr>
        <w:pStyle w:val="TH"/>
        <w:ind w:left="720"/>
        <w:jc w:val="left"/>
        <w:rPr>
          <w:noProof/>
        </w:rPr>
      </w:pPr>
      <w:bookmarkStart w:id="1813" w:name="_Toc461982948"/>
      <w:r w:rsidRPr="00AA4A18">
        <w:rPr>
          <w:noProof/>
        </w:rPr>
        <w:t>10.4.14a</w:t>
      </w:r>
      <w:r w:rsidRPr="00AA4A18">
        <w:rPr>
          <w:noProof/>
        </w:rPr>
        <w:tab/>
        <w:t>Length Indicator (LI) field in EGPRS TBF mode, EC TBF mode and TCH TBF</w:t>
      </w:r>
      <w:r w:rsidRPr="00BC7BAE">
        <w:rPr>
          <w:noProof/>
        </w:rPr>
        <w:t xml:space="preserve"> mode (</w:t>
      </w:r>
      <w:r w:rsidRPr="00AA4A18">
        <w:rPr>
          <w:noProof/>
        </w:rPr>
        <w:t>Iu mode</w:t>
      </w:r>
      <w:r w:rsidRPr="00BC7BAE">
        <w:rPr>
          <w:noProof/>
        </w:rPr>
        <w:t>)</w:t>
      </w:r>
      <w:bookmarkEnd w:id="1813"/>
      <w:r>
        <w:rPr>
          <w:noProof/>
        </w:rPr>
        <w:t xml:space="preserve"> (44.060)</w:t>
      </w:r>
    </w:p>
    <w:p w14:paraId="2734F13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Length indicator is used to delimit Upper Layer PDUs within the RLC data block. Additionally for </w:t>
      </w:r>
      <w:r w:rsidRPr="007672EF">
        <w:rPr>
          <w:rFonts w:ascii="Times New Roman" w:hAnsi="Times New Roman" w:cs="Times New Roman"/>
          <w:i/>
          <w:sz w:val="20"/>
          <w:szCs w:val="20"/>
        </w:rPr>
        <w:t>Iu mode</w:t>
      </w:r>
      <w:r w:rsidRPr="007672EF">
        <w:rPr>
          <w:rFonts w:ascii="Times New Roman" w:hAnsi="Times New Roman" w:cs="Times New Roman"/>
          <w:sz w:val="20"/>
          <w:szCs w:val="20"/>
        </w:rPr>
        <w:t>, a Length Indicator of value 127 may be used to indicate the presence of filler information within the RLC data block. If the first length indicator in the RLC data block is set to 127, then the entire RLC data block contains filler information.</w:t>
      </w:r>
    </w:p>
    <w:p w14:paraId="3517BAB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The first Length Indicator (respectively, second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14:paraId="6A635E4A"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14:paraId="01252C3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signalling that the last segment of the previous Upper Layer PDU precisely fills the previous in sequence RLC data block, shall be included.</w:t>
      </w:r>
    </w:p>
    <w:p w14:paraId="0A1E83C4"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14:paraId="4FB1AFC0"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eTFI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eTFI if assigned) associated with the new Upper Layer PDU after the LI associated with the last segment of the Upper Layer PDU whose transmission is completed. In addition:</w:t>
      </w:r>
    </w:p>
    <w:p w14:paraId="6EB02AE8" w14:textId="77777777" w:rsidR="004C7137" w:rsidRPr="00BC7BAE" w:rsidRDefault="004C7137" w:rsidP="004C7137">
      <w:pPr>
        <w:pStyle w:val="B1"/>
        <w:keepNext/>
        <w:keepLines/>
        <w:ind w:left="1288"/>
      </w:pPr>
      <w:r w:rsidRPr="00BC7BAE">
        <w:t>-</w:t>
      </w:r>
      <w:r w:rsidRPr="00BC7BAE">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14:paraId="776AF9D1" w14:textId="77777777" w:rsidR="004C7137" w:rsidRPr="00BC7BAE" w:rsidRDefault="004C7137" w:rsidP="004C7137">
      <w:pPr>
        <w:pStyle w:val="B1"/>
        <w:keepNext/>
        <w:keepLines/>
        <w:ind w:left="1288"/>
      </w:pPr>
      <w:r w:rsidRPr="00BC7BAE">
        <w:lastRenderedPageBreak/>
        <w:t>-</w:t>
      </w:r>
      <w:r w:rsidRPr="00BC7BAE">
        <w:tab/>
        <w:t>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eTFI is assigned, the eTFI indicated by the CRC of the  next in sequence RLC data block, shall correspond to the last segment of the Upper Layer PDU.</w:t>
      </w:r>
    </w:p>
    <w:p w14:paraId="5DFECAB9" w14:textId="77777777" w:rsidR="004C7137" w:rsidRPr="00BC7BAE" w:rsidRDefault="004C7137" w:rsidP="004C7137">
      <w:pPr>
        <w:pStyle w:val="B1"/>
        <w:keepNext/>
        <w:keepLines/>
        <w:ind w:left="1288"/>
      </w:pPr>
      <w:r w:rsidRPr="00BC7BAE">
        <w:t>-</w:t>
      </w:r>
      <w:r w:rsidRPr="00BC7BAE">
        <w:tab/>
        <w:t>When a Length Indicator having the value 124 is included in the same RLC data block as the last segment of the Upper Layer PDU and fills the RLC data block precisely then the first octet of the RLC data field of the next in sequence RLC data block shall include the TFI (and eTFI if assigned) corresponding to the Upper Layer PDU whose transmission is resumed (if a suspend occurred) or to a new Upper Layer PDU (if no suspend occurred).</w:t>
      </w:r>
    </w:p>
    <w:p w14:paraId="12B40888" w14:textId="77777777" w:rsidR="004C7137" w:rsidRPr="007672EF" w:rsidRDefault="004C7137" w:rsidP="004C7137">
      <w:pPr>
        <w:keepNext/>
        <w:keepLines/>
        <w:ind w:left="720"/>
        <w:rPr>
          <w:ins w:id="1814" w:author="John Diachina" w:date="2016-09-20T12:07:00Z"/>
          <w:rFonts w:ascii="Times New Roman" w:hAnsi="Times New Roman" w:cs="Times New Roman"/>
          <w:sz w:val="20"/>
          <w:szCs w:val="20"/>
        </w:rPr>
      </w:pPr>
      <w:r w:rsidRPr="007672EF">
        <w:rPr>
          <w:rFonts w:ascii="Times New Roman" w:hAnsi="Times New Roman" w:cs="Times New Roman"/>
          <w:sz w:val="20"/>
          <w:szCs w:val="20"/>
        </w:rPr>
        <w:t xml:space="preserve">A Length Indicator of value 123 is used by a mobile station supporting network sharing to indicate the presence of the </w:t>
      </w:r>
      <w:r w:rsidRPr="007672EF">
        <w:rPr>
          <w:rFonts w:ascii="Times New Roman" w:hAnsi="Times New Roman" w:cs="Times New Roman"/>
          <w:i/>
          <w:sz w:val="20"/>
          <w:szCs w:val="20"/>
        </w:rPr>
        <w:t>Selected PLMN Index</w:t>
      </w:r>
      <w:r w:rsidRPr="007672EF">
        <w:rPr>
          <w:rFonts w:ascii="Times New Roman" w:hAnsi="Times New Roman" w:cs="Times New Roman"/>
          <w:sz w:val="20"/>
          <w:szCs w:val="20"/>
        </w:rPr>
        <w:t xml:space="preserve"> field (see sub-clause 10.4.27) in the octet immediately following this Length Indicator. In this case  it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14:paraId="1FB7FD69" w14:textId="6B4BB1AF" w:rsidR="004C7137" w:rsidRPr="007672EF" w:rsidRDefault="004C7137" w:rsidP="004C7137">
      <w:pPr>
        <w:keepNext/>
        <w:keepLines/>
        <w:ind w:left="720"/>
        <w:rPr>
          <w:rFonts w:ascii="Times New Roman" w:hAnsi="Times New Roman" w:cs="Times New Roman"/>
          <w:sz w:val="20"/>
          <w:szCs w:val="20"/>
        </w:rPr>
      </w:pPr>
      <w:ins w:id="1815" w:author="John Diachina" w:date="2016-09-21T09:07:00Z">
        <w:r w:rsidRPr="00FD3AD1">
          <w:rPr>
            <w:rFonts w:ascii="Times New Roman" w:hAnsi="Times New Roman" w:cs="Times New Roman"/>
            <w:sz w:val="20"/>
            <w:szCs w:val="20"/>
          </w:rPr>
          <w:t>When performing the Multilateration procedure (</w:t>
        </w:r>
        <w:r w:rsidRPr="00FD3AD1">
          <w:rPr>
            <w:rFonts w:ascii="Times New Roman" w:hAnsi="Times New Roman" w:cs="Times New Roman"/>
            <w:sz w:val="20"/>
            <w:szCs w:val="20"/>
            <w:rPrChange w:id="1816" w:author="John Diachina" w:date="2016-09-21T09:08:00Z">
              <w:rPr>
                <w:rFonts w:ascii="Times New Roman" w:hAnsi="Times New Roman" w:cs="Times New Roman"/>
                <w:sz w:val="20"/>
                <w:szCs w:val="20"/>
                <w:highlight w:val="red"/>
              </w:rPr>
            </w:rPrChange>
          </w:rPr>
          <w:t>see sub-clause</w:t>
        </w:r>
      </w:ins>
      <w:ins w:id="1817" w:author="John Diachina" w:date="2016-09-21T09:09:00Z">
        <w:r w:rsidRPr="00FD3AD1">
          <w:rPr>
            <w:rFonts w:ascii="Times New Roman" w:hAnsi="Times New Roman" w:cs="Times New Roman"/>
            <w:sz w:val="20"/>
            <w:szCs w:val="20"/>
          </w:rPr>
          <w:t>s</w:t>
        </w:r>
      </w:ins>
      <w:ins w:id="1818" w:author="John Diachina" w:date="2016-09-21T09:07:00Z">
        <w:r w:rsidRPr="00FD3AD1">
          <w:rPr>
            <w:rFonts w:ascii="Times New Roman" w:hAnsi="Times New Roman" w:cs="Times New Roman"/>
            <w:sz w:val="20"/>
            <w:szCs w:val="20"/>
            <w:rPrChange w:id="1819" w:author="John Diachina" w:date="2016-09-21T09:08:00Z">
              <w:rPr>
                <w:rFonts w:ascii="Times New Roman" w:hAnsi="Times New Roman" w:cs="Times New Roman"/>
                <w:sz w:val="20"/>
                <w:szCs w:val="20"/>
                <w:highlight w:val="red"/>
              </w:rPr>
            </w:rPrChange>
          </w:rPr>
          <w:t xml:space="preserve"> 3.5.2 and 3.5.2a</w:t>
        </w:r>
        <w:r w:rsidRPr="00FD3AD1">
          <w:rPr>
            <w:rFonts w:ascii="Times New Roman" w:hAnsi="Times New Roman" w:cs="Times New Roman"/>
            <w:sz w:val="20"/>
            <w:szCs w:val="20"/>
          </w:rPr>
          <w:t xml:space="preserve">) </w:t>
        </w:r>
      </w:ins>
      <w:ins w:id="1820" w:author="John Diachina" w:date="2016-09-20T12:07:00Z">
        <w:r w:rsidRPr="00FD3AD1">
          <w:rPr>
            <w:rFonts w:ascii="Times New Roman" w:hAnsi="Times New Roman" w:cs="Times New Roman"/>
            <w:sz w:val="20"/>
            <w:szCs w:val="20"/>
          </w:rPr>
          <w:t>a</w:t>
        </w:r>
        <w:r w:rsidRPr="00FD3AD1">
          <w:rPr>
            <w:rFonts w:ascii="Times New Roman" w:hAnsi="Times New Roman" w:cs="Times New Roman"/>
            <w:sz w:val="20"/>
            <w:szCs w:val="20"/>
            <w:rPrChange w:id="1821" w:author="John Diachina" w:date="2016-09-21T09:08:00Z">
              <w:rPr/>
            </w:rPrChange>
          </w:rPr>
          <w:t xml:space="preserve"> Length </w:t>
        </w:r>
        <w:r w:rsidRPr="00FD3AD1">
          <w:rPr>
            <w:rFonts w:ascii="Times New Roman" w:hAnsi="Times New Roman" w:cs="Times New Roman"/>
            <w:sz w:val="20"/>
            <w:szCs w:val="20"/>
            <w:rPrChange w:id="1822" w:author="John Diachina" w:date="2016-09-20T12:13:00Z">
              <w:rPr/>
            </w:rPrChange>
          </w:rPr>
          <w:t xml:space="preserve">Indicator of value 122 is used by a mobile station </w:t>
        </w:r>
      </w:ins>
      <w:ins w:id="1823" w:author="John Diachina" w:date="2016-09-20T12:08:00Z">
        <w:r w:rsidRPr="00FD3AD1">
          <w:rPr>
            <w:rFonts w:ascii="Times New Roman" w:hAnsi="Times New Roman" w:cs="Times New Roman"/>
            <w:sz w:val="20"/>
            <w:szCs w:val="20"/>
            <w:rPrChange w:id="1824" w:author="John Diachina" w:date="2016-09-20T12:13:00Z">
              <w:rPr/>
            </w:rPrChange>
          </w:rPr>
          <w:t>to indicate the presence of the “</w:t>
        </w:r>
        <w:r w:rsidRPr="00FD3AD1">
          <w:rPr>
            <w:rFonts w:ascii="Times New Roman" w:hAnsi="Times New Roman" w:cs="Times New Roman"/>
            <w:i/>
            <w:sz w:val="20"/>
            <w:szCs w:val="20"/>
            <w:rPrChange w:id="1825" w:author="John Diachina" w:date="2016-09-20T12:13:00Z">
              <w:rPr/>
            </w:rPrChange>
          </w:rPr>
          <w:t>Source Identity</w:t>
        </w:r>
        <w:r w:rsidRPr="00FD3AD1">
          <w:rPr>
            <w:rFonts w:ascii="Times New Roman" w:hAnsi="Times New Roman" w:cs="Times New Roman"/>
            <w:sz w:val="20"/>
            <w:szCs w:val="20"/>
            <w:rPrChange w:id="1826" w:author="John Diachina" w:date="2016-09-20T12:13:00Z">
              <w:rPr/>
            </w:rPrChange>
          </w:rPr>
          <w:t>”</w:t>
        </w:r>
      </w:ins>
      <w:ins w:id="1827" w:author="John Diachina" w:date="2016-11-01T16:35:00Z">
        <w:r w:rsidR="00C67EF0" w:rsidRPr="00FD3AD1">
          <w:rPr>
            <w:rFonts w:ascii="Times New Roman" w:hAnsi="Times New Roman" w:cs="Times New Roman"/>
            <w:sz w:val="20"/>
            <w:szCs w:val="20"/>
          </w:rPr>
          <w:t xml:space="preserve"> and</w:t>
        </w:r>
      </w:ins>
      <w:ins w:id="1828" w:author="John Diachina" w:date="2016-09-20T12:08:00Z">
        <w:r w:rsidRPr="00FD3AD1">
          <w:rPr>
            <w:rFonts w:ascii="Times New Roman" w:hAnsi="Times New Roman" w:cs="Times New Roman"/>
            <w:sz w:val="20"/>
            <w:szCs w:val="20"/>
            <w:rPrChange w:id="1829" w:author="John Diachina" w:date="2016-09-20T12:13:00Z">
              <w:rPr/>
            </w:rPrChange>
          </w:rPr>
          <w:t xml:space="preserve"> </w:t>
        </w:r>
      </w:ins>
      <w:ins w:id="1830" w:author="John Diachina" w:date="2016-11-01T11:40:00Z">
        <w:r w:rsidR="001524D3" w:rsidRPr="00FD3AD1">
          <w:rPr>
            <w:rFonts w:ascii="Times New Roman" w:hAnsi="Times New Roman" w:cs="Times New Roman"/>
            <w:sz w:val="20"/>
            <w:szCs w:val="20"/>
          </w:rPr>
          <w:t>“</w:t>
        </w:r>
      </w:ins>
      <w:ins w:id="1831" w:author="John Diachina" w:date="2016-11-03T10:54:00Z">
        <w:r w:rsidR="00627BEE" w:rsidRPr="00FD3AD1">
          <w:rPr>
            <w:rFonts w:ascii="Times New Roman" w:hAnsi="Times New Roman" w:cs="Times New Roman"/>
            <w:i/>
            <w:sz w:val="20"/>
            <w:szCs w:val="20"/>
          </w:rPr>
          <w:t>MS Sync Accuracy</w:t>
        </w:r>
      </w:ins>
      <w:ins w:id="1832" w:author="John Diachina" w:date="2016-11-01T11:40:00Z">
        <w:r w:rsidR="001524D3" w:rsidRPr="00FD3AD1">
          <w:rPr>
            <w:rFonts w:ascii="Times New Roman" w:hAnsi="Times New Roman" w:cs="Times New Roman"/>
            <w:sz w:val="20"/>
            <w:szCs w:val="20"/>
          </w:rPr>
          <w:t xml:space="preserve">” </w:t>
        </w:r>
      </w:ins>
      <w:ins w:id="1833" w:author="John Diachina" w:date="2016-09-20T12:08:00Z">
        <w:r w:rsidRPr="00FD3AD1">
          <w:rPr>
            <w:rFonts w:ascii="Times New Roman" w:hAnsi="Times New Roman" w:cs="Times New Roman"/>
            <w:sz w:val="20"/>
            <w:szCs w:val="20"/>
            <w:rPrChange w:id="1834" w:author="John Diachina" w:date="2016-09-20T12:13:00Z">
              <w:rPr/>
            </w:rPrChange>
          </w:rPr>
          <w:t>field</w:t>
        </w:r>
      </w:ins>
      <w:ins w:id="1835" w:author="John Diachina" w:date="2016-11-01T11:40:00Z">
        <w:r w:rsidR="001524D3" w:rsidRPr="00FD3AD1">
          <w:rPr>
            <w:rFonts w:ascii="Times New Roman" w:hAnsi="Times New Roman" w:cs="Times New Roman"/>
            <w:sz w:val="20"/>
            <w:szCs w:val="20"/>
          </w:rPr>
          <w:t>s</w:t>
        </w:r>
      </w:ins>
      <w:ins w:id="1836" w:author="John Diachina" w:date="2016-09-20T12:08:00Z">
        <w:r w:rsidRPr="00FD3AD1">
          <w:rPr>
            <w:rFonts w:ascii="Times New Roman" w:hAnsi="Times New Roman" w:cs="Times New Roman"/>
            <w:sz w:val="20"/>
            <w:szCs w:val="20"/>
            <w:rPrChange w:id="1837" w:author="John Diachina" w:date="2016-09-20T12:13:00Z">
              <w:rPr/>
            </w:rPrChange>
          </w:rPr>
          <w:t xml:space="preserve"> </w:t>
        </w:r>
      </w:ins>
      <w:ins w:id="1838" w:author="John Diachina" w:date="2016-09-20T12:07:00Z">
        <w:r w:rsidRPr="00FD3AD1">
          <w:rPr>
            <w:rFonts w:ascii="Times New Roman" w:hAnsi="Times New Roman" w:cs="Times New Roman"/>
            <w:sz w:val="20"/>
            <w:szCs w:val="20"/>
            <w:rPrChange w:id="1839" w:author="John Diachina" w:date="2016-09-20T12:13:00Z">
              <w:rPr/>
            </w:rPrChange>
          </w:rPr>
          <w:t xml:space="preserve">in </w:t>
        </w:r>
        <w:r w:rsidRPr="00FD3AD1">
          <w:rPr>
            <w:rFonts w:ascii="Times New Roman" w:hAnsi="Times New Roman" w:cs="Times New Roman"/>
            <w:sz w:val="20"/>
            <w:szCs w:val="20"/>
            <w:rPrChange w:id="1840" w:author="John Diachina" w:date="2016-09-21T09:05:00Z">
              <w:rPr/>
            </w:rPrChange>
          </w:rPr>
          <w:t>the</w:t>
        </w:r>
      </w:ins>
      <w:ins w:id="1841" w:author="John Diachina" w:date="2016-10-07T16:48:00Z">
        <w:r w:rsidR="00A571AD" w:rsidRPr="00FD3AD1">
          <w:rPr>
            <w:rFonts w:ascii="Times New Roman" w:hAnsi="Times New Roman" w:cs="Times New Roman"/>
            <w:sz w:val="20"/>
            <w:szCs w:val="20"/>
          </w:rPr>
          <w:t xml:space="preserve"> </w:t>
        </w:r>
        <w:r w:rsidR="00C67EF0" w:rsidRPr="00FD3AD1">
          <w:rPr>
            <w:rFonts w:ascii="Times New Roman" w:hAnsi="Times New Roman" w:cs="Times New Roman"/>
            <w:sz w:val="20"/>
            <w:szCs w:val="20"/>
          </w:rPr>
          <w:t>5</w:t>
        </w:r>
      </w:ins>
      <w:ins w:id="1842" w:author="John Diachina" w:date="2016-09-21T17:48:00Z">
        <w:r w:rsidRPr="00FD3AD1">
          <w:rPr>
            <w:rFonts w:ascii="Times New Roman" w:hAnsi="Times New Roman" w:cs="Times New Roman"/>
            <w:sz w:val="20"/>
            <w:szCs w:val="20"/>
          </w:rPr>
          <w:t xml:space="preserve"> </w:t>
        </w:r>
      </w:ins>
      <w:ins w:id="1843" w:author="John Diachina" w:date="2016-09-20T12:07:00Z">
        <w:r w:rsidRPr="00FD3AD1">
          <w:rPr>
            <w:rFonts w:ascii="Times New Roman" w:hAnsi="Times New Roman" w:cs="Times New Roman"/>
            <w:sz w:val="20"/>
            <w:szCs w:val="20"/>
            <w:rPrChange w:id="1844" w:author="John Diachina" w:date="2016-10-07T16:48:00Z">
              <w:rPr/>
            </w:rPrChange>
          </w:rPr>
          <w:t>octet</w:t>
        </w:r>
      </w:ins>
      <w:ins w:id="1845" w:author="John Diachina" w:date="2016-09-20T12:10:00Z">
        <w:r w:rsidRPr="00FD3AD1">
          <w:rPr>
            <w:rFonts w:ascii="Times New Roman" w:hAnsi="Times New Roman" w:cs="Times New Roman"/>
            <w:sz w:val="20"/>
            <w:szCs w:val="20"/>
            <w:rPrChange w:id="1846" w:author="John Diachina" w:date="2016-10-07T16:48:00Z">
              <w:rPr/>
            </w:rPrChange>
          </w:rPr>
          <w:t>s</w:t>
        </w:r>
      </w:ins>
      <w:ins w:id="1847" w:author="John Diachina" w:date="2016-09-20T12:07:00Z">
        <w:r w:rsidRPr="00FD3AD1">
          <w:rPr>
            <w:rFonts w:ascii="Times New Roman" w:hAnsi="Times New Roman" w:cs="Times New Roman"/>
            <w:sz w:val="20"/>
            <w:szCs w:val="20"/>
            <w:rPrChange w:id="1848" w:author="John Diachina" w:date="2016-09-21T09:05:00Z">
              <w:rPr/>
            </w:rPrChange>
          </w:rPr>
          <w:t xml:space="preserve"> </w:t>
        </w:r>
        <w:r w:rsidRPr="00FD3AD1">
          <w:rPr>
            <w:rFonts w:ascii="Times New Roman" w:hAnsi="Times New Roman" w:cs="Times New Roman"/>
            <w:sz w:val="20"/>
            <w:szCs w:val="20"/>
          </w:rPr>
          <w:t>immediately following the</w:t>
        </w:r>
        <w:r w:rsidRPr="00FD3AD1">
          <w:rPr>
            <w:rFonts w:ascii="Times New Roman" w:hAnsi="Times New Roman" w:cs="Times New Roman"/>
            <w:sz w:val="20"/>
            <w:szCs w:val="20"/>
            <w:rPrChange w:id="1849" w:author="John Diachina" w:date="2016-09-20T12:13:00Z">
              <w:rPr/>
            </w:rPrChange>
          </w:rPr>
          <w:t xml:space="preserve"> Length Indicator. In this case it shall always be the first Length Indicator in the RLC data block. The first Length Indicator used for the case of EMSR requires that at least one previous RLC data block has been sent for the uplink TBF whereas the Length Indicator used to indicate the presence of the </w:t>
        </w:r>
      </w:ins>
      <w:ins w:id="1850" w:author="John Diachina" w:date="2016-09-20T12:11:00Z">
        <w:r w:rsidRPr="00FD3AD1">
          <w:rPr>
            <w:rFonts w:ascii="Times New Roman" w:hAnsi="Times New Roman" w:cs="Times New Roman"/>
            <w:sz w:val="20"/>
            <w:szCs w:val="20"/>
            <w:rPrChange w:id="1851" w:author="John Diachina" w:date="2016-09-20T12:13:00Z">
              <w:rPr/>
            </w:rPrChange>
          </w:rPr>
          <w:t>“</w:t>
        </w:r>
        <w:r w:rsidRPr="00FD3AD1">
          <w:rPr>
            <w:rFonts w:ascii="Times New Roman" w:hAnsi="Times New Roman" w:cs="Times New Roman"/>
            <w:i/>
            <w:sz w:val="20"/>
            <w:szCs w:val="20"/>
            <w:rPrChange w:id="1852" w:author="John Diachina" w:date="2016-09-20T12:18:00Z">
              <w:rPr/>
            </w:rPrChange>
          </w:rPr>
          <w:t>Source Identity</w:t>
        </w:r>
        <w:r w:rsidRPr="00FD3AD1">
          <w:rPr>
            <w:rFonts w:ascii="Times New Roman" w:hAnsi="Times New Roman" w:cs="Times New Roman"/>
            <w:sz w:val="20"/>
            <w:szCs w:val="20"/>
            <w:rPrChange w:id="1853" w:author="John Diachina" w:date="2016-09-20T12:13:00Z">
              <w:rPr/>
            </w:rPrChange>
          </w:rPr>
          <w:t xml:space="preserve">” </w:t>
        </w:r>
      </w:ins>
      <w:ins w:id="1854" w:author="John Diachina" w:date="2016-11-01T16:36:00Z">
        <w:r w:rsidR="00C67EF0" w:rsidRPr="00FD3AD1">
          <w:rPr>
            <w:rFonts w:ascii="Times New Roman" w:hAnsi="Times New Roman" w:cs="Times New Roman"/>
            <w:sz w:val="20"/>
            <w:szCs w:val="20"/>
          </w:rPr>
          <w:t>and “</w:t>
        </w:r>
      </w:ins>
      <w:ins w:id="1855" w:author="John Diachina" w:date="2016-11-03T10:54:00Z">
        <w:r w:rsidR="00627BEE" w:rsidRPr="00FD3AD1">
          <w:rPr>
            <w:rFonts w:ascii="Times New Roman" w:hAnsi="Times New Roman" w:cs="Times New Roman"/>
            <w:i/>
            <w:sz w:val="20"/>
            <w:szCs w:val="20"/>
          </w:rPr>
          <w:t>MS Sync Accuracy</w:t>
        </w:r>
      </w:ins>
      <w:ins w:id="1856" w:author="John Diachina" w:date="2016-11-01T16:36:00Z">
        <w:r w:rsidR="00C67EF0" w:rsidRPr="00FD3AD1">
          <w:rPr>
            <w:rFonts w:ascii="Times New Roman" w:hAnsi="Times New Roman" w:cs="Times New Roman"/>
            <w:sz w:val="20"/>
            <w:szCs w:val="20"/>
          </w:rPr>
          <w:t>” fields</w:t>
        </w:r>
      </w:ins>
      <w:ins w:id="1857" w:author="John Diachina" w:date="2016-09-20T12:07:00Z">
        <w:r w:rsidRPr="00FD3AD1">
          <w:rPr>
            <w:rFonts w:ascii="Times New Roman" w:hAnsi="Times New Roman" w:cs="Times New Roman"/>
            <w:sz w:val="20"/>
            <w:szCs w:val="20"/>
            <w:rPrChange w:id="1858" w:author="John Diachina" w:date="2016-09-20T12:13:00Z">
              <w:rPr/>
            </w:rPrChange>
          </w:rPr>
          <w:t xml:space="preserve"> shall always occur within the single RLC data block sent </w:t>
        </w:r>
      </w:ins>
      <w:ins w:id="1859" w:author="John Diachina" w:date="2016-09-20T12:12:00Z">
        <w:r w:rsidRPr="00FD3AD1">
          <w:rPr>
            <w:rFonts w:ascii="Times New Roman" w:hAnsi="Times New Roman" w:cs="Times New Roman"/>
            <w:sz w:val="20"/>
            <w:szCs w:val="20"/>
            <w:rPrChange w:id="1860" w:author="John Diachina" w:date="2016-09-20T12:13:00Z">
              <w:rPr/>
            </w:rPrChange>
          </w:rPr>
          <w:t>for the Multilateration procedure</w:t>
        </w:r>
      </w:ins>
      <w:ins w:id="1861" w:author="John Diachina" w:date="2016-09-20T12:07:00Z">
        <w:r w:rsidRPr="00FD3AD1">
          <w:rPr>
            <w:rFonts w:ascii="Times New Roman" w:hAnsi="Times New Roman" w:cs="Times New Roman"/>
            <w:sz w:val="20"/>
            <w:szCs w:val="20"/>
            <w:rPrChange w:id="1862" w:author="John Diachina" w:date="2016-09-20T12:13:00Z">
              <w:rPr/>
            </w:rPrChange>
          </w:rPr>
          <w:t xml:space="preserve"> and as such they can never occur within the same RLC data block.</w:t>
        </w:r>
      </w:ins>
    </w:p>
    <w:p w14:paraId="70815AD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14:paraId="2D87D98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Length Indicator field is 7 bits in length and shall be encoded as a binary number. The valid values are the values ranging from 0 to 74 for an EGPRS TBF, an EC TBF, an EGPRS2-A uplink TBF or an EGPRS2-B TBF, from 0 to 82 for an EGPRS2-A downlink TBF, from 0 to 103 in TCH TBF mode (</w:t>
      </w:r>
      <w:r w:rsidRPr="007672EF">
        <w:rPr>
          <w:rFonts w:ascii="Times New Roman" w:hAnsi="Times New Roman" w:cs="Times New Roman"/>
          <w:i/>
          <w:iCs/>
          <w:sz w:val="20"/>
          <w:szCs w:val="20"/>
        </w:rPr>
        <w:t>Iu mode</w:t>
      </w:r>
      <w:r w:rsidRPr="007672EF">
        <w:rPr>
          <w:rFonts w:ascii="Times New Roman" w:hAnsi="Times New Roman" w:cs="Times New Roman"/>
          <w:sz w:val="20"/>
          <w:szCs w:val="20"/>
        </w:rPr>
        <w:t xml:space="preserve">), and the </w:t>
      </w:r>
      <w:r w:rsidRPr="004F71E8">
        <w:rPr>
          <w:rFonts w:ascii="Times New Roman" w:hAnsi="Times New Roman" w:cs="Times New Roman"/>
          <w:sz w:val="20"/>
          <w:szCs w:val="20"/>
        </w:rPr>
        <w:t xml:space="preserve">values </w:t>
      </w:r>
      <w:ins w:id="1863" w:author="John Diachina" w:date="2016-09-20T12:14:00Z">
        <w:r w:rsidRPr="004F71E8">
          <w:rPr>
            <w:rFonts w:ascii="Times New Roman" w:hAnsi="Times New Roman" w:cs="Times New Roman"/>
            <w:sz w:val="20"/>
            <w:szCs w:val="20"/>
            <w:rPrChange w:id="1864" w:author="John Diachina" w:date="2016-09-20T12:14:00Z">
              <w:rPr/>
            </w:rPrChange>
          </w:rPr>
          <w:t>122</w:t>
        </w:r>
      </w:ins>
      <w:del w:id="1865" w:author="John Diachina" w:date="2016-09-20T12:14:00Z">
        <w:r w:rsidRPr="004F71E8" w:rsidDel="00805194">
          <w:rPr>
            <w:rFonts w:ascii="Times New Roman" w:hAnsi="Times New Roman" w:cs="Times New Roman"/>
            <w:sz w:val="20"/>
            <w:szCs w:val="20"/>
            <w:rPrChange w:id="1866" w:author="John Diachina" w:date="2016-09-20T12:14:00Z">
              <w:rPr/>
            </w:rPrChange>
          </w:rPr>
          <w:delText>124</w:delText>
        </w:r>
      </w:del>
      <w:r w:rsidRPr="004F71E8">
        <w:rPr>
          <w:rFonts w:ascii="Times New Roman" w:hAnsi="Times New Roman" w:cs="Times New Roman"/>
          <w:sz w:val="20"/>
          <w:szCs w:val="20"/>
        </w:rPr>
        <w:t xml:space="preserve"> to</w:t>
      </w:r>
      <w:r w:rsidRPr="007672EF">
        <w:rPr>
          <w:rFonts w:ascii="Times New Roman" w:hAnsi="Times New Roman" w:cs="Times New Roman"/>
          <w:sz w:val="20"/>
          <w:szCs w:val="20"/>
        </w:rPr>
        <w:t xml:space="preserve"> 127. All other values are reserved. A mobile station detecting a reserved Length Indicator value or an inconsistent encoding of the Length Indicator and E fields shall ignore the RLC data block.</w:t>
      </w:r>
    </w:p>
    <w:p w14:paraId="4FB1ED6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interpretation of the value contained in the length indicator with corresponding E bit is summarized in table 10.4.14a.1 and some examples are shown in annex B.</w:t>
      </w:r>
    </w:p>
    <w:p w14:paraId="77EE94C9" w14:textId="77777777" w:rsidR="004C7137" w:rsidRPr="00BC7BAE" w:rsidRDefault="004C7137" w:rsidP="004C7137">
      <w:pPr>
        <w:pStyle w:val="TH"/>
      </w:pPr>
      <w:r w:rsidRPr="00BC7BAE">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6"/>
        <w:gridCol w:w="1614"/>
        <w:gridCol w:w="4540"/>
      </w:tblGrid>
      <w:tr w:rsidR="004C7137" w:rsidRPr="00BC7BAE" w14:paraId="7F823107" w14:textId="77777777" w:rsidTr="00A90982">
        <w:tc>
          <w:tcPr>
            <w:tcW w:w="1709" w:type="pct"/>
            <w:tcBorders>
              <w:bottom w:val="single" w:sz="4" w:space="0" w:color="auto"/>
            </w:tcBorders>
          </w:tcPr>
          <w:p w14:paraId="16CEDE94" w14:textId="77777777" w:rsidR="004C7137" w:rsidRPr="00BC7BAE" w:rsidRDefault="004C7137" w:rsidP="00A90982">
            <w:pPr>
              <w:pStyle w:val="TAH"/>
              <w:rPr>
                <w:lang w:eastAsia="en-US"/>
              </w:rPr>
            </w:pPr>
            <w:r w:rsidRPr="00BC7BAE">
              <w:rPr>
                <w:lang w:eastAsia="en-US"/>
              </w:rPr>
              <w:lastRenderedPageBreak/>
              <w:t>Value of LI in a RLC data block</w:t>
            </w:r>
          </w:p>
        </w:tc>
        <w:tc>
          <w:tcPr>
            <w:tcW w:w="863" w:type="pct"/>
            <w:tcBorders>
              <w:bottom w:val="single" w:sz="4" w:space="0" w:color="auto"/>
            </w:tcBorders>
          </w:tcPr>
          <w:p w14:paraId="193D9B7A" w14:textId="77777777" w:rsidR="004C7137" w:rsidRPr="00BC7BAE" w:rsidRDefault="004C7137" w:rsidP="00A90982">
            <w:pPr>
              <w:pStyle w:val="TAH"/>
              <w:rPr>
                <w:lang w:eastAsia="en-US"/>
              </w:rPr>
            </w:pPr>
            <w:r w:rsidRPr="00BC7BAE">
              <w:rPr>
                <w:lang w:eastAsia="en-US"/>
              </w:rPr>
              <w:t>Value of E bit in the same octet</w:t>
            </w:r>
          </w:p>
        </w:tc>
        <w:tc>
          <w:tcPr>
            <w:tcW w:w="2428" w:type="pct"/>
            <w:tcBorders>
              <w:bottom w:val="single" w:sz="4" w:space="0" w:color="auto"/>
            </w:tcBorders>
          </w:tcPr>
          <w:p w14:paraId="6B824446" w14:textId="77777777" w:rsidR="004C7137" w:rsidRPr="00BC7BAE" w:rsidRDefault="004C7137" w:rsidP="00A90982">
            <w:pPr>
              <w:pStyle w:val="TAH"/>
              <w:rPr>
                <w:lang w:eastAsia="en-US"/>
              </w:rPr>
            </w:pPr>
            <w:r w:rsidRPr="00BC7BAE">
              <w:rPr>
                <w:lang w:eastAsia="en-US"/>
              </w:rPr>
              <w:t xml:space="preserve">Interpretation </w:t>
            </w:r>
          </w:p>
        </w:tc>
      </w:tr>
      <w:tr w:rsidR="004C7137" w:rsidRPr="00BC7BAE" w14:paraId="2AECD95F" w14:textId="77777777" w:rsidTr="00A90982">
        <w:tc>
          <w:tcPr>
            <w:tcW w:w="1709" w:type="pct"/>
            <w:tcBorders>
              <w:top w:val="single" w:sz="4" w:space="0" w:color="auto"/>
              <w:left w:val="single" w:sz="4" w:space="0" w:color="auto"/>
              <w:bottom w:val="nil"/>
              <w:right w:val="nil"/>
            </w:tcBorders>
          </w:tcPr>
          <w:p w14:paraId="409FE6A2" w14:textId="77777777" w:rsidR="004C7137" w:rsidRPr="00BC7BAE" w:rsidRDefault="004C7137" w:rsidP="00A90982">
            <w:pPr>
              <w:pStyle w:val="TAL"/>
            </w:pPr>
            <w:r w:rsidRPr="00BC7BAE">
              <w:t xml:space="preserve">k-th LI (k&gt;0 integer): </w:t>
            </w:r>
          </w:p>
          <w:p w14:paraId="515FAFE4" w14:textId="77777777" w:rsidR="004C7137" w:rsidRPr="00BC7BAE" w:rsidRDefault="004C7137" w:rsidP="00A90982">
            <w:pPr>
              <w:pStyle w:val="TAL"/>
            </w:pPr>
            <w:r w:rsidRPr="00BC7BAE">
              <w:t>0&lt; value &lt;75 (EGPRS/EC-GSM-IoT except EGPRS2-A downlink)</w:t>
            </w:r>
          </w:p>
          <w:p w14:paraId="5EEB8BE7" w14:textId="77777777" w:rsidR="004C7137" w:rsidRPr="00BC7BAE" w:rsidRDefault="004C7137" w:rsidP="00A90982">
            <w:pPr>
              <w:pStyle w:val="TAL"/>
            </w:pPr>
            <w:r w:rsidRPr="00BC7BAE">
              <w:t xml:space="preserve">0&lt; value &lt;83 (EGPRS2-A downlink) </w:t>
            </w:r>
          </w:p>
          <w:p w14:paraId="0D63011A" w14:textId="77777777" w:rsidR="004C7137" w:rsidRPr="00BC7BAE" w:rsidRDefault="004C7137" w:rsidP="00A90982">
            <w:pPr>
              <w:pStyle w:val="TAL"/>
              <w:rPr>
                <w:lang w:eastAsia="en-US"/>
              </w:rPr>
            </w:pPr>
            <w:r w:rsidRPr="00BC7BAE">
              <w:t>0&lt; value &lt;104 (TCH)</w:t>
            </w:r>
          </w:p>
        </w:tc>
        <w:tc>
          <w:tcPr>
            <w:tcW w:w="863" w:type="pct"/>
            <w:tcBorders>
              <w:top w:val="single" w:sz="4" w:space="0" w:color="auto"/>
              <w:left w:val="nil"/>
              <w:bottom w:val="nil"/>
              <w:right w:val="nil"/>
            </w:tcBorders>
          </w:tcPr>
          <w:p w14:paraId="2A2DF04E" w14:textId="77777777" w:rsidR="004C7137" w:rsidRPr="00BC7BAE" w:rsidRDefault="004C7137" w:rsidP="00A90982">
            <w:pPr>
              <w:pStyle w:val="TAC"/>
              <w:rPr>
                <w:lang w:eastAsia="en-US"/>
              </w:rPr>
            </w:pPr>
          </w:p>
        </w:tc>
        <w:tc>
          <w:tcPr>
            <w:tcW w:w="2428" w:type="pct"/>
            <w:tcBorders>
              <w:top w:val="single" w:sz="4" w:space="0" w:color="auto"/>
              <w:left w:val="nil"/>
              <w:bottom w:val="nil"/>
              <w:right w:val="single" w:sz="4" w:space="0" w:color="auto"/>
            </w:tcBorders>
          </w:tcPr>
          <w:p w14:paraId="3F689A1B" w14:textId="77777777" w:rsidR="004C7137" w:rsidRPr="00BC7BAE" w:rsidRDefault="004C7137" w:rsidP="00A90982">
            <w:pPr>
              <w:pStyle w:val="TAL"/>
              <w:rPr>
                <w:lang w:eastAsia="en-US"/>
              </w:rPr>
            </w:pPr>
            <w:r w:rsidRPr="00BC7BAE">
              <w:rPr>
                <w:lang w:eastAsia="en-US"/>
              </w:rPr>
              <w:t>The value of the k-th LI is the number of octets of the k-th Upper Layer PDU, or the last segment of it, in the current RLC data block.</w:t>
            </w:r>
          </w:p>
        </w:tc>
      </w:tr>
      <w:tr w:rsidR="004C7137" w:rsidRPr="00BC7BAE" w14:paraId="66A780C8" w14:textId="77777777" w:rsidTr="00A90982">
        <w:tc>
          <w:tcPr>
            <w:tcW w:w="1709" w:type="pct"/>
            <w:tcBorders>
              <w:top w:val="nil"/>
              <w:left w:val="single" w:sz="4" w:space="0" w:color="auto"/>
              <w:bottom w:val="nil"/>
              <w:right w:val="nil"/>
            </w:tcBorders>
          </w:tcPr>
          <w:p w14:paraId="5B5BEA00" w14:textId="77777777" w:rsidR="004C7137" w:rsidRPr="00BC7BAE" w:rsidRDefault="004C7137" w:rsidP="00A90982">
            <w:pPr>
              <w:pStyle w:val="TAL"/>
              <w:rPr>
                <w:lang w:eastAsia="en-US"/>
              </w:rPr>
            </w:pPr>
          </w:p>
        </w:tc>
        <w:tc>
          <w:tcPr>
            <w:tcW w:w="863" w:type="pct"/>
            <w:tcBorders>
              <w:top w:val="nil"/>
              <w:left w:val="nil"/>
              <w:bottom w:val="nil"/>
              <w:right w:val="nil"/>
            </w:tcBorders>
          </w:tcPr>
          <w:p w14:paraId="702CEFB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06F45683" w14:textId="77777777" w:rsidR="004C7137" w:rsidRPr="00BC7BAE" w:rsidRDefault="004C7137" w:rsidP="00A90982">
            <w:pPr>
              <w:pStyle w:val="TAL"/>
              <w:rPr>
                <w:lang w:eastAsia="en-US"/>
              </w:rPr>
            </w:pPr>
            <w:r w:rsidRPr="00BC7BAE">
              <w:rPr>
                <w:lang w:eastAsia="en-US"/>
              </w:rPr>
              <w:t>There is at least one Upper Layer PDU following the k-th Upper Layer PDU in the current RLC data block.</w:t>
            </w:r>
          </w:p>
        </w:tc>
      </w:tr>
      <w:tr w:rsidR="004C7137" w:rsidRPr="00BC7BAE" w14:paraId="0CA1F08C" w14:textId="77777777" w:rsidTr="00A90982">
        <w:tc>
          <w:tcPr>
            <w:tcW w:w="1709" w:type="pct"/>
            <w:tcBorders>
              <w:top w:val="nil"/>
              <w:left w:val="single" w:sz="4" w:space="0" w:color="auto"/>
              <w:bottom w:val="single" w:sz="4" w:space="0" w:color="auto"/>
              <w:right w:val="nil"/>
            </w:tcBorders>
          </w:tcPr>
          <w:p w14:paraId="43046467"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A8CA4E7"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209EF176" w14:textId="77777777" w:rsidR="004C7137" w:rsidRPr="00BC7BAE" w:rsidRDefault="004C7137" w:rsidP="00A90982">
            <w:pPr>
              <w:pStyle w:val="TAL"/>
              <w:rPr>
                <w:lang w:eastAsia="en-US"/>
              </w:rPr>
            </w:pPr>
            <w:r w:rsidRPr="00BC7BAE">
              <w:rPr>
                <w:lang w:eastAsia="en-US"/>
              </w:rPr>
              <w:t>There is no more than one Upper Layer PDU following the k-th Upper Layer PDU in the current RLC data block.</w:t>
            </w:r>
          </w:p>
        </w:tc>
      </w:tr>
      <w:tr w:rsidR="004C7137" w:rsidRPr="00BC7BAE" w14:paraId="58E29372" w14:textId="77777777" w:rsidTr="00A90982">
        <w:tc>
          <w:tcPr>
            <w:tcW w:w="1709" w:type="pct"/>
            <w:tcBorders>
              <w:top w:val="single" w:sz="4" w:space="0" w:color="auto"/>
              <w:left w:val="single" w:sz="4" w:space="0" w:color="auto"/>
              <w:bottom w:val="nil"/>
              <w:right w:val="nil"/>
            </w:tcBorders>
          </w:tcPr>
          <w:p w14:paraId="3B95D29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=0</w:t>
            </w:r>
          </w:p>
        </w:tc>
        <w:tc>
          <w:tcPr>
            <w:tcW w:w="863" w:type="pct"/>
            <w:tcBorders>
              <w:top w:val="single" w:sz="4" w:space="0" w:color="auto"/>
              <w:left w:val="nil"/>
              <w:bottom w:val="nil"/>
              <w:right w:val="nil"/>
            </w:tcBorders>
          </w:tcPr>
          <w:p w14:paraId="7DBC0F37"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nil"/>
              <w:right w:val="single" w:sz="4" w:space="0" w:color="auto"/>
            </w:tcBorders>
          </w:tcPr>
          <w:p w14:paraId="32A0AB90" w14:textId="77777777" w:rsidR="004C7137" w:rsidRPr="00BC7BAE" w:rsidRDefault="004C7137" w:rsidP="00A90982">
            <w:pPr>
              <w:pStyle w:val="TAL"/>
              <w:rPr>
                <w:lang w:eastAsia="en-US"/>
              </w:rPr>
            </w:pPr>
            <w:r w:rsidRPr="00BC7BAE">
              <w:rPr>
                <w:lang w:eastAsia="en-US"/>
              </w:rPr>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4C7137" w:rsidRPr="00BC7BAE" w14:paraId="653AE788" w14:textId="77777777" w:rsidTr="00A90982">
        <w:trPr>
          <w:cantSplit/>
        </w:trPr>
        <w:tc>
          <w:tcPr>
            <w:tcW w:w="1709" w:type="pct"/>
            <w:tcBorders>
              <w:top w:val="nil"/>
              <w:left w:val="single" w:sz="4" w:space="0" w:color="auto"/>
              <w:bottom w:val="nil"/>
              <w:right w:val="nil"/>
            </w:tcBorders>
          </w:tcPr>
          <w:p w14:paraId="073F57F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nil"/>
              <w:left w:val="nil"/>
              <w:bottom w:val="nil"/>
              <w:right w:val="nil"/>
            </w:tcBorders>
          </w:tcPr>
          <w:p w14:paraId="241EEA50"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510FC665" w14:textId="77777777" w:rsidR="004C7137" w:rsidRPr="00BC7BAE" w:rsidRDefault="004C7137" w:rsidP="00A90982">
            <w:pPr>
              <w:pStyle w:val="TAL"/>
              <w:rPr>
                <w:lang w:eastAsia="en-US"/>
              </w:rPr>
            </w:pPr>
            <w:r w:rsidRPr="00BC7BAE">
              <w:rPr>
                <w:lang w:eastAsia="en-US"/>
              </w:rPr>
              <w:t>The current RLC data block contains the first segment of all included Upper Layer PDUs.</w:t>
            </w:r>
          </w:p>
        </w:tc>
      </w:tr>
      <w:tr w:rsidR="004C7137" w:rsidRPr="00BC7BAE" w14:paraId="2B24D5F0" w14:textId="77777777" w:rsidTr="00A90982">
        <w:tc>
          <w:tcPr>
            <w:tcW w:w="1709" w:type="pct"/>
            <w:tcBorders>
              <w:top w:val="nil"/>
              <w:left w:val="single" w:sz="4" w:space="0" w:color="auto"/>
              <w:bottom w:val="nil"/>
              <w:right w:val="nil"/>
            </w:tcBorders>
          </w:tcPr>
          <w:p w14:paraId="1FD13A41" w14:textId="77777777" w:rsidR="004C7137" w:rsidRPr="00BC7BAE" w:rsidRDefault="004C7137" w:rsidP="00A90982">
            <w:pPr>
              <w:pStyle w:val="TAL"/>
            </w:pPr>
            <w:r w:rsidRPr="00BC7BAE">
              <w:t xml:space="preserve">k-th LI (k&gt;1 integer): </w:t>
            </w:r>
          </w:p>
          <w:p w14:paraId="38B48E08" w14:textId="77777777" w:rsidR="004C7137" w:rsidRPr="00BC7BAE" w:rsidRDefault="004C7137" w:rsidP="00A90982">
            <w:pPr>
              <w:pStyle w:val="TAL"/>
            </w:pPr>
            <w:r w:rsidRPr="00BC7BAE">
              <w:t>0&lt; value &lt;75 (EGPRS/EC-GSM-IoT except EGPRS2-A downlink)</w:t>
            </w:r>
          </w:p>
          <w:p w14:paraId="01B98826" w14:textId="77777777" w:rsidR="004C7137" w:rsidRPr="00BC7BAE" w:rsidRDefault="004C7137" w:rsidP="00A90982">
            <w:pPr>
              <w:pStyle w:val="TAL"/>
            </w:pPr>
            <w:r w:rsidRPr="00BC7BAE">
              <w:t xml:space="preserve">0&lt; value &lt;83 (EGPRS2-A downlink) </w:t>
            </w:r>
          </w:p>
          <w:p w14:paraId="45A8D8F8" w14:textId="77777777" w:rsidR="004C7137" w:rsidRPr="00BC7BAE" w:rsidRDefault="004C7137" w:rsidP="00A90982">
            <w:pPr>
              <w:pStyle w:val="TAL"/>
              <w:rPr>
                <w:lang w:eastAsia="en-US"/>
              </w:rPr>
            </w:pPr>
            <w:r w:rsidRPr="00BC7BAE">
              <w:t>0&lt; value &lt;104 (TCH)</w:t>
            </w:r>
          </w:p>
        </w:tc>
        <w:tc>
          <w:tcPr>
            <w:tcW w:w="863" w:type="pct"/>
            <w:tcBorders>
              <w:top w:val="nil"/>
              <w:left w:val="nil"/>
              <w:bottom w:val="nil"/>
              <w:right w:val="nil"/>
            </w:tcBorders>
          </w:tcPr>
          <w:p w14:paraId="799880A7" w14:textId="77777777" w:rsidR="004C7137" w:rsidRPr="00BC7BAE" w:rsidRDefault="004C7137" w:rsidP="00A90982">
            <w:pPr>
              <w:pStyle w:val="TAC"/>
              <w:rPr>
                <w:lang w:eastAsia="en-US"/>
              </w:rPr>
            </w:pPr>
          </w:p>
        </w:tc>
        <w:tc>
          <w:tcPr>
            <w:tcW w:w="2428" w:type="pct"/>
            <w:tcBorders>
              <w:top w:val="nil"/>
              <w:left w:val="nil"/>
              <w:bottom w:val="nil"/>
              <w:right w:val="single" w:sz="4" w:space="0" w:color="auto"/>
            </w:tcBorders>
          </w:tcPr>
          <w:p w14:paraId="6A8C8059" w14:textId="77777777" w:rsidR="004C7137" w:rsidRPr="00BC7BAE" w:rsidRDefault="004C7137" w:rsidP="00A90982">
            <w:pPr>
              <w:pStyle w:val="TAL"/>
              <w:rPr>
                <w:lang w:eastAsia="en-US"/>
              </w:rPr>
            </w:pPr>
            <w:r w:rsidRPr="00BC7BAE">
              <w:rPr>
                <w:lang w:eastAsia="en-US"/>
              </w:rPr>
              <w:t>The k-th LI contains the number of octets of the (k-1)-th Upper Layer PDU in the current RLC data block.</w:t>
            </w:r>
          </w:p>
        </w:tc>
      </w:tr>
      <w:tr w:rsidR="004C7137" w:rsidRPr="00BC7BAE" w14:paraId="6451D897" w14:textId="77777777" w:rsidTr="00A90982">
        <w:tc>
          <w:tcPr>
            <w:tcW w:w="1709" w:type="pct"/>
            <w:tcBorders>
              <w:top w:val="nil"/>
              <w:left w:val="single" w:sz="4" w:space="0" w:color="auto"/>
              <w:bottom w:val="nil"/>
              <w:right w:val="nil"/>
            </w:tcBorders>
          </w:tcPr>
          <w:p w14:paraId="3F30187A" w14:textId="77777777" w:rsidR="004C7137" w:rsidRPr="00BC7BAE" w:rsidRDefault="004C7137" w:rsidP="00A90982">
            <w:pPr>
              <w:pStyle w:val="TAL"/>
              <w:rPr>
                <w:lang w:eastAsia="en-US"/>
              </w:rPr>
            </w:pPr>
          </w:p>
        </w:tc>
        <w:tc>
          <w:tcPr>
            <w:tcW w:w="863" w:type="pct"/>
            <w:tcBorders>
              <w:top w:val="nil"/>
              <w:left w:val="nil"/>
              <w:bottom w:val="nil"/>
              <w:right w:val="nil"/>
            </w:tcBorders>
          </w:tcPr>
          <w:p w14:paraId="3327D45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1A08F2A8" w14:textId="77777777" w:rsidR="004C7137" w:rsidRPr="00BC7BAE" w:rsidRDefault="004C7137" w:rsidP="00A90982">
            <w:pPr>
              <w:pStyle w:val="TAL"/>
              <w:rPr>
                <w:lang w:eastAsia="en-US"/>
              </w:rPr>
            </w:pPr>
            <w:r w:rsidRPr="00BC7BAE">
              <w:rPr>
                <w:lang w:eastAsia="en-US"/>
              </w:rPr>
              <w:t>There is at least one Upper Layer PDU following the (k-1)-th Upper Layer PDU in the current RLC data block.</w:t>
            </w:r>
          </w:p>
        </w:tc>
      </w:tr>
      <w:tr w:rsidR="004C7137" w:rsidRPr="00BC7BAE" w14:paraId="0EF31A35" w14:textId="77777777" w:rsidTr="00A90982">
        <w:tc>
          <w:tcPr>
            <w:tcW w:w="1709" w:type="pct"/>
            <w:tcBorders>
              <w:top w:val="nil"/>
              <w:left w:val="single" w:sz="4" w:space="0" w:color="auto"/>
              <w:bottom w:val="single" w:sz="4" w:space="0" w:color="auto"/>
              <w:right w:val="nil"/>
            </w:tcBorders>
          </w:tcPr>
          <w:p w14:paraId="32EF1696"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9424A64"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1F2CA643" w14:textId="77777777" w:rsidR="004C7137" w:rsidRPr="00BC7BAE" w:rsidRDefault="004C7137" w:rsidP="00A90982">
            <w:pPr>
              <w:pStyle w:val="TAL"/>
              <w:rPr>
                <w:lang w:eastAsia="en-US"/>
              </w:rPr>
            </w:pPr>
            <w:r w:rsidRPr="00BC7BAE">
              <w:rPr>
                <w:lang w:eastAsia="en-US"/>
              </w:rPr>
              <w:t>There is no more than one Upper Layer PDU following the (k-1)-th Upper Layer PDU in the current RLC data block.</w:t>
            </w:r>
          </w:p>
        </w:tc>
      </w:tr>
      <w:tr w:rsidR="004C7137" w:rsidRPr="00BC7BAE" w14:paraId="11C3922D" w14:textId="77777777" w:rsidTr="00A90982">
        <w:tc>
          <w:tcPr>
            <w:tcW w:w="1709" w:type="pct"/>
            <w:tcBorders>
              <w:top w:val="single" w:sz="4" w:space="0" w:color="auto"/>
              <w:left w:val="single" w:sz="4" w:space="0" w:color="auto"/>
              <w:bottom w:val="single" w:sz="4" w:space="0" w:color="auto"/>
              <w:right w:val="nil"/>
            </w:tcBorders>
          </w:tcPr>
          <w:p w14:paraId="1F4109C5" w14:textId="77777777" w:rsidR="004C7137" w:rsidRPr="00BC7BAE" w:rsidRDefault="004C7137" w:rsidP="00A90982">
            <w:pPr>
              <w:pStyle w:val="TAL"/>
              <w:rPr>
                <w:lang w:eastAsia="en-US"/>
              </w:rPr>
            </w:pPr>
            <w:r w:rsidRPr="00BC7BAE">
              <w:rPr>
                <w:lang w:eastAsia="en-US"/>
              </w:rPr>
              <w:t>k-th LI: value=127</w:t>
            </w:r>
          </w:p>
        </w:tc>
        <w:tc>
          <w:tcPr>
            <w:tcW w:w="863" w:type="pct"/>
            <w:tcBorders>
              <w:top w:val="single" w:sz="4" w:space="0" w:color="auto"/>
              <w:left w:val="nil"/>
              <w:bottom w:val="single" w:sz="4" w:space="0" w:color="auto"/>
              <w:right w:val="nil"/>
            </w:tcBorders>
          </w:tcPr>
          <w:p w14:paraId="1D208BFB"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04A6E59E" w14:textId="77777777" w:rsidR="004C7137" w:rsidRPr="00BC7BAE" w:rsidRDefault="004C7137" w:rsidP="00A90982">
            <w:pPr>
              <w:pStyle w:val="TAL"/>
              <w:rPr>
                <w:lang w:eastAsia="en-US"/>
              </w:rPr>
            </w:pPr>
            <w:r w:rsidRPr="00BC7BAE">
              <w:rPr>
                <w:lang w:eastAsia="en-US"/>
              </w:rPr>
              <w:t>The octets between the end of the Upper Layer PDU indicated by the (k-1)-th LI and the end of the current RLC data block are filling octets.</w:t>
            </w:r>
          </w:p>
        </w:tc>
      </w:tr>
      <w:tr w:rsidR="004C7137" w:rsidRPr="00BC7BAE" w14:paraId="1732E40D" w14:textId="77777777" w:rsidTr="00A90982">
        <w:trPr>
          <w:cantSplit/>
        </w:trPr>
        <w:tc>
          <w:tcPr>
            <w:tcW w:w="1709" w:type="pct"/>
            <w:tcBorders>
              <w:top w:val="single" w:sz="4" w:space="0" w:color="auto"/>
              <w:left w:val="single" w:sz="4" w:space="0" w:color="auto"/>
              <w:bottom w:val="single" w:sz="4" w:space="0" w:color="auto"/>
              <w:right w:val="nil"/>
            </w:tcBorders>
          </w:tcPr>
          <w:p w14:paraId="16CB8F88"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value=0</w:t>
            </w:r>
          </w:p>
        </w:tc>
        <w:tc>
          <w:tcPr>
            <w:tcW w:w="863" w:type="pct"/>
            <w:tcBorders>
              <w:top w:val="single" w:sz="4" w:space="0" w:color="auto"/>
              <w:left w:val="nil"/>
              <w:bottom w:val="single" w:sz="4" w:space="0" w:color="auto"/>
              <w:right w:val="nil"/>
            </w:tcBorders>
          </w:tcPr>
          <w:p w14:paraId="1A4E1D50"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41C755C9" w14:textId="77777777" w:rsidR="004C7137" w:rsidRPr="00BC7BAE" w:rsidRDefault="004C7137" w:rsidP="00A90982">
            <w:pPr>
              <w:pStyle w:val="TAL"/>
              <w:rPr>
                <w:lang w:eastAsia="en-US"/>
              </w:rPr>
            </w:pPr>
            <w:r w:rsidRPr="00BC7BAE">
              <w:rPr>
                <w:lang w:eastAsia="en-US"/>
              </w:rPr>
              <w:t>The previous RLC data block contains a Upper Layer PDU, or a part of it, that fills precisely the previous data block and for which there is no length indicator in that RLC data block. The current RLC data block contains a Upper Layer PDU that either fills the current RLC data block precisely or continues in the next RLC data block.</w:t>
            </w:r>
          </w:p>
        </w:tc>
      </w:tr>
      <w:tr w:rsidR="004C7137" w:rsidRPr="00BC7BAE" w14:paraId="5572197D" w14:textId="77777777" w:rsidTr="00A90982">
        <w:trPr>
          <w:cantSplit/>
        </w:trPr>
        <w:tc>
          <w:tcPr>
            <w:tcW w:w="1709" w:type="pct"/>
            <w:tcBorders>
              <w:top w:val="single" w:sz="4" w:space="0" w:color="auto"/>
              <w:left w:val="single" w:sz="4" w:space="0" w:color="auto"/>
              <w:bottom w:val="single" w:sz="4" w:space="0" w:color="auto"/>
              <w:right w:val="nil"/>
            </w:tcBorders>
          </w:tcPr>
          <w:p w14:paraId="16638D0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single" w:sz="4" w:space="0" w:color="auto"/>
              <w:left w:val="nil"/>
              <w:bottom w:val="single" w:sz="4" w:space="0" w:color="auto"/>
              <w:right w:val="nil"/>
            </w:tcBorders>
          </w:tcPr>
          <w:p w14:paraId="042547B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253DF87A" w14:textId="77777777" w:rsidR="004C7137" w:rsidRPr="00BC7BAE" w:rsidRDefault="004C7137" w:rsidP="00A90982">
            <w:pPr>
              <w:pStyle w:val="TAL"/>
              <w:rPr>
                <w:lang w:eastAsia="en-US"/>
              </w:rPr>
            </w:pPr>
            <w:r w:rsidRPr="00BC7BAE">
              <w:rPr>
                <w:lang w:eastAsia="en-US"/>
              </w:rPr>
              <w:t>The current RLC data block contains the first segment of an Upper Layer PDU that either fills the current RLC data block precisely or continues in the next RLC data block.</w:t>
            </w:r>
          </w:p>
        </w:tc>
      </w:tr>
      <w:tr w:rsidR="004C7137" w:rsidRPr="00BC7BAE" w14:paraId="7D85F5D3" w14:textId="77777777" w:rsidTr="00A90982">
        <w:trPr>
          <w:cantSplit/>
        </w:trPr>
        <w:tc>
          <w:tcPr>
            <w:tcW w:w="1709" w:type="pct"/>
            <w:tcBorders>
              <w:top w:val="single" w:sz="4" w:space="0" w:color="auto"/>
              <w:left w:val="single" w:sz="4" w:space="0" w:color="auto"/>
              <w:bottom w:val="single" w:sz="4" w:space="0" w:color="auto"/>
              <w:right w:val="nil"/>
            </w:tcBorders>
          </w:tcPr>
          <w:p w14:paraId="1548C0F5"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value=127</w:t>
            </w:r>
          </w:p>
          <w:p w14:paraId="231F23BD" w14:textId="77777777" w:rsidR="004C7137" w:rsidRPr="00BC7BAE" w:rsidRDefault="004C7137" w:rsidP="00A90982">
            <w:pPr>
              <w:pStyle w:val="TAL"/>
              <w:rPr>
                <w:lang w:eastAsia="en-US"/>
              </w:rPr>
            </w:pPr>
            <w:r w:rsidRPr="00BC7BAE">
              <w:rPr>
                <w:lang w:eastAsia="en-US"/>
              </w:rPr>
              <w:t>(</w:t>
            </w:r>
            <w:r w:rsidRPr="00BC7BAE">
              <w:rPr>
                <w:i/>
                <w:lang w:eastAsia="en-US"/>
              </w:rPr>
              <w:t>Iu mode</w:t>
            </w:r>
            <w:r w:rsidRPr="00BC7BAE">
              <w:rPr>
                <w:lang w:eastAsia="en-US"/>
              </w:rPr>
              <w:t xml:space="preserve"> only)</w:t>
            </w:r>
          </w:p>
        </w:tc>
        <w:tc>
          <w:tcPr>
            <w:tcW w:w="863" w:type="pct"/>
            <w:tcBorders>
              <w:top w:val="single" w:sz="4" w:space="0" w:color="auto"/>
              <w:left w:val="nil"/>
              <w:bottom w:val="single" w:sz="4" w:space="0" w:color="auto"/>
              <w:right w:val="nil"/>
            </w:tcBorders>
          </w:tcPr>
          <w:p w14:paraId="7CAACDF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3FAD7C4A" w14:textId="77777777" w:rsidR="004C7137" w:rsidRPr="00BC7BAE" w:rsidRDefault="004C7137" w:rsidP="00A90982">
            <w:pPr>
              <w:pStyle w:val="TAL"/>
              <w:rPr>
                <w:lang w:eastAsia="en-US"/>
              </w:rPr>
            </w:pPr>
            <w:r w:rsidRPr="00BC7BAE">
              <w:rPr>
                <w:lang w:eastAsia="en-US"/>
              </w:rPr>
              <w:t>All octets of the RLC Data block contain filling information.</w:t>
            </w:r>
          </w:p>
        </w:tc>
      </w:tr>
      <w:tr w:rsidR="004C7137" w:rsidRPr="00BC7BAE" w14:paraId="38955D4A" w14:textId="77777777" w:rsidTr="00A90982">
        <w:trPr>
          <w:cantSplit/>
        </w:trPr>
        <w:tc>
          <w:tcPr>
            <w:tcW w:w="1709" w:type="pct"/>
            <w:tcBorders>
              <w:top w:val="single" w:sz="4" w:space="0" w:color="auto"/>
              <w:left w:val="single" w:sz="4" w:space="0" w:color="auto"/>
              <w:bottom w:val="single" w:sz="4" w:space="0" w:color="auto"/>
              <w:right w:val="nil"/>
            </w:tcBorders>
          </w:tcPr>
          <w:p w14:paraId="1734A2C8" w14:textId="77777777" w:rsidR="004C7137" w:rsidRPr="00BC7BAE" w:rsidRDefault="004C7137" w:rsidP="00A90982">
            <w:pPr>
              <w:pStyle w:val="TAL"/>
            </w:pPr>
            <w:r w:rsidRPr="00BC7BAE">
              <w:t>k-th LI: value=125</w:t>
            </w:r>
          </w:p>
          <w:p w14:paraId="59558156" w14:textId="77777777" w:rsidR="004C7137" w:rsidRPr="00BC7BAE" w:rsidRDefault="004C7137" w:rsidP="00A90982">
            <w:pPr>
              <w:pStyle w:val="TAL"/>
              <w:rPr>
                <w:lang w:eastAsia="en-US"/>
              </w:rPr>
            </w:pPr>
            <w:r w:rsidRPr="00BC7BAE">
              <w:t>(this value is not supported in EC operation)</w:t>
            </w:r>
          </w:p>
        </w:tc>
        <w:tc>
          <w:tcPr>
            <w:tcW w:w="863" w:type="pct"/>
            <w:tcBorders>
              <w:top w:val="single" w:sz="4" w:space="0" w:color="auto"/>
              <w:left w:val="nil"/>
              <w:bottom w:val="single" w:sz="4" w:space="0" w:color="auto"/>
              <w:right w:val="nil"/>
            </w:tcBorders>
          </w:tcPr>
          <w:p w14:paraId="404FA04D"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49C57E91" w14:textId="77777777" w:rsidR="004C7137" w:rsidRPr="00BC7BAE" w:rsidRDefault="004C7137" w:rsidP="00A90982">
            <w:pPr>
              <w:pStyle w:val="TAL"/>
              <w:rPr>
                <w:lang w:eastAsia="en-US"/>
              </w:rPr>
            </w:pPr>
            <w:r w:rsidRPr="00BC7BAE">
              <w:rPr>
                <w:lang w:eastAsia="en-US"/>
              </w:rPr>
              <w:t>The current RLC data block contains the dynamic timeslot reduction control information.</w:t>
            </w:r>
          </w:p>
        </w:tc>
      </w:tr>
      <w:tr w:rsidR="004C7137" w:rsidRPr="00BC7BAE" w14:paraId="6E995CBE" w14:textId="77777777" w:rsidTr="00A90982">
        <w:trPr>
          <w:cantSplit/>
        </w:trPr>
        <w:tc>
          <w:tcPr>
            <w:tcW w:w="1709" w:type="pct"/>
            <w:tcBorders>
              <w:top w:val="single" w:sz="4" w:space="0" w:color="auto"/>
              <w:left w:val="single" w:sz="4" w:space="0" w:color="auto"/>
              <w:bottom w:val="single" w:sz="4" w:space="0" w:color="auto"/>
              <w:right w:val="nil"/>
            </w:tcBorders>
          </w:tcPr>
          <w:p w14:paraId="5528A6D7" w14:textId="77777777" w:rsidR="004C7137" w:rsidRPr="00BC7BAE" w:rsidRDefault="004C7137" w:rsidP="00A90982">
            <w:pPr>
              <w:pStyle w:val="TAL"/>
              <w:rPr>
                <w:lang w:eastAsia="en-US"/>
              </w:rPr>
            </w:pPr>
            <w:r w:rsidRPr="00BC7BAE">
              <w:rPr>
                <w:lang w:eastAsia="en-US"/>
              </w:rPr>
              <w:t>k-th LI:value=124</w:t>
            </w:r>
          </w:p>
          <w:p w14:paraId="13956079" w14:textId="77777777" w:rsidR="004C7137" w:rsidRPr="00BC7BAE" w:rsidRDefault="004C7137" w:rsidP="00A90982">
            <w:pPr>
              <w:pStyle w:val="TAL"/>
              <w:rPr>
                <w:lang w:eastAsia="en-US"/>
              </w:rPr>
            </w:pPr>
            <w:r w:rsidRPr="00BC7BAE">
              <w:rPr>
                <w:lang w:eastAsia="en-US"/>
              </w:rPr>
              <w:t>(this value is only allowed if EMSR is enabled)</w:t>
            </w:r>
          </w:p>
        </w:tc>
        <w:tc>
          <w:tcPr>
            <w:tcW w:w="863" w:type="pct"/>
            <w:tcBorders>
              <w:top w:val="single" w:sz="4" w:space="0" w:color="auto"/>
              <w:left w:val="nil"/>
              <w:bottom w:val="single" w:sz="4" w:space="0" w:color="auto"/>
              <w:right w:val="nil"/>
            </w:tcBorders>
          </w:tcPr>
          <w:p w14:paraId="64A2B7AE"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single" w:sz="4" w:space="0" w:color="auto"/>
              <w:right w:val="single" w:sz="4" w:space="0" w:color="auto"/>
            </w:tcBorders>
          </w:tcPr>
          <w:p w14:paraId="516D711E" w14:textId="77777777" w:rsidR="004C7137" w:rsidRPr="00BC7BAE" w:rsidRDefault="004C7137" w:rsidP="00A90982">
            <w:pPr>
              <w:pStyle w:val="TAL"/>
              <w:rPr>
                <w:lang w:eastAsia="en-US"/>
              </w:rPr>
            </w:pPr>
            <w:r w:rsidRPr="00BC7BAE">
              <w:rPr>
                <w:lang w:eastAsia="en-US"/>
              </w:rPr>
              <w:t>An LI value of 124 serves as a TFI transition indicator and is immediately followed by an octet containing the TFI associated with the next Upper Layer PDU segment in bit positions 1 to 5 (where bit 5 is the most significant bit) and reserved bits in bit positions 6 to 8.  If eTFI is assigned then it shall be indicated by bit positions 6 to 8 (where bit 8 is the most significant bit).</w:t>
            </w:r>
          </w:p>
        </w:tc>
      </w:tr>
      <w:tr w:rsidR="004C7137" w:rsidRPr="00BC7BAE" w14:paraId="2235349D" w14:textId="77777777" w:rsidTr="00A90982">
        <w:trPr>
          <w:cantSplit/>
        </w:trPr>
        <w:tc>
          <w:tcPr>
            <w:tcW w:w="1709" w:type="pct"/>
            <w:tcBorders>
              <w:top w:val="single" w:sz="4" w:space="0" w:color="auto"/>
              <w:left w:val="single" w:sz="4" w:space="0" w:color="auto"/>
              <w:bottom w:val="single" w:sz="4" w:space="0" w:color="auto"/>
              <w:right w:val="nil"/>
            </w:tcBorders>
          </w:tcPr>
          <w:p w14:paraId="0C87E4D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 xml:space="preserve"> st</w:t>
            </w:r>
            <w:r w:rsidRPr="00BC7BAE">
              <w:rPr>
                <w:lang w:eastAsia="en-US"/>
              </w:rPr>
              <w:t xml:space="preserve"> LI:value=123</w:t>
            </w:r>
          </w:p>
          <w:p w14:paraId="5463548A" w14:textId="77777777" w:rsidR="004C7137" w:rsidRPr="00BC7BAE" w:rsidRDefault="004C7137" w:rsidP="00A90982">
            <w:pPr>
              <w:pStyle w:val="TAL"/>
              <w:rPr>
                <w:lang w:eastAsia="en-US"/>
              </w:rPr>
            </w:pPr>
            <w:r w:rsidRPr="00BC7BAE">
              <w:rPr>
                <w:lang w:eastAsia="en-US"/>
              </w:rPr>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14:paraId="01AF07B4"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32C74880" w14:textId="77777777" w:rsidR="004C7137" w:rsidRPr="00BC7BAE" w:rsidRDefault="004C7137" w:rsidP="00A90982">
            <w:pPr>
              <w:pStyle w:val="TAL"/>
              <w:rPr>
                <w:lang w:eastAsia="en-US"/>
              </w:rPr>
            </w:pPr>
            <w:r w:rsidRPr="00BC7BAE">
              <w:rPr>
                <w:lang w:eastAsia="en-US"/>
              </w:rPr>
              <w:t xml:space="preserve">An LI value of 123 serves as a </w:t>
            </w:r>
            <w:r w:rsidRPr="00BC7BAE">
              <w:rPr>
                <w:i/>
                <w:lang w:eastAsia="en-US"/>
              </w:rPr>
              <w:t xml:space="preserve">Selected PLMN Index </w:t>
            </w:r>
            <w:r w:rsidRPr="00BC7BAE">
              <w:rPr>
                <w:lang w:eastAsia="en-US"/>
              </w:rPr>
              <w:t xml:space="preserve">field indicator and is immediately followed by an octet that contains the </w:t>
            </w:r>
            <w:r w:rsidRPr="00BC7BAE">
              <w:rPr>
                <w:i/>
                <w:lang w:eastAsia="en-US"/>
              </w:rPr>
              <w:t>Selected PLMN Index</w:t>
            </w:r>
            <w:r w:rsidRPr="00BC7BAE">
              <w:rPr>
                <w:lang w:eastAsia="en-US"/>
              </w:rPr>
              <w:t xml:space="preserve"> field (see sub-clause 10.4.27).</w:t>
            </w:r>
          </w:p>
        </w:tc>
      </w:tr>
      <w:tr w:rsidR="004C7137" w:rsidRPr="00BC7BAE" w14:paraId="0A292F64" w14:textId="77777777" w:rsidTr="00A90982">
        <w:trPr>
          <w:cantSplit/>
          <w:ins w:id="1867" w:author="John Diachina" w:date="2016-09-20T12:14:00Z"/>
        </w:trPr>
        <w:tc>
          <w:tcPr>
            <w:tcW w:w="1709" w:type="pct"/>
            <w:tcBorders>
              <w:top w:val="single" w:sz="4" w:space="0" w:color="auto"/>
              <w:left w:val="single" w:sz="4" w:space="0" w:color="auto"/>
              <w:bottom w:val="single" w:sz="4" w:space="0" w:color="auto"/>
              <w:right w:val="nil"/>
            </w:tcBorders>
          </w:tcPr>
          <w:p w14:paraId="6E303AE8" w14:textId="77777777" w:rsidR="004C7137" w:rsidRPr="004F71E8" w:rsidRDefault="004C7137" w:rsidP="00A90982">
            <w:pPr>
              <w:pStyle w:val="TAL"/>
              <w:rPr>
                <w:ins w:id="1868" w:author="John Diachina" w:date="2016-09-20T12:14:00Z"/>
                <w:lang w:eastAsia="en-US"/>
              </w:rPr>
            </w:pPr>
            <w:ins w:id="1869" w:author="John Diachina" w:date="2016-09-20T12:14:00Z">
              <w:r w:rsidRPr="004F71E8">
                <w:rPr>
                  <w:lang w:eastAsia="en-US"/>
                </w:rPr>
                <w:lastRenderedPageBreak/>
                <w:t>1</w:t>
              </w:r>
              <w:r w:rsidRPr="004F71E8">
                <w:rPr>
                  <w:vertAlign w:val="superscript"/>
                  <w:lang w:eastAsia="en-US"/>
                </w:rPr>
                <w:t xml:space="preserve"> st</w:t>
              </w:r>
              <w:r w:rsidRPr="004F71E8">
                <w:rPr>
                  <w:lang w:eastAsia="en-US"/>
                </w:rPr>
                <w:t xml:space="preserve"> LI:value=122</w:t>
              </w:r>
            </w:ins>
          </w:p>
          <w:p w14:paraId="4B50C83F" w14:textId="77777777" w:rsidR="004C7137" w:rsidRPr="004F71E8" w:rsidRDefault="004C7137" w:rsidP="00A90982">
            <w:pPr>
              <w:pStyle w:val="TAL"/>
              <w:rPr>
                <w:ins w:id="1870" w:author="John Diachina" w:date="2016-09-20T12:14:00Z"/>
                <w:lang w:eastAsia="en-US"/>
              </w:rPr>
            </w:pPr>
            <w:ins w:id="1871" w:author="John Diachina" w:date="2016-09-20T12:14:00Z">
              <w:r w:rsidRPr="004F71E8">
                <w:rPr>
                  <w:lang w:eastAsia="en-US"/>
                </w:rPr>
                <w:t>(this value is only</w:t>
              </w:r>
            </w:ins>
            <w:ins w:id="1872" w:author="John Diachina" w:date="2016-09-20T12:15:00Z">
              <w:r w:rsidRPr="004F71E8">
                <w:rPr>
                  <w:lang w:eastAsia="en-US"/>
                </w:rPr>
                <w:t xml:space="preserve"> used if the MS has received an RRLP message triggering it to perform the Multilateration procedure</w:t>
              </w:r>
            </w:ins>
            <w:ins w:id="1873" w:author="John Diachina" w:date="2016-09-20T12:14:00Z">
              <w:r w:rsidRPr="004F71E8">
                <w:rPr>
                  <w:lang w:eastAsia="en-US"/>
                </w:rPr>
                <w:t>)</w:t>
              </w:r>
            </w:ins>
          </w:p>
        </w:tc>
        <w:tc>
          <w:tcPr>
            <w:tcW w:w="863" w:type="pct"/>
            <w:tcBorders>
              <w:top w:val="single" w:sz="4" w:space="0" w:color="auto"/>
              <w:left w:val="nil"/>
              <w:bottom w:val="single" w:sz="4" w:space="0" w:color="auto"/>
              <w:right w:val="nil"/>
            </w:tcBorders>
          </w:tcPr>
          <w:p w14:paraId="751EFD5D" w14:textId="77777777" w:rsidR="004C7137" w:rsidRPr="004F71E8" w:rsidRDefault="004C7137" w:rsidP="00A90982">
            <w:pPr>
              <w:pStyle w:val="TAC"/>
              <w:rPr>
                <w:ins w:id="1874" w:author="John Diachina" w:date="2016-09-20T12:14:00Z"/>
                <w:lang w:eastAsia="en-US"/>
              </w:rPr>
            </w:pPr>
            <w:ins w:id="1875" w:author="John Diachina" w:date="2016-09-20T12:14:00Z">
              <w:r w:rsidRPr="004F71E8">
                <w:rPr>
                  <w:lang w:eastAsia="en-US"/>
                </w:rPr>
                <w:t>0/1</w:t>
              </w:r>
            </w:ins>
          </w:p>
        </w:tc>
        <w:tc>
          <w:tcPr>
            <w:tcW w:w="2428" w:type="pct"/>
            <w:tcBorders>
              <w:top w:val="single" w:sz="4" w:space="0" w:color="auto"/>
              <w:left w:val="nil"/>
              <w:bottom w:val="single" w:sz="4" w:space="0" w:color="auto"/>
              <w:right w:val="single" w:sz="4" w:space="0" w:color="auto"/>
            </w:tcBorders>
          </w:tcPr>
          <w:p w14:paraId="40EAC8E1" w14:textId="5E51A079" w:rsidR="004C7137" w:rsidRPr="004F71E8" w:rsidRDefault="004C7137" w:rsidP="00A90982">
            <w:pPr>
              <w:pStyle w:val="TAL"/>
              <w:rPr>
                <w:ins w:id="1876" w:author="John Diachina" w:date="2016-09-20T12:14:00Z"/>
                <w:rFonts w:cs="Arial"/>
                <w:szCs w:val="18"/>
                <w:lang w:eastAsia="en-US"/>
              </w:rPr>
            </w:pPr>
            <w:ins w:id="1877" w:author="John Diachina" w:date="2016-09-20T12:14:00Z">
              <w:r w:rsidRPr="00A90982">
                <w:rPr>
                  <w:rFonts w:cs="Arial"/>
                  <w:szCs w:val="18"/>
                  <w:lang w:eastAsia="en-US"/>
                </w:rPr>
                <w:t xml:space="preserve">An LI value of 122 serves as an indicator </w:t>
              </w:r>
            </w:ins>
            <w:ins w:id="1878" w:author="John Diachina" w:date="2016-09-20T12:17:00Z">
              <w:r w:rsidRPr="00A90982">
                <w:rPr>
                  <w:rFonts w:cs="Arial"/>
                  <w:szCs w:val="18"/>
                  <w:lang w:eastAsia="en-US"/>
                </w:rPr>
                <w:t xml:space="preserve">that the RLC </w:t>
              </w:r>
              <w:r w:rsidRPr="00FD3AD1">
                <w:rPr>
                  <w:rFonts w:cs="Arial"/>
                  <w:szCs w:val="18"/>
                  <w:lang w:eastAsia="en-US"/>
                </w:rPr>
                <w:t>data block includes the “</w:t>
              </w:r>
              <w:r w:rsidRPr="00FD3AD1">
                <w:rPr>
                  <w:rFonts w:cs="Arial"/>
                  <w:i/>
                  <w:szCs w:val="18"/>
                  <w:lang w:eastAsia="en-US"/>
                  <w:rPrChange w:id="1879" w:author="John Diachina" w:date="2016-09-21T17:49:00Z">
                    <w:rPr>
                      <w:lang w:eastAsia="en-US"/>
                    </w:rPr>
                  </w:rPrChange>
                </w:rPr>
                <w:t>Source Identity</w:t>
              </w:r>
              <w:r w:rsidRPr="00FD3AD1">
                <w:rPr>
                  <w:rFonts w:cs="Arial"/>
                  <w:szCs w:val="18"/>
                  <w:lang w:eastAsia="en-US"/>
                </w:rPr>
                <w:t xml:space="preserve">” </w:t>
              </w:r>
            </w:ins>
            <w:ins w:id="1880" w:author="John Diachina" w:date="2016-11-01T16:43:00Z">
              <w:r w:rsidR="00C67EF0" w:rsidRPr="00FD3AD1">
                <w:rPr>
                  <w:rFonts w:cs="Arial"/>
                  <w:szCs w:val="18"/>
                  <w:lang w:eastAsia="en-US"/>
                </w:rPr>
                <w:t xml:space="preserve">and </w:t>
              </w:r>
              <w:r w:rsidR="00C67EF0" w:rsidRPr="00FD3AD1">
                <w:rPr>
                  <w:rFonts w:ascii="Times New Roman" w:hAnsi="Times New Roman"/>
                  <w:sz w:val="20"/>
                </w:rPr>
                <w:t>“</w:t>
              </w:r>
            </w:ins>
            <w:ins w:id="1881" w:author="John Diachina" w:date="2016-11-03T10:55:00Z">
              <w:r w:rsidR="00627BEE" w:rsidRPr="00FD3AD1">
                <w:rPr>
                  <w:rFonts w:cs="Arial"/>
                  <w:i/>
                  <w:szCs w:val="18"/>
                  <w:lang w:eastAsia="en-US"/>
                </w:rPr>
                <w:t>MS Sync Accuracy</w:t>
              </w:r>
              <w:r w:rsidR="00627BEE" w:rsidRPr="00FD3AD1">
                <w:rPr>
                  <w:rFonts w:ascii="Times New Roman" w:hAnsi="Times New Roman"/>
                  <w:sz w:val="20"/>
                </w:rPr>
                <w:t xml:space="preserve">” </w:t>
              </w:r>
            </w:ins>
            <w:ins w:id="1882" w:author="John Diachina" w:date="2016-11-01T16:43:00Z">
              <w:r w:rsidR="00C67EF0" w:rsidRPr="00FD3AD1">
                <w:rPr>
                  <w:rFonts w:cs="Arial"/>
                  <w:szCs w:val="18"/>
                  <w:lang w:eastAsia="en-US"/>
                </w:rPr>
                <w:t xml:space="preserve">fields </w:t>
              </w:r>
            </w:ins>
            <w:ins w:id="1883" w:author="John Diachina" w:date="2016-09-20T12:14:00Z">
              <w:r w:rsidRPr="00FD3AD1">
                <w:rPr>
                  <w:rFonts w:cs="Arial"/>
                  <w:szCs w:val="18"/>
                  <w:lang w:eastAsia="en-US"/>
                </w:rPr>
                <w:t>a</w:t>
              </w:r>
              <w:r w:rsidR="00A571AD" w:rsidRPr="00FD3AD1">
                <w:rPr>
                  <w:rFonts w:cs="Arial"/>
                  <w:szCs w:val="18"/>
                  <w:lang w:eastAsia="en-US"/>
                </w:rPr>
                <w:t xml:space="preserve">nd is immediately followed by </w:t>
              </w:r>
              <w:r w:rsidR="00C67EF0" w:rsidRPr="00FD3AD1">
                <w:rPr>
                  <w:rFonts w:cs="Arial"/>
                  <w:szCs w:val="18"/>
                  <w:lang w:eastAsia="en-US"/>
                </w:rPr>
                <w:t>5</w:t>
              </w:r>
              <w:r w:rsidRPr="00FD3AD1">
                <w:rPr>
                  <w:rFonts w:cs="Arial"/>
                  <w:szCs w:val="18"/>
                  <w:lang w:eastAsia="en-US"/>
                </w:rPr>
                <w:t xml:space="preserve"> octet</w:t>
              </w:r>
            </w:ins>
            <w:ins w:id="1884" w:author="John Diachina" w:date="2016-09-20T12:17:00Z">
              <w:r w:rsidRPr="00FD3AD1">
                <w:rPr>
                  <w:rFonts w:cs="Arial"/>
                  <w:szCs w:val="18"/>
                  <w:lang w:eastAsia="en-US"/>
                </w:rPr>
                <w:t>s</w:t>
              </w:r>
            </w:ins>
            <w:ins w:id="1885" w:author="John Diachina" w:date="2016-09-20T12:14:00Z">
              <w:r w:rsidRPr="00FD3AD1">
                <w:rPr>
                  <w:rFonts w:cs="Arial"/>
                  <w:szCs w:val="18"/>
                  <w:lang w:eastAsia="en-US"/>
                </w:rPr>
                <w:t xml:space="preserve"> that contain th</w:t>
              </w:r>
            </w:ins>
            <w:ins w:id="1886" w:author="John Diachina" w:date="2016-11-01T16:43:00Z">
              <w:r w:rsidR="00C67EF0" w:rsidRPr="00FD3AD1">
                <w:rPr>
                  <w:rFonts w:cs="Arial"/>
                  <w:szCs w:val="18"/>
                  <w:lang w:eastAsia="en-US"/>
                </w:rPr>
                <w:t xml:space="preserve">is information. </w:t>
              </w:r>
            </w:ins>
            <w:ins w:id="1887" w:author="John Diachina" w:date="2016-10-07T16:50:00Z">
              <w:r w:rsidR="004031AC" w:rsidRPr="00FD3AD1">
                <w:rPr>
                  <w:rFonts w:cs="Arial"/>
                  <w:szCs w:val="18"/>
                  <w:lang w:eastAsia="en-US"/>
                </w:rPr>
                <w:t>The first four</w:t>
              </w:r>
              <w:r w:rsidR="00A571AD" w:rsidRPr="00FD3AD1">
                <w:rPr>
                  <w:rFonts w:cs="Arial"/>
                  <w:szCs w:val="18"/>
                  <w:lang w:eastAsia="en-US"/>
                </w:rPr>
                <w:t xml:space="preserve"> octets </w:t>
              </w:r>
            </w:ins>
            <w:ins w:id="1888" w:author="John Diachina" w:date="2016-11-01T16:47:00Z">
              <w:r w:rsidR="005533C4" w:rsidRPr="00FD3AD1">
                <w:rPr>
                  <w:rFonts w:cs="Arial"/>
                  <w:szCs w:val="18"/>
                  <w:lang w:eastAsia="en-US"/>
                </w:rPr>
                <w:t xml:space="preserve">immediately following LI = 122 </w:t>
              </w:r>
            </w:ins>
            <w:ins w:id="1889" w:author="John Diachina" w:date="2016-10-07T16:50:00Z">
              <w:r w:rsidR="00A701E1" w:rsidRPr="00FD3AD1">
                <w:rPr>
                  <w:rFonts w:cs="Arial"/>
                  <w:szCs w:val="18"/>
                  <w:lang w:eastAsia="en-US"/>
                </w:rPr>
                <w:t>contain</w:t>
              </w:r>
            </w:ins>
            <w:ins w:id="1890" w:author="John Diachina" w:date="2016-10-07T16:54:00Z">
              <w:r w:rsidR="00A571AD" w:rsidRPr="00FD3AD1">
                <w:rPr>
                  <w:rFonts w:cs="Arial"/>
                  <w:szCs w:val="18"/>
                  <w:lang w:eastAsia="en-US"/>
                </w:rPr>
                <w:t xml:space="preserve"> </w:t>
              </w:r>
              <w:r w:rsidR="00C67EF0" w:rsidRPr="00FD3AD1">
                <w:rPr>
                  <w:noProof/>
                </w:rPr>
                <w:t>“Cell Identity”</w:t>
              </w:r>
            </w:ins>
            <w:ins w:id="1891" w:author="John Diachina" w:date="2016-11-01T16:39:00Z">
              <w:r w:rsidR="00C67EF0" w:rsidRPr="00FD3AD1">
                <w:rPr>
                  <w:noProof/>
                </w:rPr>
                <w:t xml:space="preserve"> </w:t>
              </w:r>
            </w:ins>
            <w:ins w:id="1892" w:author="John Diachina" w:date="2016-11-01T16:45:00Z">
              <w:r w:rsidR="005533C4" w:rsidRPr="00FD3AD1">
                <w:rPr>
                  <w:noProof/>
                </w:rPr>
                <w:t xml:space="preserve">and </w:t>
              </w:r>
            </w:ins>
            <w:ins w:id="1893" w:author="John Diachina" w:date="2016-10-07T16:54:00Z">
              <w:r w:rsidR="00A701E1" w:rsidRPr="00FD3AD1">
                <w:rPr>
                  <w:noProof/>
                </w:rPr>
                <w:t xml:space="preserve">“Location Area Code” </w:t>
              </w:r>
            </w:ins>
            <w:ins w:id="1894" w:author="John Diachina" w:date="2016-11-01T16:38:00Z">
              <w:r w:rsidR="00C67EF0" w:rsidRPr="00FD3AD1">
                <w:rPr>
                  <w:noProof/>
                </w:rPr>
                <w:t>(</w:t>
              </w:r>
            </w:ins>
            <w:ins w:id="1895" w:author="John Diachina" w:date="2016-11-01T16:48:00Z">
              <w:r w:rsidR="005533C4" w:rsidRPr="00FD3AD1">
                <w:rPr>
                  <w:noProof/>
                </w:rPr>
                <w:t>code</w:t>
              </w:r>
              <w:r w:rsidR="00AD1B56" w:rsidRPr="00FD3AD1">
                <w:rPr>
                  <w:noProof/>
                </w:rPr>
                <w:t>d</w:t>
              </w:r>
            </w:ins>
            <w:ins w:id="1896" w:author="John Diachina" w:date="2016-11-01T16:49:00Z">
              <w:r w:rsidR="005533C4" w:rsidRPr="00FD3AD1">
                <w:rPr>
                  <w:noProof/>
                </w:rPr>
                <w:t xml:space="preserve"> </w:t>
              </w:r>
            </w:ins>
            <w:ins w:id="1897" w:author="John Diachina" w:date="2016-10-07T16:55:00Z">
              <w:r w:rsidR="00A701E1" w:rsidRPr="00FD3AD1">
                <w:rPr>
                  <w:noProof/>
                </w:rPr>
                <w:t xml:space="preserve">as indicated in </w:t>
              </w:r>
            </w:ins>
            <w:ins w:id="1898" w:author="John Diachina" w:date="2016-11-01T17:11:00Z">
              <w:r w:rsidR="004031AC" w:rsidRPr="00FD3AD1">
                <w:rPr>
                  <w:noProof/>
                </w:rPr>
                <w:t xml:space="preserve">the </w:t>
              </w:r>
            </w:ins>
            <w:ins w:id="1899" w:author="John Diachina" w:date="2016-10-07T16:55:00Z">
              <w:r w:rsidR="00A701E1" w:rsidRPr="00FD3AD1">
                <w:rPr>
                  <w:noProof/>
                </w:rPr>
                <w:t xml:space="preserve">system </w:t>
              </w:r>
            </w:ins>
            <w:ins w:id="1900" w:author="John Diachina" w:date="2016-11-01T17:10:00Z">
              <w:r w:rsidR="004031AC" w:rsidRPr="00FD3AD1">
                <w:rPr>
                  <w:noProof/>
                  <w:rPrChange w:id="1901" w:author="John Diachina" w:date="2016-11-01T17:11:00Z">
                    <w:rPr/>
                  </w:rPrChange>
                </w:rPr>
                <w:t>SYSTEM INFORMATION TYPE 3 message</w:t>
              </w:r>
            </w:ins>
            <w:ins w:id="1902" w:author="John Diachina" w:date="2016-11-01T16:54:00Z">
              <w:r w:rsidR="00AD1B56" w:rsidRPr="00FD3AD1">
                <w:rPr>
                  <w:noProof/>
                </w:rPr>
                <w:t xml:space="preserve"> </w:t>
              </w:r>
            </w:ins>
            <w:ins w:id="1903" w:author="John Diachina" w:date="2016-10-07T16:55:00Z">
              <w:r w:rsidR="00A701E1" w:rsidRPr="00FD3AD1">
                <w:rPr>
                  <w:noProof/>
                </w:rPr>
                <w:t xml:space="preserve">sent </w:t>
              </w:r>
            </w:ins>
            <w:ins w:id="1904" w:author="John Diachina" w:date="2016-10-07T16:57:00Z">
              <w:r w:rsidR="00A701E1" w:rsidRPr="00FD3AD1">
                <w:rPr>
                  <w:noProof/>
                </w:rPr>
                <w:t xml:space="preserve">in </w:t>
              </w:r>
            </w:ins>
            <w:ins w:id="1905" w:author="John Diachina" w:date="2016-10-07T16:55:00Z">
              <w:r w:rsidR="00A701E1" w:rsidRPr="00FD3AD1">
                <w:rPr>
                  <w:noProof/>
                </w:rPr>
                <w:t xml:space="preserve">the </w:t>
              </w:r>
            </w:ins>
            <w:ins w:id="1906" w:author="John Diachina" w:date="2016-10-07T16:56:00Z">
              <w:r w:rsidR="00A701E1" w:rsidRPr="00FD3AD1">
                <w:rPr>
                  <w:noProof/>
                </w:rPr>
                <w:t xml:space="preserve">serving </w:t>
              </w:r>
            </w:ins>
            <w:ins w:id="1907" w:author="John Diachina" w:date="2016-10-07T16:55:00Z">
              <w:r w:rsidR="00A701E1" w:rsidRPr="00FD3AD1">
                <w:rPr>
                  <w:noProof/>
                </w:rPr>
                <w:t xml:space="preserve">cell </w:t>
              </w:r>
            </w:ins>
            <w:ins w:id="1908" w:author="John Diachina" w:date="2016-10-07T16:57:00Z">
              <w:r w:rsidR="00A701E1" w:rsidRPr="00FD3AD1">
                <w:rPr>
                  <w:noProof/>
                </w:rPr>
                <w:t xml:space="preserve">where it was </w:t>
              </w:r>
            </w:ins>
            <w:ins w:id="1909" w:author="John Diachina" w:date="2016-10-07T16:56:00Z">
              <w:r w:rsidR="00A701E1" w:rsidRPr="00FD3AD1">
                <w:rPr>
                  <w:noProof/>
                </w:rPr>
                <w:t>commanded to perform the Multilateration procedure</w:t>
              </w:r>
            </w:ins>
            <w:ins w:id="1910" w:author="John Diachina" w:date="2016-11-01T16:39:00Z">
              <w:r w:rsidR="00C67EF0" w:rsidRPr="00FD3AD1">
                <w:rPr>
                  <w:noProof/>
                </w:rPr>
                <w:t xml:space="preserve">) </w:t>
              </w:r>
            </w:ins>
            <w:ins w:id="1911" w:author="John Diachina" w:date="2016-11-01T16:46:00Z">
              <w:r w:rsidR="005533C4" w:rsidRPr="00FD3AD1">
                <w:rPr>
                  <w:noProof/>
                </w:rPr>
                <w:t xml:space="preserve">and the last octet contains the </w:t>
              </w:r>
              <w:r w:rsidR="005533C4" w:rsidRPr="00FD3AD1">
                <w:rPr>
                  <w:rFonts w:ascii="Times New Roman" w:hAnsi="Times New Roman"/>
                  <w:sz w:val="20"/>
                </w:rPr>
                <w:t>“</w:t>
              </w:r>
            </w:ins>
            <w:ins w:id="1912" w:author="John Diachina" w:date="2016-11-03T10:55:00Z">
              <w:r w:rsidR="00627BEE" w:rsidRPr="00FD3AD1">
                <w:rPr>
                  <w:rFonts w:cs="Arial"/>
                  <w:i/>
                  <w:szCs w:val="18"/>
                  <w:lang w:eastAsia="en-US"/>
                </w:rPr>
                <w:t>MS Sync Accuracy</w:t>
              </w:r>
            </w:ins>
            <w:ins w:id="1913" w:author="John Diachina" w:date="2016-11-01T16:46:00Z">
              <w:r w:rsidR="005533C4" w:rsidRPr="00FD3AD1">
                <w:rPr>
                  <w:rFonts w:ascii="Times New Roman" w:hAnsi="Times New Roman"/>
                  <w:sz w:val="20"/>
                </w:rPr>
                <w:t xml:space="preserve">” </w:t>
              </w:r>
              <w:r w:rsidR="005533C4" w:rsidRPr="00FD3AD1">
                <w:rPr>
                  <w:rFonts w:cs="Arial"/>
                  <w:szCs w:val="18"/>
                  <w:lang w:eastAsia="en-US"/>
                </w:rPr>
                <w:t>field</w:t>
              </w:r>
            </w:ins>
            <w:ins w:id="1914" w:author="John Diachina" w:date="2016-11-01T16:52:00Z">
              <w:r w:rsidR="004031AC" w:rsidRPr="00FD3AD1">
                <w:rPr>
                  <w:rFonts w:cs="Arial"/>
                  <w:szCs w:val="18"/>
                  <w:lang w:eastAsia="en-US"/>
                </w:rPr>
                <w:t xml:space="preserve"> (coded per</w:t>
              </w:r>
              <w:r w:rsidR="00AD1B56" w:rsidRPr="00FD3AD1">
                <w:rPr>
                  <w:rFonts w:cs="Arial"/>
                  <w:szCs w:val="18"/>
                  <w:lang w:eastAsia="en-US"/>
                </w:rPr>
                <w:t xml:space="preserve"> the value part of the </w:t>
              </w:r>
            </w:ins>
            <w:ins w:id="1915" w:author="John Diachina" w:date="2016-11-01T16:53:00Z">
              <w:r w:rsidR="00AD1B56" w:rsidRPr="00FD3AD1">
                <w:rPr>
                  <w:noProof/>
                </w:rPr>
                <w:t>Multilateration Timing Advance IE defined in 3GPP TS 49.031)</w:t>
              </w:r>
            </w:ins>
            <w:ins w:id="1916" w:author="John Diachina" w:date="2016-10-07T16:56:00Z">
              <w:r w:rsidR="00A701E1" w:rsidRPr="00FD3AD1">
                <w:rPr>
                  <w:noProof/>
                </w:rPr>
                <w:t>.</w:t>
              </w:r>
            </w:ins>
          </w:p>
        </w:tc>
      </w:tr>
      <w:tr w:rsidR="004C7137" w:rsidRPr="00BC7BAE" w14:paraId="59347257" w14:textId="77777777" w:rsidTr="00A90982">
        <w:trPr>
          <w:cantSplit/>
        </w:trPr>
        <w:tc>
          <w:tcPr>
            <w:tcW w:w="1709" w:type="pct"/>
            <w:tcBorders>
              <w:top w:val="single" w:sz="4" w:space="0" w:color="auto"/>
              <w:left w:val="single" w:sz="4" w:space="0" w:color="auto"/>
              <w:bottom w:val="single" w:sz="4" w:space="0" w:color="auto"/>
              <w:right w:val="nil"/>
            </w:tcBorders>
          </w:tcPr>
          <w:p w14:paraId="690BC606" w14:textId="77777777" w:rsidR="004C7137" w:rsidRPr="00BC7BAE" w:rsidRDefault="004C7137" w:rsidP="00A90982">
            <w:pPr>
              <w:pStyle w:val="TAL"/>
              <w:rPr>
                <w:lang w:eastAsia="en-US"/>
              </w:rPr>
            </w:pPr>
            <w:r w:rsidRPr="00BC7BAE">
              <w:rPr>
                <w:lang w:eastAsia="en-US"/>
              </w:rPr>
              <w:t>No LI field present</w:t>
            </w:r>
          </w:p>
        </w:tc>
        <w:tc>
          <w:tcPr>
            <w:tcW w:w="863" w:type="pct"/>
            <w:tcBorders>
              <w:top w:val="single" w:sz="4" w:space="0" w:color="auto"/>
              <w:left w:val="nil"/>
              <w:bottom w:val="single" w:sz="4" w:space="0" w:color="auto"/>
              <w:right w:val="nil"/>
            </w:tcBorders>
          </w:tcPr>
          <w:p w14:paraId="03B8C4F3" w14:textId="77777777" w:rsidR="004C7137" w:rsidRPr="00BC7BAE" w:rsidRDefault="004C7137" w:rsidP="00A90982">
            <w:pPr>
              <w:pStyle w:val="TAC"/>
              <w:rPr>
                <w:lang w:eastAsia="en-US"/>
              </w:rPr>
            </w:pPr>
            <w:r w:rsidRPr="00BC7BAE">
              <w:rPr>
                <w:lang w:eastAsia="en-US"/>
              </w:rPr>
              <w:t>n.a.</w:t>
            </w:r>
          </w:p>
        </w:tc>
        <w:tc>
          <w:tcPr>
            <w:tcW w:w="2428" w:type="pct"/>
            <w:tcBorders>
              <w:top w:val="single" w:sz="4" w:space="0" w:color="auto"/>
              <w:left w:val="nil"/>
              <w:bottom w:val="single" w:sz="4" w:space="0" w:color="auto"/>
              <w:right w:val="single" w:sz="4" w:space="0" w:color="auto"/>
            </w:tcBorders>
          </w:tcPr>
          <w:p w14:paraId="62685FEA" w14:textId="77777777" w:rsidR="004C7137" w:rsidRPr="00BC7BAE" w:rsidRDefault="004C7137" w:rsidP="00A90982">
            <w:pPr>
              <w:pStyle w:val="TAL"/>
              <w:rPr>
                <w:lang w:eastAsia="en-US"/>
              </w:rPr>
            </w:pPr>
            <w:r w:rsidRPr="00BC7BAE">
              <w:rPr>
                <w:lang w:eastAsia="en-US"/>
              </w:rPr>
              <w:t>The Upper Layer PDU that starts with the current RLC data block either fills the current RLC data block precisely or continues in the following in-sequence RLC data block</w:t>
            </w:r>
          </w:p>
        </w:tc>
      </w:tr>
    </w:tbl>
    <w:p w14:paraId="3AAB19C4" w14:textId="77777777" w:rsidR="004C7137" w:rsidRDefault="004C7137" w:rsidP="006B04B2">
      <w:pPr>
        <w:keepNext/>
        <w:keepLines/>
        <w:tabs>
          <w:tab w:val="left" w:pos="1080"/>
        </w:tabs>
        <w:spacing w:after="0"/>
        <w:ind w:left="360"/>
        <w:rPr>
          <w:noProof/>
        </w:rPr>
      </w:pPr>
    </w:p>
    <w:p w14:paraId="21C5DAE3" w14:textId="4D4C8604" w:rsidR="00D141F3" w:rsidRPr="00A701E1" w:rsidRDefault="00C728C5" w:rsidP="008373BC">
      <w:pPr>
        <w:pStyle w:val="Heading1"/>
      </w:pPr>
      <w:bookmarkStart w:id="1917" w:name="_Toc397688575"/>
      <w:r w:rsidRPr="00A701E1">
        <w:t>BSS Forwards TA Information to Serving SMLC</w:t>
      </w:r>
    </w:p>
    <w:p w14:paraId="7B5B4793" w14:textId="2C42A266" w:rsidR="00C728C5" w:rsidRPr="00A701E1" w:rsidRDefault="00D141F3" w:rsidP="00D141F3">
      <w:pPr>
        <w:keepNext/>
        <w:keepLines/>
        <w:rPr>
          <w:noProof/>
        </w:rPr>
      </w:pPr>
      <w:r w:rsidRPr="00A701E1">
        <w:rPr>
          <w:noProof/>
        </w:rPr>
        <w:t xml:space="preserve">A BSS receives “Source Identity” </w:t>
      </w:r>
      <w:r w:rsidR="00A701E1">
        <w:rPr>
          <w:noProof/>
        </w:rPr>
        <w:t xml:space="preserve">information </w:t>
      </w:r>
      <w:r w:rsidRPr="00A701E1">
        <w:rPr>
          <w:noProof/>
        </w:rPr>
        <w:t>(</w:t>
      </w:r>
      <w:r w:rsidR="00A701E1" w:rsidRPr="00A701E1">
        <w:rPr>
          <w:noProof/>
        </w:rPr>
        <w:t xml:space="preserve">i.e. “Cell Identity” and “Location Area Code” </w:t>
      </w:r>
      <w:r w:rsidR="00FB0E87">
        <w:rPr>
          <w:noProof/>
        </w:rPr>
        <w:t xml:space="preserve">information </w:t>
      </w:r>
      <w:r w:rsidR="00A701E1" w:rsidRPr="00A701E1">
        <w:rPr>
          <w:noProof/>
        </w:rPr>
        <w:t xml:space="preserve">identifying the cell </w:t>
      </w:r>
      <w:r w:rsidR="00FB0E87">
        <w:rPr>
          <w:noProof/>
        </w:rPr>
        <w:t xml:space="preserve">in which </w:t>
      </w:r>
      <w:r w:rsidR="00A701E1" w:rsidRPr="00A701E1">
        <w:rPr>
          <w:noProof/>
        </w:rPr>
        <w:t>Multilateration</w:t>
      </w:r>
      <w:r w:rsidR="00FB0E87">
        <w:rPr>
          <w:noProof/>
        </w:rPr>
        <w:t xml:space="preserve"> was </w:t>
      </w:r>
      <w:r w:rsidR="00FB0E87" w:rsidRPr="00FD3AD1">
        <w:rPr>
          <w:noProof/>
        </w:rPr>
        <w:t>triggered)</w:t>
      </w:r>
      <w:r w:rsidR="00A701E1"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information </w:t>
      </w:r>
      <w:r w:rsidRPr="00FD3AD1">
        <w:rPr>
          <w:noProof/>
        </w:rPr>
        <w:t>within</w:t>
      </w:r>
      <w:r w:rsidR="004031AC">
        <w:rPr>
          <w:noProof/>
        </w:rPr>
        <w:t xml:space="preserve"> a </w:t>
      </w:r>
      <w:r w:rsidRPr="00A701E1">
        <w:rPr>
          <w:noProof/>
        </w:rPr>
        <w:t xml:space="preserve">RLC data block sent by a MS </w:t>
      </w:r>
      <w:r w:rsidR="00A701E1" w:rsidRPr="00A701E1">
        <w:rPr>
          <w:noProof/>
        </w:rPr>
        <w:t>in each cell it uses to perform the Multilateration procedure.</w:t>
      </w:r>
    </w:p>
    <w:p w14:paraId="46C5CD2C" w14:textId="638102AA" w:rsidR="00C728C5" w:rsidRPr="00FB0E87" w:rsidRDefault="00C728C5" w:rsidP="00C728C5">
      <w:pPr>
        <w:pStyle w:val="ListParagraph"/>
        <w:keepNext/>
        <w:keepLines/>
        <w:numPr>
          <w:ilvl w:val="0"/>
          <w:numId w:val="13"/>
        </w:numPr>
        <w:rPr>
          <w:noProof/>
        </w:rPr>
      </w:pPr>
      <w:r w:rsidRPr="00FB0E87">
        <w:rPr>
          <w:noProof/>
        </w:rPr>
        <w:t>If it has a context for the indicated “TLLI</w:t>
      </w:r>
      <w:r w:rsidR="00FB0E87" w:rsidRPr="00FB0E87">
        <w:rPr>
          <w:noProof/>
        </w:rPr>
        <w:t>” (i.e. it triggered the current</w:t>
      </w:r>
      <w:r w:rsidRPr="00FB0E87">
        <w:rPr>
          <w:noProof/>
        </w:rPr>
        <w:t xml:space="preserve"> Multilateration procedure for the indicated TLLI) it realizes it is the serving BSS and sends its default SMLC  a “BSSMAP</w:t>
      </w:r>
      <w:r w:rsidR="00857BA4" w:rsidRPr="00FB0E87">
        <w:rPr>
          <w:noProof/>
        </w:rPr>
        <w:t>-LE</w:t>
      </w:r>
      <w:r w:rsidRPr="00FB0E87">
        <w:rPr>
          <w:noProof/>
        </w:rPr>
        <w:t xml:space="preserve"> CONNECTION ORIENTED </w:t>
      </w:r>
      <w:r w:rsidRPr="00FD3AD1">
        <w:rPr>
          <w:noProof/>
        </w:rPr>
        <w:t>INFORMATION” message (see step 9a of Figure 1)</w:t>
      </w:r>
      <w:r w:rsidR="00FB0E87" w:rsidRPr="00FD3AD1">
        <w:rPr>
          <w:noProof/>
        </w:rPr>
        <w:t xml:space="preserve"> containing</w:t>
      </w:r>
      <w:r w:rsidRPr="00FD3AD1">
        <w:rPr>
          <w:noProof/>
        </w:rPr>
        <w:t xml:space="preserve"> “MULT</w:t>
      </w:r>
      <w:r w:rsidR="0077308A" w:rsidRPr="00FD3AD1">
        <w:rPr>
          <w:noProof/>
        </w:rPr>
        <w:t>ILATERATION TIM</w:t>
      </w:r>
      <w:r w:rsidR="004031AC" w:rsidRPr="00FD3AD1">
        <w:rPr>
          <w:noProof/>
        </w:rPr>
        <w:t>ING ADVANCE”,</w:t>
      </w:r>
      <w:r w:rsidRPr="00FD3AD1">
        <w:rPr>
          <w:noProof/>
        </w:rPr>
        <w:t xml:space="preserve"> “CELL IDENTIFER”</w:t>
      </w:r>
      <w:r w:rsidR="00FD3AD1" w:rsidRPr="00FD3AD1">
        <w:rPr>
          <w:noProof/>
        </w:rPr>
        <w:t>, “BSS SYNC ACCURACY”</w:t>
      </w:r>
      <w:r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w:t>
      </w:r>
      <w:r w:rsidRPr="00FD3AD1">
        <w:rPr>
          <w:noProof/>
        </w:rPr>
        <w:t xml:space="preserve">information. </w:t>
      </w:r>
      <w:r w:rsidR="00B27B1F" w:rsidRPr="00FD3AD1">
        <w:rPr>
          <w:noProof/>
        </w:rPr>
        <w:t>In this case the “CELL IDENTIFIER” is the identity of the cell in which the RLC data block was received.</w:t>
      </w:r>
    </w:p>
    <w:p w14:paraId="3EFF46B6" w14:textId="078F3D3D" w:rsidR="00EA7949" w:rsidRPr="00FD3AD1" w:rsidRDefault="00D141F3" w:rsidP="00FD3AD1">
      <w:pPr>
        <w:pStyle w:val="ListParagraph"/>
        <w:keepNext/>
        <w:keepLines/>
        <w:numPr>
          <w:ilvl w:val="0"/>
          <w:numId w:val="13"/>
        </w:numPr>
        <w:rPr>
          <w:noProof/>
        </w:rPr>
      </w:pPr>
      <w:r w:rsidRPr="00FD3AD1">
        <w:rPr>
          <w:noProof/>
        </w:rPr>
        <w:t>If it has no context for the indicated “TLLI” it realizes it is a non-serving BSS and sends the MSC a “BSSAP</w:t>
      </w:r>
      <w:r w:rsidR="004A3667" w:rsidRPr="00FD3AD1">
        <w:rPr>
          <w:noProof/>
        </w:rPr>
        <w:t>-LE</w:t>
      </w:r>
      <w:r w:rsidRPr="00FD3AD1">
        <w:rPr>
          <w:noProof/>
        </w:rPr>
        <w:t xml:space="preserve"> CONNECTIONLESS INFORMATION” message</w:t>
      </w:r>
      <w:r w:rsidR="00C728C5" w:rsidRPr="00FD3AD1">
        <w:rPr>
          <w:noProof/>
        </w:rPr>
        <w:t xml:space="preserve"> (see Steps 9b.1 and 9</w:t>
      </w:r>
      <w:r w:rsidRPr="00FD3AD1">
        <w:rPr>
          <w:noProof/>
        </w:rPr>
        <w:t>b.2 of Figure 1)</w:t>
      </w:r>
      <w:r w:rsidR="00EA7949" w:rsidRPr="00FD3AD1">
        <w:rPr>
          <w:noProof/>
        </w:rPr>
        <w:t xml:space="preserve"> containing “TLLI”, </w:t>
      </w:r>
      <w:r w:rsidR="00CA15CA" w:rsidRPr="00FD3AD1">
        <w:rPr>
          <w:noProof/>
        </w:rPr>
        <w:t>“MUL</w:t>
      </w:r>
      <w:r w:rsidR="004031AC" w:rsidRPr="00FD3AD1">
        <w:rPr>
          <w:noProof/>
        </w:rPr>
        <w:t>TILATERATION TIMING ADVANCE”</w:t>
      </w:r>
      <w:r w:rsidR="00FD3AD1" w:rsidRPr="00FD3AD1">
        <w:rPr>
          <w:noProof/>
        </w:rPr>
        <w:t>, “BSS SYNC ACCURACY”</w:t>
      </w:r>
      <w:r w:rsidR="00CA15CA" w:rsidRPr="00FD3AD1">
        <w:rPr>
          <w:noProof/>
        </w:rPr>
        <w:t xml:space="preserve"> </w:t>
      </w:r>
      <w:r w:rsidR="004031AC" w:rsidRPr="00FD3AD1">
        <w:rPr>
          <w:noProof/>
        </w:rPr>
        <w:t>and “</w:t>
      </w:r>
      <w:r w:rsidR="00627BEE" w:rsidRPr="00FD3AD1">
        <w:rPr>
          <w:noProof/>
        </w:rPr>
        <w:t>MS SYNC ACCURACY</w:t>
      </w:r>
      <w:r w:rsidR="004031AC" w:rsidRPr="00FD3AD1">
        <w:rPr>
          <w:noProof/>
        </w:rPr>
        <w:t xml:space="preserve">” </w:t>
      </w:r>
      <w:r w:rsidR="00CA15CA" w:rsidRPr="00FD3AD1">
        <w:rPr>
          <w:noProof/>
        </w:rPr>
        <w:t>information</w:t>
      </w:r>
      <w:r w:rsidR="004031AC" w:rsidRPr="00FD3AD1">
        <w:rPr>
          <w:noProof/>
        </w:rPr>
        <w:t>.</w:t>
      </w:r>
      <w:r w:rsidR="00A855AC" w:rsidRPr="00FD3AD1">
        <w:rPr>
          <w:noProof/>
        </w:rPr>
        <w:t xml:space="preserve"> The “Network Element Identity (source)” IE is configured according to the Cell Identit</w:t>
      </w:r>
      <w:r w:rsidR="004031AC" w:rsidRPr="00FD3AD1">
        <w:rPr>
          <w:noProof/>
        </w:rPr>
        <w:t xml:space="preserve">y of the cell in which the </w:t>
      </w:r>
      <w:r w:rsidR="00A855AC" w:rsidRPr="00FD3AD1">
        <w:rPr>
          <w:noProof/>
        </w:rPr>
        <w:t>RLC data block was received by the non-serving BSS</w:t>
      </w:r>
      <w:r w:rsidRPr="00FD3AD1">
        <w:rPr>
          <w:noProof/>
        </w:rPr>
        <w:t>.</w:t>
      </w:r>
      <w:r w:rsidR="00FD3AD1" w:rsidRPr="00FD3AD1">
        <w:rPr>
          <w:noProof/>
        </w:rPr>
        <w:t xml:space="preserve"> </w:t>
      </w:r>
      <w:r w:rsidR="00FD3AD1">
        <w:rPr>
          <w:noProof/>
        </w:rPr>
        <w:t>T</w:t>
      </w:r>
      <w:r w:rsidR="00FD3AD1" w:rsidRPr="004031AC">
        <w:rPr>
          <w:noProof/>
        </w:rPr>
        <w:t xml:space="preserve">he “Network Element Identity (target)” IE is configured according to the “Source Identity” information the non-serving BSS received in the RLC data block). </w:t>
      </w:r>
    </w:p>
    <w:p w14:paraId="0B22FB65" w14:textId="0430331C" w:rsidR="00CA15CA" w:rsidRPr="004031AC" w:rsidRDefault="00D141F3" w:rsidP="00C728C5">
      <w:pPr>
        <w:pStyle w:val="ListParagraph"/>
        <w:keepNext/>
        <w:keepLines/>
        <w:numPr>
          <w:ilvl w:val="0"/>
          <w:numId w:val="13"/>
        </w:numPr>
        <w:rPr>
          <w:noProof/>
        </w:rPr>
      </w:pPr>
      <w:r w:rsidRPr="004031AC">
        <w:rPr>
          <w:noProof/>
        </w:rPr>
        <w:t>The MSC then forwards the “BSSAP</w:t>
      </w:r>
      <w:r w:rsidR="004A3667" w:rsidRPr="004031AC">
        <w:rPr>
          <w:noProof/>
        </w:rPr>
        <w:t>-LE</w:t>
      </w:r>
      <w:r w:rsidRPr="004031AC">
        <w:rPr>
          <w:noProof/>
        </w:rPr>
        <w:t xml:space="preserve"> CONNECTIONLESS INFORMATION” message to the s</w:t>
      </w:r>
      <w:r w:rsidR="0077308A" w:rsidRPr="004031AC">
        <w:rPr>
          <w:noProof/>
        </w:rPr>
        <w:t>erving BSS (identified by the “Network Element Identity (target)</w:t>
      </w:r>
      <w:r w:rsidRPr="004031AC">
        <w:rPr>
          <w:noProof/>
        </w:rPr>
        <w:t>” IE in the “BSSAP</w:t>
      </w:r>
      <w:r w:rsidR="004A3667" w:rsidRPr="004031AC">
        <w:rPr>
          <w:noProof/>
        </w:rPr>
        <w:t>-LE</w:t>
      </w:r>
      <w:r w:rsidRPr="004031AC">
        <w:rPr>
          <w:noProof/>
        </w:rPr>
        <w:t xml:space="preserve"> CONNECTIONLESS INFORMATION” message</w:t>
      </w:r>
      <w:r w:rsidR="004031AC">
        <w:rPr>
          <w:noProof/>
        </w:rPr>
        <w:t xml:space="preserve">). </w:t>
      </w:r>
    </w:p>
    <w:p w14:paraId="3E6AE944" w14:textId="78365DD1" w:rsidR="00D141F3" w:rsidRPr="00FB0E87" w:rsidRDefault="00D141F3" w:rsidP="00C728C5">
      <w:pPr>
        <w:pStyle w:val="ListParagraph"/>
        <w:keepNext/>
        <w:keepLines/>
        <w:numPr>
          <w:ilvl w:val="0"/>
          <w:numId w:val="13"/>
        </w:numPr>
        <w:rPr>
          <w:noProof/>
        </w:rPr>
      </w:pPr>
      <w:r w:rsidRPr="00B27B1F">
        <w:rPr>
          <w:noProof/>
        </w:rPr>
        <w:t xml:space="preserve">The serving BSS </w:t>
      </w:r>
      <w:r w:rsidR="00CA15CA" w:rsidRPr="00B27B1F">
        <w:rPr>
          <w:noProof/>
        </w:rPr>
        <w:t xml:space="preserve">uses the “TLLI” information in the “BSSAP-LE CONNECTIONLESS INFORMATION” </w:t>
      </w:r>
      <w:r w:rsidR="00CA15CA" w:rsidRPr="00C70E10">
        <w:rPr>
          <w:noProof/>
        </w:rPr>
        <w:t xml:space="preserve">message to identify the MS context/BSSMAP-LE Connection and </w:t>
      </w:r>
      <w:r w:rsidRPr="00C70E10">
        <w:rPr>
          <w:noProof/>
        </w:rPr>
        <w:t>then s</w:t>
      </w:r>
      <w:r w:rsidR="00857BA4" w:rsidRPr="00C70E10">
        <w:rPr>
          <w:noProof/>
        </w:rPr>
        <w:t>ends its default SMLC a “BSSMAP-LE CONNECTION ORIENTED</w:t>
      </w:r>
      <w:r w:rsidRPr="00C70E10">
        <w:rPr>
          <w:noProof/>
        </w:rPr>
        <w:t xml:space="preserve"> INFORMATION” message </w:t>
      </w:r>
      <w:r w:rsidR="00857BA4" w:rsidRPr="00C70E10">
        <w:rPr>
          <w:noProof/>
        </w:rPr>
        <w:t>(see step 9b.3 of Figure 1)</w:t>
      </w:r>
      <w:r w:rsidR="00FB0E87" w:rsidRPr="00C70E10">
        <w:rPr>
          <w:noProof/>
        </w:rPr>
        <w:t xml:space="preserve"> containing </w:t>
      </w:r>
      <w:r w:rsidR="00857BA4" w:rsidRPr="00C70E10">
        <w:rPr>
          <w:noProof/>
        </w:rPr>
        <w:t>“MULT</w:t>
      </w:r>
      <w:r w:rsidR="00B27B1F" w:rsidRPr="00C70E10">
        <w:rPr>
          <w:noProof/>
        </w:rPr>
        <w:t>ILATERATION TIMING ADVANCE”,</w:t>
      </w:r>
      <w:r w:rsidR="00857BA4" w:rsidRPr="00C70E10">
        <w:rPr>
          <w:noProof/>
        </w:rPr>
        <w:t xml:space="preserve"> “CELL IDENTIFER”</w:t>
      </w:r>
      <w:r w:rsidR="00C70E10" w:rsidRPr="00C70E10">
        <w:rPr>
          <w:noProof/>
        </w:rPr>
        <w:t>, “BSS SYNC ACCURACY”</w:t>
      </w:r>
      <w:r w:rsidR="00857BA4" w:rsidRPr="00C70E10">
        <w:rPr>
          <w:noProof/>
        </w:rPr>
        <w:t xml:space="preserve"> </w:t>
      </w:r>
      <w:r w:rsidR="00B27B1F" w:rsidRPr="00C70E10">
        <w:rPr>
          <w:noProof/>
        </w:rPr>
        <w:t>and “</w:t>
      </w:r>
      <w:r w:rsidR="00627BEE" w:rsidRPr="00C70E10">
        <w:rPr>
          <w:noProof/>
        </w:rPr>
        <w:t>MS SYNC ACCURACY</w:t>
      </w:r>
      <w:r w:rsidR="00B27B1F" w:rsidRPr="00C70E10">
        <w:rPr>
          <w:noProof/>
        </w:rPr>
        <w:t xml:space="preserve">” </w:t>
      </w:r>
      <w:r w:rsidR="00857BA4" w:rsidRPr="00C70E10">
        <w:rPr>
          <w:noProof/>
        </w:rPr>
        <w:t>information</w:t>
      </w:r>
      <w:r w:rsidR="00A855AC" w:rsidRPr="00C70E10">
        <w:rPr>
          <w:noProof/>
        </w:rPr>
        <w:t>.</w:t>
      </w:r>
      <w:r w:rsidR="00B27B1F" w:rsidRPr="00C70E10">
        <w:rPr>
          <w:noProof/>
        </w:rPr>
        <w:t xml:space="preserve"> In this case the “CELL IDENTIFIER” is the identity of the</w:t>
      </w:r>
      <w:r w:rsidR="00C70E10" w:rsidRPr="00C70E10">
        <w:rPr>
          <w:noProof/>
        </w:rPr>
        <w:t xml:space="preserve"> cell for which</w:t>
      </w:r>
      <w:r w:rsidR="00B27B1F" w:rsidRPr="00C70E10">
        <w:rPr>
          <w:noProof/>
        </w:rPr>
        <w:t xml:space="preserve"> </w:t>
      </w:r>
      <w:r w:rsidR="00C70E10" w:rsidRPr="00C70E10">
        <w:rPr>
          <w:noProof/>
        </w:rPr>
        <w:t>“MULTILATERATION TIMING ADVANCE” information is provided as</w:t>
      </w:r>
      <w:r w:rsidR="00B27B1F" w:rsidRPr="00C70E10">
        <w:rPr>
          <w:noProof/>
        </w:rPr>
        <w:t xml:space="preserve"> indicated by the “Network Element Identity (source)” IE of the “BSSAP-LE CONNECTIONLESS INFORMATION” message.</w:t>
      </w:r>
    </w:p>
    <w:p w14:paraId="2683B563" w14:textId="781FC751" w:rsidR="00D141F3" w:rsidRPr="00DA4560" w:rsidRDefault="00D141F3" w:rsidP="00D141F3">
      <w:pPr>
        <w:pStyle w:val="TH"/>
        <w:ind w:left="720"/>
        <w:jc w:val="left"/>
        <w:rPr>
          <w:noProof/>
        </w:rPr>
      </w:pPr>
      <w:bookmarkStart w:id="1918" w:name="_Toc463001379"/>
      <w:r w:rsidRPr="00DA4560">
        <w:rPr>
          <w:noProof/>
        </w:rPr>
        <w:lastRenderedPageBreak/>
        <w:t>3.2.1.74</w:t>
      </w:r>
      <w:r w:rsidRPr="00DA4560">
        <w:rPr>
          <w:noProof/>
        </w:rPr>
        <w:tab/>
      </w:r>
      <w:r>
        <w:rPr>
          <w:noProof/>
        </w:rPr>
        <w:t>BSSAP</w:t>
      </w:r>
      <w:r w:rsidR="004A3667">
        <w:rPr>
          <w:noProof/>
        </w:rPr>
        <w:t>-LE</w:t>
      </w:r>
      <w:r>
        <w:rPr>
          <w:noProof/>
        </w:rPr>
        <w:t xml:space="preserve"> </w:t>
      </w:r>
      <w:r w:rsidRPr="00DA4560">
        <w:rPr>
          <w:noProof/>
        </w:rPr>
        <w:t>CONNECTIONLESS INFORMATION</w:t>
      </w:r>
      <w:bookmarkEnd w:id="1918"/>
      <w:r>
        <w:rPr>
          <w:noProof/>
        </w:rPr>
        <w:t xml:space="preserve"> (48.008)</w:t>
      </w:r>
    </w:p>
    <w:p w14:paraId="25D26F1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message is sent from the BSS to the MSC or from the MSC to the BSS. The MSC forwards the CONNECTIONLESS INFORMATION message to the BSS as to which cell is indicated in the message. The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8"/>
        <w:gridCol w:w="1418"/>
        <w:gridCol w:w="1417"/>
        <w:gridCol w:w="957"/>
        <w:gridCol w:w="787"/>
      </w:tblGrid>
      <w:tr w:rsidR="00D141F3" w:rsidRPr="00DA4560" w14:paraId="0D3028D0" w14:textId="77777777" w:rsidTr="00A90982">
        <w:trPr>
          <w:jc w:val="center"/>
        </w:trPr>
        <w:tc>
          <w:tcPr>
            <w:tcW w:w="2868" w:type="dxa"/>
          </w:tcPr>
          <w:p w14:paraId="14FC437C" w14:textId="77777777" w:rsidR="00D141F3" w:rsidRPr="00DA4560" w:rsidRDefault="00D141F3" w:rsidP="00A90982">
            <w:pPr>
              <w:pStyle w:val="TAH"/>
            </w:pPr>
            <w:r w:rsidRPr="00DA4560">
              <w:t xml:space="preserve">INFORMATION ELEMENT </w:t>
            </w:r>
          </w:p>
        </w:tc>
        <w:tc>
          <w:tcPr>
            <w:tcW w:w="1418" w:type="dxa"/>
          </w:tcPr>
          <w:p w14:paraId="2CB5B122" w14:textId="77777777" w:rsidR="00D141F3" w:rsidRPr="00DA4560" w:rsidRDefault="00D141F3" w:rsidP="00A90982">
            <w:pPr>
              <w:pStyle w:val="TAH"/>
            </w:pPr>
            <w:r w:rsidRPr="00DA4560">
              <w:t>REFERENCE</w:t>
            </w:r>
          </w:p>
        </w:tc>
        <w:tc>
          <w:tcPr>
            <w:tcW w:w="1417" w:type="dxa"/>
          </w:tcPr>
          <w:p w14:paraId="51592AF6" w14:textId="77777777" w:rsidR="00D141F3" w:rsidRPr="00DA4560" w:rsidRDefault="00D141F3" w:rsidP="00A90982">
            <w:pPr>
              <w:pStyle w:val="TAH"/>
            </w:pPr>
            <w:r w:rsidRPr="00DA4560">
              <w:t>DIRECTION</w:t>
            </w:r>
          </w:p>
        </w:tc>
        <w:tc>
          <w:tcPr>
            <w:tcW w:w="957" w:type="dxa"/>
          </w:tcPr>
          <w:p w14:paraId="64D1EF64" w14:textId="77777777" w:rsidR="00D141F3" w:rsidRPr="00DA4560" w:rsidRDefault="00D141F3" w:rsidP="00A90982">
            <w:pPr>
              <w:pStyle w:val="TAH"/>
            </w:pPr>
            <w:r w:rsidRPr="00DA4560">
              <w:t>TYPE</w:t>
            </w:r>
          </w:p>
        </w:tc>
        <w:tc>
          <w:tcPr>
            <w:tcW w:w="787" w:type="dxa"/>
          </w:tcPr>
          <w:p w14:paraId="64D9A8DE" w14:textId="77777777" w:rsidR="00D141F3" w:rsidRPr="00DA4560" w:rsidRDefault="00D141F3" w:rsidP="00A90982">
            <w:pPr>
              <w:pStyle w:val="TAH"/>
            </w:pPr>
            <w:r w:rsidRPr="00DA4560">
              <w:t>LEN</w:t>
            </w:r>
          </w:p>
        </w:tc>
      </w:tr>
      <w:tr w:rsidR="00D141F3" w:rsidRPr="00DA4560" w14:paraId="17409F3E" w14:textId="77777777" w:rsidTr="00A90982">
        <w:trPr>
          <w:jc w:val="center"/>
        </w:trPr>
        <w:tc>
          <w:tcPr>
            <w:tcW w:w="2868" w:type="dxa"/>
          </w:tcPr>
          <w:p w14:paraId="0B9A7714" w14:textId="77777777" w:rsidR="00D141F3" w:rsidRPr="00DA4560" w:rsidRDefault="00D141F3" w:rsidP="00A90982">
            <w:pPr>
              <w:pStyle w:val="TAL"/>
            </w:pPr>
            <w:r w:rsidRPr="00DA4560">
              <w:t>Message Type</w:t>
            </w:r>
          </w:p>
        </w:tc>
        <w:tc>
          <w:tcPr>
            <w:tcW w:w="1418" w:type="dxa"/>
          </w:tcPr>
          <w:p w14:paraId="3FD6E0A1" w14:textId="77777777" w:rsidR="00D141F3" w:rsidRPr="00DA4560" w:rsidRDefault="00D141F3" w:rsidP="00A90982">
            <w:pPr>
              <w:pStyle w:val="TAL"/>
            </w:pPr>
            <w:r w:rsidRPr="00DA4560">
              <w:t xml:space="preserve">3.2.2.1 </w:t>
            </w:r>
          </w:p>
        </w:tc>
        <w:tc>
          <w:tcPr>
            <w:tcW w:w="1417" w:type="dxa"/>
          </w:tcPr>
          <w:p w14:paraId="31745A54" w14:textId="77777777" w:rsidR="00D141F3" w:rsidRPr="00DA4560" w:rsidRDefault="00D141F3" w:rsidP="00A90982">
            <w:pPr>
              <w:pStyle w:val="TAC"/>
            </w:pPr>
            <w:r w:rsidRPr="00DA4560">
              <w:t>Both</w:t>
            </w:r>
          </w:p>
        </w:tc>
        <w:tc>
          <w:tcPr>
            <w:tcW w:w="957" w:type="dxa"/>
          </w:tcPr>
          <w:p w14:paraId="57BA1A30" w14:textId="77777777" w:rsidR="00D141F3" w:rsidRPr="00DA4560" w:rsidRDefault="00D141F3" w:rsidP="00A90982">
            <w:pPr>
              <w:pStyle w:val="TAC"/>
            </w:pPr>
            <w:r w:rsidRPr="00DA4560">
              <w:t>M</w:t>
            </w:r>
          </w:p>
        </w:tc>
        <w:tc>
          <w:tcPr>
            <w:tcW w:w="787" w:type="dxa"/>
          </w:tcPr>
          <w:p w14:paraId="198B7CD4" w14:textId="77777777" w:rsidR="00D141F3" w:rsidRPr="00DA4560" w:rsidRDefault="00D141F3" w:rsidP="00A90982">
            <w:pPr>
              <w:pStyle w:val="TAC"/>
            </w:pPr>
            <w:r w:rsidRPr="00DA4560">
              <w:t>1</w:t>
            </w:r>
          </w:p>
        </w:tc>
      </w:tr>
      <w:tr w:rsidR="00D141F3" w:rsidRPr="00DA4560" w14:paraId="3E2C4FC4" w14:textId="77777777" w:rsidTr="00A90982">
        <w:trPr>
          <w:jc w:val="center"/>
        </w:trPr>
        <w:tc>
          <w:tcPr>
            <w:tcW w:w="2868" w:type="dxa"/>
          </w:tcPr>
          <w:p w14:paraId="2529D947" w14:textId="77777777" w:rsidR="00D141F3" w:rsidRPr="00DA4560" w:rsidRDefault="00D141F3" w:rsidP="00A90982">
            <w:pPr>
              <w:pStyle w:val="TAL"/>
            </w:pPr>
            <w:r w:rsidRPr="00DA4560">
              <w:t>Network Element Identity (source)</w:t>
            </w:r>
          </w:p>
        </w:tc>
        <w:tc>
          <w:tcPr>
            <w:tcW w:w="1418" w:type="dxa"/>
          </w:tcPr>
          <w:p w14:paraId="518144C5" w14:textId="77777777" w:rsidR="00D141F3" w:rsidRPr="00DA4560" w:rsidRDefault="00D141F3" w:rsidP="00A90982">
            <w:pPr>
              <w:pStyle w:val="TAL"/>
            </w:pPr>
            <w:r w:rsidRPr="00DA4560">
              <w:t>3.2.2.69</w:t>
            </w:r>
          </w:p>
        </w:tc>
        <w:tc>
          <w:tcPr>
            <w:tcW w:w="1417" w:type="dxa"/>
          </w:tcPr>
          <w:p w14:paraId="67381A72" w14:textId="77777777" w:rsidR="00D141F3" w:rsidRPr="00DA4560" w:rsidRDefault="00D141F3" w:rsidP="00A90982">
            <w:pPr>
              <w:pStyle w:val="TAC"/>
            </w:pPr>
            <w:r w:rsidRPr="00DA4560">
              <w:t>Both</w:t>
            </w:r>
          </w:p>
        </w:tc>
        <w:tc>
          <w:tcPr>
            <w:tcW w:w="957" w:type="dxa"/>
          </w:tcPr>
          <w:p w14:paraId="6E5B824B" w14:textId="77777777" w:rsidR="00D141F3" w:rsidRPr="00DA4560" w:rsidRDefault="00D141F3" w:rsidP="00A90982">
            <w:pPr>
              <w:pStyle w:val="TAC"/>
            </w:pPr>
            <w:r w:rsidRPr="00DA4560">
              <w:t>M</w:t>
            </w:r>
          </w:p>
        </w:tc>
        <w:tc>
          <w:tcPr>
            <w:tcW w:w="787" w:type="dxa"/>
          </w:tcPr>
          <w:p w14:paraId="47A27341" w14:textId="77777777" w:rsidR="00D141F3" w:rsidRPr="00DA4560" w:rsidRDefault="00D141F3" w:rsidP="00A90982">
            <w:pPr>
              <w:pStyle w:val="TAC"/>
            </w:pPr>
            <w:r w:rsidRPr="00DA4560">
              <w:t>3-n</w:t>
            </w:r>
          </w:p>
        </w:tc>
      </w:tr>
      <w:tr w:rsidR="00D141F3" w:rsidRPr="00DA4560" w14:paraId="114A432D" w14:textId="77777777" w:rsidTr="00A90982">
        <w:trPr>
          <w:jc w:val="center"/>
        </w:trPr>
        <w:tc>
          <w:tcPr>
            <w:tcW w:w="2868" w:type="dxa"/>
          </w:tcPr>
          <w:p w14:paraId="44FCF329" w14:textId="77777777" w:rsidR="00D141F3" w:rsidRPr="00DA4560" w:rsidRDefault="00D141F3" w:rsidP="00A90982">
            <w:pPr>
              <w:pStyle w:val="TAL"/>
            </w:pPr>
            <w:r w:rsidRPr="00DA4560">
              <w:t>Network Element Identity (target)</w:t>
            </w:r>
          </w:p>
        </w:tc>
        <w:tc>
          <w:tcPr>
            <w:tcW w:w="1418" w:type="dxa"/>
          </w:tcPr>
          <w:p w14:paraId="37094762" w14:textId="77777777" w:rsidR="00D141F3" w:rsidRPr="00DA4560" w:rsidRDefault="00D141F3" w:rsidP="00A90982">
            <w:pPr>
              <w:pStyle w:val="TAL"/>
            </w:pPr>
            <w:r w:rsidRPr="00DA4560">
              <w:t>3.2.2.69</w:t>
            </w:r>
          </w:p>
        </w:tc>
        <w:tc>
          <w:tcPr>
            <w:tcW w:w="1417" w:type="dxa"/>
          </w:tcPr>
          <w:p w14:paraId="7A044C1F" w14:textId="77777777" w:rsidR="00D141F3" w:rsidRPr="00DA4560" w:rsidRDefault="00D141F3" w:rsidP="00A90982">
            <w:pPr>
              <w:pStyle w:val="TAC"/>
            </w:pPr>
            <w:r w:rsidRPr="00DA4560">
              <w:t>Both</w:t>
            </w:r>
          </w:p>
        </w:tc>
        <w:tc>
          <w:tcPr>
            <w:tcW w:w="957" w:type="dxa"/>
          </w:tcPr>
          <w:p w14:paraId="11E93315" w14:textId="77777777" w:rsidR="00D141F3" w:rsidRPr="00DA4560" w:rsidRDefault="00D141F3" w:rsidP="00A90982">
            <w:pPr>
              <w:pStyle w:val="TAC"/>
            </w:pPr>
            <w:r w:rsidRPr="00DA4560">
              <w:t>M</w:t>
            </w:r>
          </w:p>
        </w:tc>
        <w:tc>
          <w:tcPr>
            <w:tcW w:w="787" w:type="dxa"/>
          </w:tcPr>
          <w:p w14:paraId="3A595CCF" w14:textId="77777777" w:rsidR="00D141F3" w:rsidRPr="00DA4560" w:rsidRDefault="00D141F3" w:rsidP="00A90982">
            <w:pPr>
              <w:pStyle w:val="TAC"/>
            </w:pPr>
            <w:r w:rsidRPr="00DA4560">
              <w:t>3-n</w:t>
            </w:r>
          </w:p>
        </w:tc>
      </w:tr>
      <w:tr w:rsidR="00D141F3" w:rsidRPr="00DA4560" w14:paraId="31BBAC01" w14:textId="77777777" w:rsidTr="00A90982">
        <w:trPr>
          <w:jc w:val="center"/>
        </w:trPr>
        <w:tc>
          <w:tcPr>
            <w:tcW w:w="2868" w:type="dxa"/>
          </w:tcPr>
          <w:p w14:paraId="68FFBDE2" w14:textId="77777777" w:rsidR="00D141F3" w:rsidRPr="00DA4560" w:rsidRDefault="00D141F3" w:rsidP="00A90982">
            <w:pPr>
              <w:pStyle w:val="TAL"/>
            </w:pPr>
            <w:r w:rsidRPr="00DA4560">
              <w:t>APDU</w:t>
            </w:r>
          </w:p>
        </w:tc>
        <w:tc>
          <w:tcPr>
            <w:tcW w:w="1418" w:type="dxa"/>
          </w:tcPr>
          <w:p w14:paraId="36246B35" w14:textId="77777777" w:rsidR="00D141F3" w:rsidRPr="00DA4560" w:rsidRDefault="00D141F3" w:rsidP="00A90982">
            <w:pPr>
              <w:pStyle w:val="TAL"/>
            </w:pPr>
            <w:r w:rsidRPr="00DA4560">
              <w:t>3.2.2.68</w:t>
            </w:r>
          </w:p>
        </w:tc>
        <w:tc>
          <w:tcPr>
            <w:tcW w:w="1417" w:type="dxa"/>
          </w:tcPr>
          <w:p w14:paraId="2E319D82" w14:textId="77777777" w:rsidR="00D141F3" w:rsidRPr="00DA4560" w:rsidRDefault="00D141F3" w:rsidP="00A90982">
            <w:pPr>
              <w:pStyle w:val="TAC"/>
            </w:pPr>
            <w:r w:rsidRPr="00DA4560">
              <w:t>Both</w:t>
            </w:r>
          </w:p>
        </w:tc>
        <w:tc>
          <w:tcPr>
            <w:tcW w:w="957" w:type="dxa"/>
          </w:tcPr>
          <w:p w14:paraId="4074421E" w14:textId="77777777" w:rsidR="00D141F3" w:rsidRPr="00DA4560" w:rsidRDefault="00D141F3" w:rsidP="00A90982">
            <w:pPr>
              <w:pStyle w:val="TAC"/>
            </w:pPr>
            <w:r w:rsidRPr="00DA4560">
              <w:t>M</w:t>
            </w:r>
          </w:p>
        </w:tc>
        <w:tc>
          <w:tcPr>
            <w:tcW w:w="787" w:type="dxa"/>
          </w:tcPr>
          <w:p w14:paraId="47195416" w14:textId="77777777" w:rsidR="00D141F3" w:rsidRPr="00DA4560" w:rsidRDefault="00D141F3" w:rsidP="00A90982">
            <w:pPr>
              <w:pStyle w:val="TAC"/>
            </w:pPr>
            <w:r w:rsidRPr="00DA4560">
              <w:t xml:space="preserve">3-n </w:t>
            </w:r>
          </w:p>
        </w:tc>
      </w:tr>
      <w:tr w:rsidR="00D141F3" w:rsidRPr="00DA4560" w14:paraId="6A267286" w14:textId="77777777" w:rsidTr="00A90982">
        <w:trPr>
          <w:jc w:val="center"/>
        </w:trPr>
        <w:tc>
          <w:tcPr>
            <w:tcW w:w="2868" w:type="dxa"/>
          </w:tcPr>
          <w:p w14:paraId="07C27E4E" w14:textId="77777777" w:rsidR="00D141F3" w:rsidRPr="00DA4560" w:rsidRDefault="00D141F3" w:rsidP="00A90982">
            <w:pPr>
              <w:pStyle w:val="TAL"/>
            </w:pPr>
            <w:r w:rsidRPr="00DA4560">
              <w:t>Segmentation</w:t>
            </w:r>
          </w:p>
        </w:tc>
        <w:tc>
          <w:tcPr>
            <w:tcW w:w="1418" w:type="dxa"/>
          </w:tcPr>
          <w:p w14:paraId="4B7424F1" w14:textId="77777777" w:rsidR="00D141F3" w:rsidRPr="00DA4560" w:rsidRDefault="00D141F3" w:rsidP="00A90982">
            <w:pPr>
              <w:pStyle w:val="TAL"/>
            </w:pPr>
            <w:r w:rsidRPr="00DA4560">
              <w:t>3.2,2,74</w:t>
            </w:r>
          </w:p>
        </w:tc>
        <w:tc>
          <w:tcPr>
            <w:tcW w:w="1417" w:type="dxa"/>
          </w:tcPr>
          <w:p w14:paraId="41BA0AA4" w14:textId="77777777" w:rsidR="00D141F3" w:rsidRPr="00DA4560" w:rsidRDefault="00D141F3" w:rsidP="00A90982">
            <w:pPr>
              <w:pStyle w:val="TAC"/>
            </w:pPr>
            <w:r w:rsidRPr="00DA4560">
              <w:t>Both</w:t>
            </w:r>
          </w:p>
        </w:tc>
        <w:tc>
          <w:tcPr>
            <w:tcW w:w="957" w:type="dxa"/>
          </w:tcPr>
          <w:p w14:paraId="19370E4C" w14:textId="77777777" w:rsidR="00D141F3" w:rsidRPr="00DA4560" w:rsidRDefault="00D141F3" w:rsidP="00A90982">
            <w:pPr>
              <w:pStyle w:val="TAC"/>
            </w:pPr>
            <w:r w:rsidRPr="00DA4560">
              <w:t>C (note 1)</w:t>
            </w:r>
          </w:p>
        </w:tc>
        <w:tc>
          <w:tcPr>
            <w:tcW w:w="787" w:type="dxa"/>
          </w:tcPr>
          <w:p w14:paraId="702C2F7B" w14:textId="77777777" w:rsidR="00D141F3" w:rsidRPr="00DA4560" w:rsidRDefault="00D141F3" w:rsidP="00A90982">
            <w:pPr>
              <w:pStyle w:val="TAC"/>
            </w:pPr>
            <w:r w:rsidRPr="00DA4560">
              <w:t>5</w:t>
            </w:r>
          </w:p>
        </w:tc>
      </w:tr>
      <w:tr w:rsidR="00D141F3" w:rsidRPr="00DA4560" w14:paraId="333BCDA4" w14:textId="77777777" w:rsidTr="00A90982">
        <w:trPr>
          <w:jc w:val="center"/>
        </w:trPr>
        <w:tc>
          <w:tcPr>
            <w:tcW w:w="2868" w:type="dxa"/>
          </w:tcPr>
          <w:p w14:paraId="60046DCC" w14:textId="77777777" w:rsidR="00D141F3" w:rsidRPr="00DA4560" w:rsidRDefault="00D141F3" w:rsidP="00A90982">
            <w:pPr>
              <w:pStyle w:val="TAL"/>
            </w:pPr>
            <w:r w:rsidRPr="00DA4560">
              <w:t>Return Error Request</w:t>
            </w:r>
          </w:p>
        </w:tc>
        <w:tc>
          <w:tcPr>
            <w:tcW w:w="1418" w:type="dxa"/>
          </w:tcPr>
          <w:p w14:paraId="24F51343" w14:textId="77777777" w:rsidR="00D141F3" w:rsidRPr="00DA4560" w:rsidRDefault="00D141F3" w:rsidP="00A90982">
            <w:pPr>
              <w:pStyle w:val="TAL"/>
            </w:pPr>
            <w:r w:rsidRPr="00DA4560">
              <w:t>3.2.2.72</w:t>
            </w:r>
          </w:p>
        </w:tc>
        <w:tc>
          <w:tcPr>
            <w:tcW w:w="1417" w:type="dxa"/>
          </w:tcPr>
          <w:p w14:paraId="68F0B73F" w14:textId="77777777" w:rsidR="00D141F3" w:rsidRPr="00DA4560" w:rsidRDefault="00D141F3" w:rsidP="00A90982">
            <w:pPr>
              <w:pStyle w:val="TAC"/>
            </w:pPr>
            <w:r w:rsidRPr="00DA4560">
              <w:t>Both</w:t>
            </w:r>
          </w:p>
        </w:tc>
        <w:tc>
          <w:tcPr>
            <w:tcW w:w="957" w:type="dxa"/>
          </w:tcPr>
          <w:p w14:paraId="75B2D7C8" w14:textId="77777777" w:rsidR="00D141F3" w:rsidRPr="00DA4560" w:rsidRDefault="00D141F3" w:rsidP="00A90982">
            <w:pPr>
              <w:pStyle w:val="TAC"/>
            </w:pPr>
            <w:r w:rsidRPr="00DA4560">
              <w:t>C (note 2)</w:t>
            </w:r>
          </w:p>
        </w:tc>
        <w:tc>
          <w:tcPr>
            <w:tcW w:w="787" w:type="dxa"/>
          </w:tcPr>
          <w:p w14:paraId="690D0313" w14:textId="77777777" w:rsidR="00D141F3" w:rsidRPr="00DA4560" w:rsidRDefault="00D141F3" w:rsidP="00A90982">
            <w:pPr>
              <w:pStyle w:val="TAC"/>
            </w:pPr>
            <w:r w:rsidRPr="00DA4560">
              <w:t>3-n</w:t>
            </w:r>
          </w:p>
        </w:tc>
      </w:tr>
      <w:tr w:rsidR="00D141F3" w:rsidRPr="00DA4560" w14:paraId="788123D4" w14:textId="77777777" w:rsidTr="00A90982">
        <w:trPr>
          <w:jc w:val="center"/>
        </w:trPr>
        <w:tc>
          <w:tcPr>
            <w:tcW w:w="2868" w:type="dxa"/>
          </w:tcPr>
          <w:p w14:paraId="184CC8F9" w14:textId="77777777" w:rsidR="00D141F3" w:rsidRPr="00DA4560" w:rsidRDefault="00D141F3" w:rsidP="00A90982">
            <w:pPr>
              <w:pStyle w:val="TAL"/>
            </w:pPr>
            <w:r w:rsidRPr="00DA4560">
              <w:t>Return Error Cause</w:t>
            </w:r>
          </w:p>
        </w:tc>
        <w:tc>
          <w:tcPr>
            <w:tcW w:w="1418" w:type="dxa"/>
          </w:tcPr>
          <w:p w14:paraId="54C6BB5E" w14:textId="77777777" w:rsidR="00D141F3" w:rsidRPr="00DA4560" w:rsidRDefault="00D141F3" w:rsidP="00A90982">
            <w:pPr>
              <w:pStyle w:val="TAL"/>
            </w:pPr>
            <w:r w:rsidRPr="00DA4560">
              <w:t>3.2.2.73</w:t>
            </w:r>
          </w:p>
        </w:tc>
        <w:tc>
          <w:tcPr>
            <w:tcW w:w="1417" w:type="dxa"/>
          </w:tcPr>
          <w:p w14:paraId="670EE6DA" w14:textId="77777777" w:rsidR="00D141F3" w:rsidRPr="00DA4560" w:rsidRDefault="00D141F3" w:rsidP="00A90982">
            <w:pPr>
              <w:pStyle w:val="TAC"/>
            </w:pPr>
            <w:r w:rsidRPr="00DA4560">
              <w:t>Both</w:t>
            </w:r>
          </w:p>
        </w:tc>
        <w:tc>
          <w:tcPr>
            <w:tcW w:w="957" w:type="dxa"/>
          </w:tcPr>
          <w:p w14:paraId="41BB3401" w14:textId="77777777" w:rsidR="00D141F3" w:rsidRPr="00DA4560" w:rsidRDefault="00D141F3" w:rsidP="00A90982">
            <w:pPr>
              <w:pStyle w:val="TAC"/>
            </w:pPr>
            <w:r w:rsidRPr="00DA4560">
              <w:t>C (note 3)</w:t>
            </w:r>
          </w:p>
        </w:tc>
        <w:tc>
          <w:tcPr>
            <w:tcW w:w="787" w:type="dxa"/>
          </w:tcPr>
          <w:p w14:paraId="45C6D90A" w14:textId="77777777" w:rsidR="00D141F3" w:rsidRPr="00DA4560" w:rsidRDefault="00D141F3" w:rsidP="00A90982">
            <w:pPr>
              <w:pStyle w:val="TAC"/>
            </w:pPr>
            <w:r w:rsidRPr="00DA4560">
              <w:t xml:space="preserve">3-n </w:t>
            </w:r>
          </w:p>
        </w:tc>
      </w:tr>
      <w:tr w:rsidR="00EA7949" w:rsidRPr="00DA4560" w14:paraId="714C125C" w14:textId="77777777" w:rsidTr="00A90982">
        <w:trPr>
          <w:jc w:val="center"/>
          <w:ins w:id="1919" w:author="John Diachina" w:date="2016-10-07T17:20:00Z"/>
        </w:trPr>
        <w:tc>
          <w:tcPr>
            <w:tcW w:w="2868" w:type="dxa"/>
          </w:tcPr>
          <w:p w14:paraId="43CE6AE0" w14:textId="2D29A2F1" w:rsidR="00EA7949" w:rsidRPr="00EA7949" w:rsidRDefault="00EA7949" w:rsidP="00EA7949">
            <w:pPr>
              <w:pStyle w:val="TAL"/>
              <w:rPr>
                <w:ins w:id="1920" w:author="John Diachina" w:date="2016-10-07T17:20:00Z"/>
              </w:rPr>
            </w:pPr>
            <w:ins w:id="1921" w:author="John Diachina" w:date="2016-10-07T17:21:00Z">
              <w:r w:rsidRPr="00EA7949">
                <w:rPr>
                  <w:noProof/>
                  <w:rPrChange w:id="1922" w:author="John Diachina" w:date="2016-10-07T17:21:00Z">
                    <w:rPr>
                      <w:noProof/>
                      <w:highlight w:val="magenta"/>
                    </w:rPr>
                  </w:rPrChange>
                </w:rPr>
                <w:t>TLLI</w:t>
              </w:r>
            </w:ins>
          </w:p>
        </w:tc>
        <w:tc>
          <w:tcPr>
            <w:tcW w:w="1418" w:type="dxa"/>
          </w:tcPr>
          <w:p w14:paraId="60E6FE39" w14:textId="315CB0F2" w:rsidR="00EA7949" w:rsidRPr="00EA7949" w:rsidRDefault="00EA7949" w:rsidP="00EA7949">
            <w:pPr>
              <w:pStyle w:val="TAL"/>
              <w:rPr>
                <w:ins w:id="1923" w:author="John Diachina" w:date="2016-10-07T17:20:00Z"/>
              </w:rPr>
            </w:pPr>
            <w:ins w:id="1924" w:author="John Diachina" w:date="2016-10-07T17:21:00Z">
              <w:r w:rsidRPr="00EA7949">
                <w:rPr>
                  <w:rPrChange w:id="1925" w:author="John Diachina" w:date="2016-10-07T17:21:00Z">
                    <w:rPr>
                      <w:highlight w:val="magenta"/>
                    </w:rPr>
                  </w:rPrChange>
                </w:rPr>
                <w:t>3.2.2.133</w:t>
              </w:r>
            </w:ins>
          </w:p>
        </w:tc>
        <w:tc>
          <w:tcPr>
            <w:tcW w:w="1417" w:type="dxa"/>
          </w:tcPr>
          <w:p w14:paraId="18B3AB4C" w14:textId="4BFD12FF" w:rsidR="00EA7949" w:rsidRPr="00EA7949" w:rsidRDefault="00EA7949" w:rsidP="00EA7949">
            <w:pPr>
              <w:pStyle w:val="TAC"/>
              <w:rPr>
                <w:ins w:id="1926" w:author="John Diachina" w:date="2016-10-07T17:20:00Z"/>
              </w:rPr>
            </w:pPr>
            <w:ins w:id="1927" w:author="John Diachina" w:date="2016-10-07T17:21:00Z">
              <w:r w:rsidRPr="00EA7949">
                <w:rPr>
                  <w:noProof/>
                  <w:rPrChange w:id="1928" w:author="John Diachina" w:date="2016-10-07T17:21:00Z">
                    <w:rPr>
                      <w:noProof/>
                      <w:highlight w:val="magenta"/>
                    </w:rPr>
                  </w:rPrChange>
                </w:rPr>
                <w:t>Both</w:t>
              </w:r>
            </w:ins>
          </w:p>
        </w:tc>
        <w:tc>
          <w:tcPr>
            <w:tcW w:w="957" w:type="dxa"/>
          </w:tcPr>
          <w:p w14:paraId="3FBF4D3D" w14:textId="46CEADBB" w:rsidR="00EA7949" w:rsidRPr="00EA7949" w:rsidRDefault="00EA7949" w:rsidP="00EA7949">
            <w:pPr>
              <w:pStyle w:val="TAC"/>
              <w:rPr>
                <w:ins w:id="1929" w:author="John Diachina" w:date="2016-10-07T17:20:00Z"/>
              </w:rPr>
            </w:pPr>
            <w:ins w:id="1930" w:author="John Diachina" w:date="2016-10-07T17:21:00Z">
              <w:r w:rsidRPr="00EA7949">
                <w:rPr>
                  <w:noProof/>
                  <w:rPrChange w:id="1931" w:author="John Diachina" w:date="2016-10-07T17:21:00Z">
                    <w:rPr>
                      <w:noProof/>
                      <w:highlight w:val="magenta"/>
                    </w:rPr>
                  </w:rPrChange>
                </w:rPr>
                <w:t>O (note 4)</w:t>
              </w:r>
            </w:ins>
          </w:p>
        </w:tc>
        <w:tc>
          <w:tcPr>
            <w:tcW w:w="787" w:type="dxa"/>
          </w:tcPr>
          <w:p w14:paraId="2902F3B4" w14:textId="01EBCAC2" w:rsidR="00EA7949" w:rsidRPr="00EA7949" w:rsidRDefault="00EA7949" w:rsidP="00EA7949">
            <w:pPr>
              <w:pStyle w:val="TAC"/>
              <w:rPr>
                <w:ins w:id="1932" w:author="John Diachina" w:date="2016-10-07T17:20:00Z"/>
                <w:noProof/>
                <w:rPrChange w:id="1933" w:author="John Diachina" w:date="2016-10-07T17:21:00Z">
                  <w:rPr>
                    <w:ins w:id="1934" w:author="John Diachina" w:date="2016-10-07T17:20:00Z"/>
                    <w:noProof/>
                    <w:highlight w:val="cyan"/>
                  </w:rPr>
                </w:rPrChange>
              </w:rPr>
            </w:pPr>
            <w:ins w:id="1935" w:author="John Diachina" w:date="2016-10-07T17:21:00Z">
              <w:r w:rsidRPr="00EA7949">
                <w:rPr>
                  <w:noProof/>
                  <w:rPrChange w:id="1936" w:author="John Diachina" w:date="2016-10-07T17:21:00Z">
                    <w:rPr>
                      <w:noProof/>
                      <w:highlight w:val="magenta"/>
                    </w:rPr>
                  </w:rPrChange>
                </w:rPr>
                <w:t>5</w:t>
              </w:r>
            </w:ins>
          </w:p>
        </w:tc>
      </w:tr>
      <w:tr w:rsidR="00EA7949" w:rsidRPr="00DA4560" w14:paraId="3ED14DA3" w14:textId="77777777" w:rsidTr="00A90982">
        <w:trPr>
          <w:jc w:val="center"/>
          <w:ins w:id="1937" w:author="John Diachina" w:date="2016-09-30T12:41:00Z"/>
        </w:trPr>
        <w:tc>
          <w:tcPr>
            <w:tcW w:w="2868" w:type="dxa"/>
          </w:tcPr>
          <w:p w14:paraId="226B6B8C" w14:textId="77777777" w:rsidR="00EA7949" w:rsidRPr="002F6F52" w:rsidRDefault="00EA7949" w:rsidP="00EA7949">
            <w:pPr>
              <w:pStyle w:val="TAL"/>
              <w:rPr>
                <w:ins w:id="1938" w:author="John Diachina" w:date="2016-09-30T12:41:00Z"/>
              </w:rPr>
            </w:pPr>
            <w:ins w:id="1939" w:author="John Diachina" w:date="2016-10-05T11:26:00Z">
              <w:r w:rsidRPr="002F6F52">
                <w:rPr>
                  <w:noProof/>
                </w:rPr>
                <w:t>Multilateration</w:t>
              </w:r>
            </w:ins>
            <w:ins w:id="1940" w:author="John Diachina" w:date="2016-09-28T17:21:00Z">
              <w:r w:rsidRPr="002F6F52">
                <w:rPr>
                  <w:noProof/>
                </w:rPr>
                <w:t>Timing Advance</w:t>
              </w:r>
            </w:ins>
          </w:p>
        </w:tc>
        <w:tc>
          <w:tcPr>
            <w:tcW w:w="1418" w:type="dxa"/>
          </w:tcPr>
          <w:p w14:paraId="0E09AE62" w14:textId="77777777" w:rsidR="00EA7949" w:rsidRPr="002F6F52" w:rsidRDefault="00EA7949" w:rsidP="00EA7949">
            <w:pPr>
              <w:pStyle w:val="TAL"/>
              <w:rPr>
                <w:ins w:id="1941" w:author="John Diachina" w:date="2016-09-30T12:41:00Z"/>
              </w:rPr>
            </w:pPr>
            <w:ins w:id="1942" w:author="John Diachina" w:date="2016-09-28T17:21:00Z">
              <w:r w:rsidRPr="002F6F52">
                <w:rPr>
                  <w:noProof/>
                </w:rPr>
                <w:t>3.2.2.</w:t>
              </w:r>
            </w:ins>
            <w:ins w:id="1943" w:author="John Diachina" w:date="2016-09-30T16:36:00Z">
              <w:r w:rsidRPr="002F6F52">
                <w:rPr>
                  <w:noProof/>
                </w:rPr>
                <w:t>134</w:t>
              </w:r>
            </w:ins>
          </w:p>
        </w:tc>
        <w:tc>
          <w:tcPr>
            <w:tcW w:w="1417" w:type="dxa"/>
          </w:tcPr>
          <w:p w14:paraId="247394E2" w14:textId="77777777" w:rsidR="00EA7949" w:rsidRPr="002F6F52" w:rsidRDefault="00EA7949" w:rsidP="00EA7949">
            <w:pPr>
              <w:pStyle w:val="TAC"/>
              <w:rPr>
                <w:ins w:id="1944" w:author="John Diachina" w:date="2016-09-30T12:41:00Z"/>
              </w:rPr>
            </w:pPr>
            <w:ins w:id="1945" w:author="John Diachina" w:date="2016-09-30T12:46:00Z">
              <w:r w:rsidRPr="002F6F52">
                <w:rPr>
                  <w:noProof/>
                </w:rPr>
                <w:t>Both</w:t>
              </w:r>
            </w:ins>
          </w:p>
        </w:tc>
        <w:tc>
          <w:tcPr>
            <w:tcW w:w="957" w:type="dxa"/>
          </w:tcPr>
          <w:p w14:paraId="01236D2F" w14:textId="77777777" w:rsidR="00EA7949" w:rsidRPr="002F6F52" w:rsidRDefault="00EA7949" w:rsidP="00EA7949">
            <w:pPr>
              <w:pStyle w:val="TAC"/>
              <w:rPr>
                <w:ins w:id="1946" w:author="John Diachina" w:date="2016-09-30T12:41:00Z"/>
              </w:rPr>
            </w:pPr>
            <w:ins w:id="1947" w:author="John Diachina" w:date="2016-09-28T17:21:00Z">
              <w:r w:rsidRPr="002F6F52">
                <w:rPr>
                  <w:noProof/>
                </w:rPr>
                <w:t>O</w:t>
              </w:r>
            </w:ins>
            <w:ins w:id="1948" w:author="John Diachina" w:date="2016-09-30T16:37:00Z">
              <w:r w:rsidRPr="002F6F52">
                <w:rPr>
                  <w:noProof/>
                </w:rPr>
                <w:t xml:space="preserve"> (note 4)</w:t>
              </w:r>
            </w:ins>
          </w:p>
        </w:tc>
        <w:tc>
          <w:tcPr>
            <w:tcW w:w="787" w:type="dxa"/>
          </w:tcPr>
          <w:p w14:paraId="472057B3" w14:textId="5B6F3D5A" w:rsidR="00EA7949" w:rsidRPr="002F6F52" w:rsidRDefault="00EA7949" w:rsidP="00EA7949">
            <w:pPr>
              <w:pStyle w:val="TAC"/>
              <w:rPr>
                <w:ins w:id="1949" w:author="John Diachina" w:date="2016-09-30T12:41:00Z"/>
              </w:rPr>
            </w:pPr>
            <w:ins w:id="1950" w:author="John Diachina" w:date="2016-09-28T17:21:00Z">
              <w:r w:rsidRPr="002F6F52">
                <w:rPr>
                  <w:noProof/>
                </w:rPr>
                <w:t>3</w:t>
              </w:r>
            </w:ins>
          </w:p>
        </w:tc>
      </w:tr>
      <w:tr w:rsidR="00761680" w:rsidRPr="00DA4560" w14:paraId="64A585B4" w14:textId="77777777" w:rsidTr="00A90982">
        <w:trPr>
          <w:jc w:val="center"/>
        </w:trPr>
        <w:tc>
          <w:tcPr>
            <w:tcW w:w="7447" w:type="dxa"/>
            <w:gridSpan w:val="5"/>
          </w:tcPr>
          <w:p w14:paraId="7E9C42D3" w14:textId="77777777" w:rsidR="00761680" w:rsidRPr="00DA4560" w:rsidRDefault="00761680" w:rsidP="00761680">
            <w:pPr>
              <w:pStyle w:val="TAN"/>
            </w:pPr>
            <w:r w:rsidRPr="00DA4560">
              <w:t>NOTE 1:</w:t>
            </w:r>
            <w:r w:rsidRPr="00DA4560">
              <w:tab/>
              <w:t>This IE is present if and only if the APDU contains a message segment.</w:t>
            </w:r>
          </w:p>
          <w:p w14:paraId="4BBC85F9" w14:textId="77777777" w:rsidR="00761680" w:rsidRPr="00DA4560" w:rsidRDefault="00761680" w:rsidP="00761680">
            <w:pPr>
              <w:pStyle w:val="TAN"/>
            </w:pPr>
            <w:r w:rsidRPr="00DA4560">
              <w:t>NOTE 2:</w:t>
            </w:r>
            <w:r w:rsidRPr="00DA4560">
              <w:tab/>
              <w:t>The IE is present when the source of a message requests for an error response if the message cannot be delivered to its final destination. If this IE is present, then Return Error Cause shall not be present.</w:t>
            </w:r>
          </w:p>
          <w:p w14:paraId="1A6C7BE6" w14:textId="77777777" w:rsidR="00761680" w:rsidRDefault="00761680" w:rsidP="00761680">
            <w:pPr>
              <w:pStyle w:val="TAN"/>
            </w:pPr>
            <w:r w:rsidRPr="00DA4560">
              <w:t>NOTE 3:</w:t>
            </w:r>
            <w:r w:rsidRPr="00DA4560">
              <w:tab/>
              <w:t>The IE is present when an error is indicated that the message was not delivered to its final destination. If this IE is present, then Return Error Request shall not be present. Refer to 3GPP TS 49.031 for cause values</w:t>
            </w:r>
          </w:p>
          <w:p w14:paraId="4ED9E33F" w14:textId="77777777" w:rsidR="00761680" w:rsidRDefault="00761680" w:rsidP="00761680">
            <w:pPr>
              <w:pStyle w:val="TAN"/>
              <w:rPr>
                <w:ins w:id="1951" w:author="John Diachina" w:date="2016-09-30T12:43:00Z"/>
                <w:noProof/>
              </w:rPr>
            </w:pPr>
            <w:ins w:id="1952" w:author="John Diachina" w:date="2016-09-30T12:43:00Z">
              <w:r w:rsidRPr="00FB0E87">
                <w:rPr>
                  <w:noProof/>
                  <w:rPrChange w:id="1953" w:author="John Diachina" w:date="2016-09-30T12:43:00Z">
                    <w:rPr>
                      <w:noProof/>
                      <w:highlight w:val="cyan"/>
                    </w:rPr>
                  </w:rPrChange>
                </w:rPr>
                <w:t>NOTE 4: This IE is included when this message is sent during the Multilateration procedure.</w:t>
              </w:r>
            </w:ins>
          </w:p>
          <w:p w14:paraId="17EFC6AC" w14:textId="77777777" w:rsidR="00761680" w:rsidRPr="00DA4560" w:rsidRDefault="00761680" w:rsidP="00761680">
            <w:pPr>
              <w:pStyle w:val="TAN"/>
            </w:pPr>
          </w:p>
        </w:tc>
      </w:tr>
    </w:tbl>
    <w:p w14:paraId="3D0746B2" w14:textId="3ED083E9" w:rsidR="00D141F3" w:rsidRDefault="00D141F3" w:rsidP="00D141F3">
      <w:pPr>
        <w:keepNext/>
        <w:keepLines/>
      </w:pPr>
    </w:p>
    <w:p w14:paraId="5B30019D" w14:textId="77777777" w:rsidR="00D141F3" w:rsidRPr="00DA4560" w:rsidRDefault="00D141F3" w:rsidP="00D141F3">
      <w:pPr>
        <w:pStyle w:val="TH"/>
        <w:ind w:left="720"/>
        <w:jc w:val="left"/>
        <w:rPr>
          <w:noProof/>
        </w:rPr>
      </w:pPr>
      <w:bookmarkStart w:id="1954" w:name="_Toc463001477"/>
      <w:r w:rsidRPr="00DA4560">
        <w:rPr>
          <w:noProof/>
        </w:rPr>
        <w:t>3.2.2.69</w:t>
      </w:r>
      <w:r w:rsidRPr="00DA4560">
        <w:rPr>
          <w:noProof/>
        </w:rPr>
        <w:tab/>
        <w:t>Network Element Identity</w:t>
      </w:r>
      <w:bookmarkEnd w:id="1954"/>
      <w:r>
        <w:rPr>
          <w:noProof/>
        </w:rPr>
        <w:t xml:space="preserve"> (48.008)</w:t>
      </w:r>
    </w:p>
    <w:p w14:paraId="5BBAD3E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is a variable length information element identifying a network element. by association with either a designated cell site or a designated location area.</w:t>
      </w:r>
    </w:p>
    <w:p w14:paraId="2960260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5722EF02" w14:textId="77777777" w:rsidTr="00A90982">
        <w:trPr>
          <w:cantSplit/>
          <w:jc w:val="center"/>
        </w:trPr>
        <w:tc>
          <w:tcPr>
            <w:tcW w:w="567" w:type="dxa"/>
          </w:tcPr>
          <w:p w14:paraId="689F9D9A" w14:textId="77777777" w:rsidR="00D141F3" w:rsidRPr="00DA4560" w:rsidRDefault="00D141F3" w:rsidP="00A90982">
            <w:pPr>
              <w:pStyle w:val="TAC"/>
            </w:pPr>
            <w:r w:rsidRPr="00DA4560">
              <w:t>8</w:t>
            </w:r>
          </w:p>
        </w:tc>
        <w:tc>
          <w:tcPr>
            <w:tcW w:w="567" w:type="dxa"/>
          </w:tcPr>
          <w:p w14:paraId="4E6E0C97" w14:textId="77777777" w:rsidR="00D141F3" w:rsidRPr="00DA4560" w:rsidRDefault="00D141F3" w:rsidP="00A90982">
            <w:pPr>
              <w:pStyle w:val="TAC"/>
            </w:pPr>
            <w:r w:rsidRPr="00DA4560">
              <w:t>7</w:t>
            </w:r>
          </w:p>
        </w:tc>
        <w:tc>
          <w:tcPr>
            <w:tcW w:w="567" w:type="dxa"/>
          </w:tcPr>
          <w:p w14:paraId="6EE5C90E" w14:textId="77777777" w:rsidR="00D141F3" w:rsidRPr="00DA4560" w:rsidRDefault="00D141F3" w:rsidP="00A90982">
            <w:pPr>
              <w:pStyle w:val="TAC"/>
            </w:pPr>
            <w:r w:rsidRPr="00DA4560">
              <w:t>6</w:t>
            </w:r>
          </w:p>
        </w:tc>
        <w:tc>
          <w:tcPr>
            <w:tcW w:w="567" w:type="dxa"/>
          </w:tcPr>
          <w:p w14:paraId="005F13E1" w14:textId="77777777" w:rsidR="00D141F3" w:rsidRPr="00DA4560" w:rsidRDefault="00D141F3" w:rsidP="00A90982">
            <w:pPr>
              <w:pStyle w:val="TAC"/>
            </w:pPr>
            <w:r w:rsidRPr="00DA4560">
              <w:t>5</w:t>
            </w:r>
          </w:p>
        </w:tc>
        <w:tc>
          <w:tcPr>
            <w:tcW w:w="567" w:type="dxa"/>
          </w:tcPr>
          <w:p w14:paraId="5A8A4088" w14:textId="77777777" w:rsidR="00D141F3" w:rsidRPr="00DA4560" w:rsidRDefault="00D141F3" w:rsidP="00A90982">
            <w:pPr>
              <w:pStyle w:val="TAC"/>
            </w:pPr>
            <w:r w:rsidRPr="00DA4560">
              <w:t>4</w:t>
            </w:r>
          </w:p>
        </w:tc>
        <w:tc>
          <w:tcPr>
            <w:tcW w:w="567" w:type="dxa"/>
          </w:tcPr>
          <w:p w14:paraId="04DA782E" w14:textId="77777777" w:rsidR="00D141F3" w:rsidRPr="00DA4560" w:rsidRDefault="00D141F3" w:rsidP="00A90982">
            <w:pPr>
              <w:pStyle w:val="TAC"/>
            </w:pPr>
            <w:r w:rsidRPr="00DA4560">
              <w:t>3</w:t>
            </w:r>
          </w:p>
        </w:tc>
        <w:tc>
          <w:tcPr>
            <w:tcW w:w="567" w:type="dxa"/>
          </w:tcPr>
          <w:p w14:paraId="4C41253F" w14:textId="77777777" w:rsidR="00D141F3" w:rsidRPr="00DA4560" w:rsidRDefault="00D141F3" w:rsidP="00A90982">
            <w:pPr>
              <w:pStyle w:val="TAC"/>
            </w:pPr>
            <w:r w:rsidRPr="00DA4560">
              <w:t>2</w:t>
            </w:r>
          </w:p>
        </w:tc>
        <w:tc>
          <w:tcPr>
            <w:tcW w:w="567" w:type="dxa"/>
          </w:tcPr>
          <w:p w14:paraId="7A3EC5FD" w14:textId="77777777" w:rsidR="00D141F3" w:rsidRPr="00DA4560" w:rsidRDefault="00D141F3" w:rsidP="00A90982">
            <w:pPr>
              <w:pStyle w:val="TAC"/>
            </w:pPr>
            <w:r w:rsidRPr="00DA4560">
              <w:t>1</w:t>
            </w:r>
          </w:p>
        </w:tc>
        <w:tc>
          <w:tcPr>
            <w:tcW w:w="1134" w:type="dxa"/>
            <w:tcBorders>
              <w:top w:val="nil"/>
              <w:bottom w:val="nil"/>
              <w:right w:val="nil"/>
            </w:tcBorders>
          </w:tcPr>
          <w:p w14:paraId="553E6E86" w14:textId="77777777" w:rsidR="00D141F3" w:rsidRPr="00DA4560" w:rsidRDefault="00D141F3" w:rsidP="00A90982">
            <w:pPr>
              <w:pStyle w:val="TAL"/>
            </w:pPr>
          </w:p>
        </w:tc>
      </w:tr>
      <w:tr w:rsidR="00D141F3" w:rsidRPr="00DA4560" w14:paraId="2FBE76A9" w14:textId="77777777" w:rsidTr="00A90982">
        <w:trPr>
          <w:cantSplit/>
          <w:jc w:val="center"/>
        </w:trPr>
        <w:tc>
          <w:tcPr>
            <w:tcW w:w="4536" w:type="dxa"/>
            <w:gridSpan w:val="8"/>
          </w:tcPr>
          <w:p w14:paraId="723801E1" w14:textId="77777777" w:rsidR="00D141F3" w:rsidRPr="00DA4560" w:rsidRDefault="00D141F3" w:rsidP="00A90982">
            <w:pPr>
              <w:pStyle w:val="TAC"/>
            </w:pPr>
            <w:r w:rsidRPr="00DA4560">
              <w:t>Element identifier</w:t>
            </w:r>
          </w:p>
        </w:tc>
        <w:tc>
          <w:tcPr>
            <w:tcW w:w="1134" w:type="dxa"/>
            <w:tcBorders>
              <w:top w:val="nil"/>
              <w:bottom w:val="nil"/>
              <w:right w:val="nil"/>
            </w:tcBorders>
          </w:tcPr>
          <w:p w14:paraId="69AD12FE" w14:textId="77777777" w:rsidR="00D141F3" w:rsidRPr="00DA4560" w:rsidRDefault="00D141F3" w:rsidP="00A90982">
            <w:pPr>
              <w:pStyle w:val="TAL"/>
            </w:pPr>
            <w:r w:rsidRPr="00DA4560">
              <w:t>octet 1</w:t>
            </w:r>
          </w:p>
        </w:tc>
      </w:tr>
      <w:tr w:rsidR="00D141F3" w:rsidRPr="00DA4560" w14:paraId="0FA5CF10" w14:textId="77777777" w:rsidTr="00A90982">
        <w:trPr>
          <w:cantSplit/>
          <w:jc w:val="center"/>
        </w:trPr>
        <w:tc>
          <w:tcPr>
            <w:tcW w:w="4536" w:type="dxa"/>
            <w:gridSpan w:val="8"/>
          </w:tcPr>
          <w:p w14:paraId="38DB09D0" w14:textId="77777777" w:rsidR="00D141F3" w:rsidRPr="00DA4560" w:rsidRDefault="00D141F3" w:rsidP="00A90982">
            <w:pPr>
              <w:pStyle w:val="TAC"/>
            </w:pPr>
            <w:r w:rsidRPr="00DA4560">
              <w:t>Length</w:t>
            </w:r>
          </w:p>
        </w:tc>
        <w:tc>
          <w:tcPr>
            <w:tcW w:w="1134" w:type="dxa"/>
            <w:tcBorders>
              <w:top w:val="nil"/>
              <w:bottom w:val="nil"/>
              <w:right w:val="nil"/>
            </w:tcBorders>
          </w:tcPr>
          <w:p w14:paraId="461430ED" w14:textId="77777777" w:rsidR="00D141F3" w:rsidRPr="00DA4560" w:rsidRDefault="00D141F3" w:rsidP="00A90982">
            <w:pPr>
              <w:pStyle w:val="TAL"/>
            </w:pPr>
            <w:r w:rsidRPr="00DA4560">
              <w:t>octet 2</w:t>
            </w:r>
          </w:p>
        </w:tc>
      </w:tr>
      <w:tr w:rsidR="00D141F3" w:rsidRPr="00DA4560" w14:paraId="5B967454" w14:textId="77777777" w:rsidTr="00A90982">
        <w:trPr>
          <w:cantSplit/>
          <w:jc w:val="center"/>
        </w:trPr>
        <w:tc>
          <w:tcPr>
            <w:tcW w:w="4536" w:type="dxa"/>
            <w:gridSpan w:val="8"/>
          </w:tcPr>
          <w:p w14:paraId="67055FEB" w14:textId="77777777" w:rsidR="00D141F3" w:rsidRPr="00DA4560" w:rsidRDefault="00D141F3" w:rsidP="00A90982">
            <w:pPr>
              <w:pStyle w:val="TAC"/>
            </w:pPr>
            <w:r w:rsidRPr="00DA4560">
              <w:t>Network Element Identity</w:t>
            </w:r>
          </w:p>
        </w:tc>
        <w:tc>
          <w:tcPr>
            <w:tcW w:w="1134" w:type="dxa"/>
            <w:tcBorders>
              <w:top w:val="nil"/>
              <w:bottom w:val="nil"/>
              <w:right w:val="nil"/>
            </w:tcBorders>
          </w:tcPr>
          <w:p w14:paraId="543DA2AC" w14:textId="77777777" w:rsidR="00D141F3" w:rsidRPr="00DA4560" w:rsidRDefault="00D141F3" w:rsidP="00A90982">
            <w:pPr>
              <w:pStyle w:val="TAL"/>
            </w:pPr>
            <w:r w:rsidRPr="00DA4560">
              <w:t>octet 3-n</w:t>
            </w:r>
          </w:p>
        </w:tc>
      </w:tr>
    </w:tbl>
    <w:p w14:paraId="35F99E2C" w14:textId="77777777" w:rsidR="00D141F3" w:rsidRPr="00DA4560" w:rsidRDefault="00D141F3" w:rsidP="00D141F3">
      <w:pPr>
        <w:keepNext/>
        <w:keepLines/>
      </w:pPr>
    </w:p>
    <w:p w14:paraId="4435C7CA"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The coding of octet 2 is a binary number indicating the length of the remaining element.</w:t>
      </w:r>
    </w:p>
    <w:p w14:paraId="5E3E6700" w14:textId="77777777" w:rsidR="00D141F3" w:rsidRDefault="00D141F3" w:rsidP="00D141F3">
      <w:pPr>
        <w:keepNext/>
        <w:keepLines/>
        <w:ind w:left="720"/>
        <w:rPr>
          <w:ins w:id="1955" w:author="John Diachina" w:date="2016-10-05T12:06:00Z"/>
          <w:rFonts w:ascii="Times New Roman" w:hAnsi="Times New Roman" w:cs="Times New Roman"/>
          <w:sz w:val="20"/>
          <w:szCs w:val="20"/>
        </w:rPr>
      </w:pPr>
      <w:r w:rsidRPr="00565994">
        <w:rPr>
          <w:rFonts w:ascii="Times New Roman" w:hAnsi="Times New Roman" w:cs="Times New Roman"/>
          <w:sz w:val="20"/>
          <w:szCs w:val="20"/>
        </w:rPr>
        <w:t>The Network Element Identity octets 3 to n are coded in the same way as the equivalent octets in the Network Element Identity element of 3GPP TS 49.031.</w:t>
      </w:r>
    </w:p>
    <w:p w14:paraId="1B0243F1" w14:textId="6E4D93D9" w:rsidR="00D141F3" w:rsidRPr="00A855AC" w:rsidRDefault="00D141F3">
      <w:pPr>
        <w:pStyle w:val="ListParagraph"/>
        <w:keepNext/>
        <w:keepLines/>
        <w:numPr>
          <w:ilvl w:val="0"/>
          <w:numId w:val="13"/>
        </w:numPr>
        <w:rPr>
          <w:noProof/>
          <w:rPrChange w:id="1956" w:author="John Diachina" w:date="2016-10-18T18:11:00Z">
            <w:rPr/>
          </w:rPrChange>
        </w:rPr>
        <w:pPrChange w:id="1957" w:author="John Diachina" w:date="2016-10-18T18:11:00Z">
          <w:pPr>
            <w:keepNext/>
            <w:keepLines/>
            <w:ind w:left="720"/>
          </w:pPr>
        </w:pPrChange>
      </w:pPr>
      <w:ins w:id="1958" w:author="John Diachina" w:date="2016-10-05T12:06:00Z">
        <w:r w:rsidRPr="00D065E8">
          <w:rPr>
            <w:rFonts w:ascii="Times New Roman" w:hAnsi="Times New Roman" w:cs="Times New Roman"/>
            <w:sz w:val="20"/>
            <w:szCs w:val="20"/>
          </w:rPr>
          <w:t>When the Multilateration procedure is used and the BSSAP</w:t>
        </w:r>
      </w:ins>
      <w:ins w:id="1959" w:author="John Diachina" w:date="2016-10-06T17:52:00Z">
        <w:r w:rsidR="004A3667" w:rsidRPr="00D065E8">
          <w:rPr>
            <w:rFonts w:ascii="Times New Roman" w:hAnsi="Times New Roman" w:cs="Times New Roman"/>
            <w:sz w:val="20"/>
            <w:szCs w:val="20"/>
            <w:rPrChange w:id="1960" w:author="John Diachina" w:date="2016-10-06T19:06:00Z">
              <w:rPr>
                <w:rFonts w:ascii="Times New Roman" w:hAnsi="Times New Roman" w:cs="Times New Roman"/>
                <w:sz w:val="20"/>
                <w:szCs w:val="20"/>
                <w:highlight w:val="magenta"/>
              </w:rPr>
            </w:rPrChange>
          </w:rPr>
          <w:t>-LE</w:t>
        </w:r>
      </w:ins>
      <w:ins w:id="1961" w:author="John Diachina" w:date="2016-10-05T12:06:00Z">
        <w:r w:rsidRPr="00D065E8">
          <w:rPr>
            <w:rFonts w:ascii="Times New Roman" w:hAnsi="Times New Roman" w:cs="Times New Roman"/>
            <w:sz w:val="20"/>
            <w:szCs w:val="20"/>
          </w:rPr>
          <w:t xml:space="preserve"> CONNECTIONLESS INFORMATION </w:t>
        </w:r>
        <w:r w:rsidRPr="00761680">
          <w:rPr>
            <w:rFonts w:ascii="Times New Roman" w:hAnsi="Times New Roman" w:cs="Times New Roman"/>
            <w:sz w:val="20"/>
            <w:szCs w:val="20"/>
          </w:rPr>
          <w:t>message is sent from a BSS to the MSC th</w:t>
        </w:r>
      </w:ins>
      <w:ins w:id="1962" w:author="John Diachina" w:date="2016-10-06T19:06:00Z">
        <w:r w:rsidR="00D065E8" w:rsidRPr="00761680">
          <w:rPr>
            <w:rFonts w:ascii="Times New Roman" w:hAnsi="Times New Roman" w:cs="Times New Roman"/>
            <w:sz w:val="20"/>
            <w:szCs w:val="20"/>
            <w:rPrChange w:id="1963" w:author="John Diachina" w:date="2016-11-01T17:31:00Z">
              <w:rPr>
                <w:rFonts w:ascii="Times New Roman" w:hAnsi="Times New Roman" w:cs="Times New Roman"/>
                <w:sz w:val="20"/>
                <w:szCs w:val="20"/>
                <w:highlight w:val="magenta"/>
              </w:rPr>
            </w:rPrChange>
          </w:rPr>
          <w:t xml:space="preserve">e </w:t>
        </w:r>
        <w:r w:rsidR="00D065E8" w:rsidRPr="00761680">
          <w:rPr>
            <w:rFonts w:ascii="Times New Roman" w:hAnsi="Times New Roman" w:cs="Times New Roman"/>
            <w:sz w:val="20"/>
            <w:szCs w:val="20"/>
            <w:rPrChange w:id="1964" w:author="John Diachina" w:date="2016-11-01T17:31:00Z">
              <w:rPr/>
            </w:rPrChange>
          </w:rPr>
          <w:t>Network Element Identity (target)</w:t>
        </w:r>
      </w:ins>
      <w:ins w:id="1965" w:author="John Diachina" w:date="2016-10-05T12:06:00Z">
        <w:r w:rsidRPr="00761680">
          <w:rPr>
            <w:rFonts w:ascii="Times New Roman" w:hAnsi="Times New Roman" w:cs="Times New Roman"/>
            <w:sz w:val="20"/>
            <w:szCs w:val="20"/>
          </w:rPr>
          <w:t xml:space="preserve"> information </w:t>
        </w:r>
      </w:ins>
      <w:ins w:id="1966" w:author="John Diachina" w:date="2016-10-05T12:07:00Z">
        <w:r w:rsidRPr="00761680">
          <w:rPr>
            <w:rFonts w:ascii="Times New Roman" w:hAnsi="Times New Roman" w:cs="Times New Roman"/>
            <w:sz w:val="20"/>
            <w:szCs w:val="20"/>
            <w:rPrChange w:id="1967" w:author="John Diachina" w:date="2016-11-01T17:31:00Z">
              <w:rPr>
                <w:rFonts w:ascii="Times New Roman" w:hAnsi="Times New Roman" w:cs="Times New Roman"/>
                <w:sz w:val="20"/>
                <w:szCs w:val="20"/>
                <w:highlight w:val="magenta"/>
              </w:rPr>
            </w:rPrChange>
          </w:rPr>
          <w:t xml:space="preserve">element </w:t>
        </w:r>
      </w:ins>
      <w:ins w:id="1968" w:author="John Diachina" w:date="2016-10-05T12:06:00Z">
        <w:r w:rsidRPr="00761680">
          <w:rPr>
            <w:rFonts w:ascii="Times New Roman" w:hAnsi="Times New Roman" w:cs="Times New Roman"/>
            <w:sz w:val="20"/>
            <w:szCs w:val="20"/>
            <w:rPrChange w:id="1969" w:author="John Diachina" w:date="2016-11-01T17:31:00Z">
              <w:rPr>
                <w:rFonts w:ascii="Times New Roman" w:hAnsi="Times New Roman" w:cs="Times New Roman"/>
                <w:sz w:val="20"/>
                <w:szCs w:val="20"/>
                <w:highlight w:val="magenta"/>
              </w:rPr>
            </w:rPrChange>
          </w:rPr>
          <w:t>is coded using</w:t>
        </w:r>
        <w:r w:rsidRPr="00761680">
          <w:rPr>
            <w:rFonts w:ascii="Times New Roman" w:hAnsi="Times New Roman" w:cs="Times New Roman"/>
            <w:sz w:val="20"/>
            <w:szCs w:val="20"/>
          </w:rPr>
          <w:t xml:space="preserve"> the </w:t>
        </w:r>
        <w:r w:rsidRPr="00761680">
          <w:rPr>
            <w:rFonts w:ascii="Times New Roman" w:hAnsi="Times New Roman" w:cs="Times New Roman"/>
            <w:sz w:val="20"/>
            <w:szCs w:val="20"/>
            <w:rPrChange w:id="1970" w:author="John Diachina" w:date="2016-11-01T17:31:00Z">
              <w:rPr>
                <w:rFonts w:ascii="Times New Roman" w:hAnsi="Times New Roman" w:cs="Times New Roman"/>
                <w:sz w:val="20"/>
                <w:szCs w:val="20"/>
                <w:highlight w:val="cyan"/>
              </w:rPr>
            </w:rPrChange>
          </w:rPr>
          <w:t>“</w:t>
        </w:r>
        <w:r w:rsidRPr="00761680">
          <w:rPr>
            <w:rFonts w:ascii="Times New Roman" w:hAnsi="Times New Roman" w:cs="Times New Roman"/>
            <w:i/>
            <w:sz w:val="20"/>
            <w:szCs w:val="20"/>
            <w:rPrChange w:id="1971" w:author="John Diachina" w:date="2016-11-01T17:31:00Z">
              <w:rPr>
                <w:rFonts w:ascii="Times New Roman" w:hAnsi="Times New Roman" w:cs="Times New Roman"/>
                <w:i/>
                <w:sz w:val="20"/>
                <w:szCs w:val="20"/>
                <w:highlight w:val="cyan"/>
              </w:rPr>
            </w:rPrChange>
          </w:rPr>
          <w:t>Source Identity</w:t>
        </w:r>
        <w:r w:rsidRPr="00761680">
          <w:rPr>
            <w:rFonts w:ascii="Times New Roman" w:hAnsi="Times New Roman" w:cs="Times New Roman"/>
            <w:sz w:val="20"/>
            <w:szCs w:val="20"/>
            <w:rPrChange w:id="1972" w:author="John Diachina" w:date="2016-11-01T17:31:00Z">
              <w:rPr>
                <w:rFonts w:ascii="Times New Roman" w:hAnsi="Times New Roman" w:cs="Times New Roman"/>
                <w:sz w:val="20"/>
                <w:szCs w:val="20"/>
                <w:highlight w:val="magenta"/>
              </w:rPr>
            </w:rPrChange>
          </w:rPr>
          <w:t xml:space="preserve">” information passed from a MS to the BSS during the </w:t>
        </w:r>
        <w:r w:rsidRPr="00761680">
          <w:rPr>
            <w:rFonts w:ascii="Times New Roman" w:hAnsi="Times New Roman" w:cs="Times New Roman"/>
            <w:sz w:val="20"/>
            <w:szCs w:val="20"/>
          </w:rPr>
          <w:t xml:space="preserve">Multilateration procedure </w:t>
        </w:r>
      </w:ins>
      <w:ins w:id="1973" w:author="John Diachina" w:date="2016-10-18T18:10:00Z">
        <w:r w:rsidR="00A855AC" w:rsidRPr="00761680">
          <w:rPr>
            <w:rFonts w:ascii="Times New Roman" w:hAnsi="Times New Roman" w:cs="Times New Roman"/>
            <w:sz w:val="20"/>
            <w:szCs w:val="20"/>
          </w:rPr>
          <w:t>and t</w:t>
        </w:r>
        <w:r w:rsidR="00A855AC" w:rsidRPr="00761680">
          <w:rPr>
            <w:rFonts w:ascii="Times New Roman" w:hAnsi="Times New Roman" w:cs="Times New Roman"/>
            <w:sz w:val="20"/>
            <w:szCs w:val="20"/>
            <w:rPrChange w:id="1974" w:author="John Diachina" w:date="2016-11-01T17:31:00Z">
              <w:rPr>
                <w:noProof/>
                <w:highlight w:val="green"/>
              </w:rPr>
            </w:rPrChange>
          </w:rPr>
          <w:t>he “Network Element Identity (source)</w:t>
        </w:r>
        <w:r w:rsidR="00A855AC" w:rsidRPr="00761680">
          <w:rPr>
            <w:rFonts w:ascii="Times New Roman" w:hAnsi="Times New Roman" w:cs="Times New Roman"/>
            <w:sz w:val="20"/>
            <w:szCs w:val="20"/>
          </w:rPr>
          <w:t>” information element</w:t>
        </w:r>
        <w:r w:rsidR="00A855AC" w:rsidRPr="00761680">
          <w:rPr>
            <w:rFonts w:ascii="Times New Roman" w:hAnsi="Times New Roman" w:cs="Times New Roman"/>
            <w:sz w:val="20"/>
            <w:szCs w:val="20"/>
            <w:rPrChange w:id="1975" w:author="John Diachina" w:date="2016-11-01T17:31:00Z">
              <w:rPr>
                <w:noProof/>
                <w:highlight w:val="green"/>
              </w:rPr>
            </w:rPrChange>
          </w:rPr>
          <w:t xml:space="preserve"> is configured according to the Cell Identit</w:t>
        </w:r>
        <w:r w:rsidR="00761680" w:rsidRPr="00761680">
          <w:rPr>
            <w:rFonts w:ascii="Times New Roman" w:hAnsi="Times New Roman" w:cs="Times New Roman"/>
            <w:sz w:val="20"/>
            <w:szCs w:val="20"/>
            <w:rPrChange w:id="1976" w:author="John Diachina" w:date="2016-11-01T17:31:00Z">
              <w:rPr>
                <w:rFonts w:ascii="Times New Roman" w:hAnsi="Times New Roman" w:cs="Times New Roman"/>
                <w:sz w:val="20"/>
                <w:szCs w:val="20"/>
                <w:highlight w:val="green"/>
              </w:rPr>
            </w:rPrChange>
          </w:rPr>
          <w:t xml:space="preserve">y of the cell in which the </w:t>
        </w:r>
        <w:r w:rsidR="00A855AC" w:rsidRPr="00761680">
          <w:rPr>
            <w:rFonts w:ascii="Times New Roman" w:hAnsi="Times New Roman" w:cs="Times New Roman"/>
            <w:sz w:val="20"/>
            <w:szCs w:val="20"/>
            <w:rPrChange w:id="1977" w:author="John Diachina" w:date="2016-11-01T17:31:00Z">
              <w:rPr>
                <w:noProof/>
                <w:highlight w:val="green"/>
              </w:rPr>
            </w:rPrChange>
          </w:rPr>
          <w:t>RLC data block was received by the non-serving BSS</w:t>
        </w:r>
      </w:ins>
      <w:ins w:id="1978" w:author="John Diachina" w:date="2016-10-18T18:12:00Z">
        <w:r w:rsidR="00A855AC" w:rsidRPr="00761680">
          <w:rPr>
            <w:rFonts w:ascii="Times New Roman" w:hAnsi="Times New Roman" w:cs="Times New Roman"/>
            <w:sz w:val="20"/>
            <w:szCs w:val="20"/>
          </w:rPr>
          <w:t xml:space="preserve"> (see 3GPP TS 44.060)</w:t>
        </w:r>
      </w:ins>
      <w:ins w:id="1979" w:author="John Diachina" w:date="2016-10-18T18:10:00Z">
        <w:r w:rsidR="00A855AC" w:rsidRPr="00761680">
          <w:rPr>
            <w:rFonts w:ascii="Times New Roman" w:hAnsi="Times New Roman" w:cs="Times New Roman"/>
            <w:sz w:val="20"/>
            <w:szCs w:val="20"/>
            <w:rPrChange w:id="1980" w:author="John Diachina" w:date="2016-11-01T17:31:00Z">
              <w:rPr>
                <w:noProof/>
                <w:highlight w:val="green"/>
              </w:rPr>
            </w:rPrChange>
          </w:rPr>
          <w:t>.</w:t>
        </w:r>
        <w:r w:rsidR="00A855AC" w:rsidRPr="00A855AC">
          <w:rPr>
            <w:rFonts w:ascii="Times New Roman" w:hAnsi="Times New Roman" w:cs="Times New Roman"/>
            <w:sz w:val="20"/>
            <w:szCs w:val="20"/>
            <w:rPrChange w:id="1981" w:author="John Diachina" w:date="2016-10-18T18:10:00Z">
              <w:rPr>
                <w:noProof/>
              </w:rPr>
            </w:rPrChange>
          </w:rPr>
          <w:t xml:space="preserve"> </w:t>
        </w:r>
      </w:ins>
    </w:p>
    <w:p w14:paraId="40F53F54" w14:textId="77777777" w:rsidR="00D141F3" w:rsidRPr="006063BE" w:rsidRDefault="00D141F3" w:rsidP="00D141F3">
      <w:pPr>
        <w:pStyle w:val="TH"/>
        <w:ind w:left="720"/>
        <w:jc w:val="left"/>
        <w:rPr>
          <w:noProof/>
        </w:rPr>
      </w:pPr>
      <w:bookmarkStart w:id="1982" w:name="_Toc397688606"/>
      <w:r w:rsidRPr="006063BE">
        <w:rPr>
          <w:noProof/>
        </w:rPr>
        <w:t>10.19</w:t>
      </w:r>
      <w:r w:rsidRPr="006063BE">
        <w:rPr>
          <w:noProof/>
        </w:rPr>
        <w:tab/>
        <w:t>Network Element Identity</w:t>
      </w:r>
      <w:bookmarkEnd w:id="1982"/>
      <w:r>
        <w:rPr>
          <w:noProof/>
        </w:rPr>
        <w:t xml:space="preserve"> (49.031)</w:t>
      </w:r>
    </w:p>
    <w:p w14:paraId="1B8B5DFF"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is a variable length information element identifying a network element. by association with either a designated cell site or a designated location area.</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141F3" w:rsidRPr="006063BE" w14:paraId="35D66A15" w14:textId="77777777" w:rsidTr="00A90982">
        <w:trPr>
          <w:cantSplit/>
          <w:jc w:val="center"/>
        </w:trPr>
        <w:tc>
          <w:tcPr>
            <w:tcW w:w="950" w:type="dxa"/>
            <w:tcBorders>
              <w:right w:val="single" w:sz="6" w:space="0" w:color="000000"/>
            </w:tcBorders>
          </w:tcPr>
          <w:p w14:paraId="4CA1C95E"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75B6EACB"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55A712D"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79B46F89"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A27D0B6"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047E8600"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E7641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BF7F277"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21DA1D6" w14:textId="77777777" w:rsidR="00D141F3" w:rsidRPr="006063BE" w:rsidRDefault="00D141F3" w:rsidP="00A90982">
            <w:pPr>
              <w:pStyle w:val="TAH"/>
              <w:rPr>
                <w:noProof/>
              </w:rPr>
            </w:pPr>
            <w:r w:rsidRPr="006063BE">
              <w:rPr>
                <w:noProof/>
              </w:rPr>
              <w:t>1</w:t>
            </w:r>
          </w:p>
        </w:tc>
      </w:tr>
      <w:tr w:rsidR="00D141F3" w:rsidRPr="006063BE" w14:paraId="55D6F2A4" w14:textId="77777777" w:rsidTr="00A90982">
        <w:trPr>
          <w:cantSplit/>
          <w:jc w:val="center"/>
        </w:trPr>
        <w:tc>
          <w:tcPr>
            <w:tcW w:w="950" w:type="dxa"/>
            <w:tcBorders>
              <w:right w:val="single" w:sz="6" w:space="0" w:color="000000"/>
            </w:tcBorders>
          </w:tcPr>
          <w:p w14:paraId="7DB06B36" w14:textId="77777777" w:rsidR="00D141F3" w:rsidRPr="006063BE" w:rsidRDefault="00D141F3" w:rsidP="00A90982">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40DF0AC" w14:textId="77777777" w:rsidR="00D141F3" w:rsidRPr="006063BE" w:rsidRDefault="00D141F3" w:rsidP="00A90982">
            <w:pPr>
              <w:pStyle w:val="TAC"/>
              <w:rPr>
                <w:noProof/>
              </w:rPr>
            </w:pPr>
            <w:r w:rsidRPr="006063BE">
              <w:rPr>
                <w:noProof/>
              </w:rPr>
              <w:t>IEI</w:t>
            </w:r>
          </w:p>
        </w:tc>
      </w:tr>
      <w:tr w:rsidR="00D141F3" w:rsidRPr="006063BE" w14:paraId="43570BFB" w14:textId="77777777" w:rsidTr="00A90982">
        <w:trPr>
          <w:cantSplit/>
          <w:jc w:val="center"/>
        </w:trPr>
        <w:tc>
          <w:tcPr>
            <w:tcW w:w="950" w:type="dxa"/>
            <w:tcBorders>
              <w:right w:val="single" w:sz="6" w:space="0" w:color="000000"/>
            </w:tcBorders>
          </w:tcPr>
          <w:p w14:paraId="322756AB" w14:textId="77777777" w:rsidR="00D141F3" w:rsidRPr="006063BE" w:rsidRDefault="00D141F3" w:rsidP="00A90982">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2A34B6D6" w14:textId="77777777" w:rsidR="00D141F3" w:rsidRPr="006063BE" w:rsidRDefault="00D141F3" w:rsidP="00A90982">
            <w:pPr>
              <w:pStyle w:val="TAC"/>
              <w:rPr>
                <w:noProof/>
              </w:rPr>
            </w:pPr>
            <w:r w:rsidRPr="006063BE">
              <w:rPr>
                <w:noProof/>
              </w:rPr>
              <w:t xml:space="preserve">Length indicator </w:t>
            </w:r>
          </w:p>
        </w:tc>
      </w:tr>
      <w:tr w:rsidR="00D141F3" w:rsidRPr="006063BE" w14:paraId="687BE005" w14:textId="77777777" w:rsidTr="00A90982">
        <w:trPr>
          <w:cantSplit/>
          <w:jc w:val="center"/>
        </w:trPr>
        <w:tc>
          <w:tcPr>
            <w:tcW w:w="950" w:type="dxa"/>
            <w:tcBorders>
              <w:right w:val="single" w:sz="6" w:space="0" w:color="000000"/>
            </w:tcBorders>
          </w:tcPr>
          <w:p w14:paraId="7D7366A9" w14:textId="77777777" w:rsidR="00D141F3" w:rsidRPr="006063BE" w:rsidRDefault="00D141F3" w:rsidP="00A90982">
            <w:pPr>
              <w:pStyle w:val="TAH"/>
              <w:rPr>
                <w:noProof/>
              </w:rPr>
            </w:pPr>
            <w:r w:rsidRPr="006063BE">
              <w:rPr>
                <w:noProof/>
              </w:rPr>
              <w:t>Octet 3</w:t>
            </w:r>
          </w:p>
        </w:tc>
        <w:tc>
          <w:tcPr>
            <w:tcW w:w="2720" w:type="dxa"/>
            <w:gridSpan w:val="4"/>
            <w:tcBorders>
              <w:top w:val="single" w:sz="6" w:space="0" w:color="auto"/>
              <w:left w:val="single" w:sz="6" w:space="0" w:color="000000"/>
              <w:bottom w:val="single" w:sz="6" w:space="0" w:color="auto"/>
              <w:right w:val="single" w:sz="6" w:space="0" w:color="000000"/>
            </w:tcBorders>
          </w:tcPr>
          <w:p w14:paraId="4F36505D" w14:textId="77777777" w:rsidR="00D141F3" w:rsidRPr="006063BE" w:rsidRDefault="00D141F3" w:rsidP="00A90982">
            <w:pPr>
              <w:pStyle w:val="TAC"/>
              <w:rPr>
                <w:noProof/>
              </w:rPr>
            </w:pPr>
            <w:r w:rsidRPr="006063BE">
              <w:rPr>
                <w:noProof/>
              </w:rPr>
              <w:t>spare</w:t>
            </w:r>
          </w:p>
        </w:tc>
        <w:tc>
          <w:tcPr>
            <w:tcW w:w="2720" w:type="dxa"/>
            <w:gridSpan w:val="4"/>
            <w:tcBorders>
              <w:top w:val="single" w:sz="6" w:space="0" w:color="auto"/>
              <w:left w:val="single" w:sz="6" w:space="0" w:color="000000"/>
              <w:bottom w:val="single" w:sz="6" w:space="0" w:color="auto"/>
              <w:right w:val="single" w:sz="6" w:space="0" w:color="000000"/>
            </w:tcBorders>
          </w:tcPr>
          <w:p w14:paraId="71B5DA12" w14:textId="77777777" w:rsidR="00D141F3" w:rsidRPr="006063BE" w:rsidRDefault="00D141F3" w:rsidP="00A90982">
            <w:pPr>
              <w:pStyle w:val="TAC"/>
              <w:rPr>
                <w:noProof/>
              </w:rPr>
            </w:pPr>
            <w:r w:rsidRPr="006063BE">
              <w:rPr>
                <w:noProof/>
              </w:rPr>
              <w:t>Identity Discrminator</w:t>
            </w:r>
          </w:p>
        </w:tc>
      </w:tr>
      <w:tr w:rsidR="00D141F3" w:rsidRPr="006063BE" w14:paraId="56909D94" w14:textId="77777777" w:rsidTr="00A90982">
        <w:trPr>
          <w:cantSplit/>
          <w:jc w:val="center"/>
        </w:trPr>
        <w:tc>
          <w:tcPr>
            <w:tcW w:w="950" w:type="dxa"/>
            <w:tcBorders>
              <w:right w:val="single" w:sz="6" w:space="0" w:color="000000"/>
            </w:tcBorders>
          </w:tcPr>
          <w:p w14:paraId="734E06D7" w14:textId="77777777" w:rsidR="00D141F3" w:rsidRPr="006063BE" w:rsidRDefault="00D141F3" w:rsidP="00A90982">
            <w:pPr>
              <w:pStyle w:val="TAH"/>
              <w:rPr>
                <w:noProof/>
              </w:rPr>
            </w:pPr>
            <w:r w:rsidRPr="006063BE">
              <w:rPr>
                <w:noProof/>
              </w:rPr>
              <w:t>Octet 4</w:t>
            </w:r>
          </w:p>
          <w:p w14:paraId="13695CF2" w14:textId="77777777" w:rsidR="00D141F3" w:rsidRPr="006063BE" w:rsidRDefault="00D141F3" w:rsidP="00A90982">
            <w:pPr>
              <w:pStyle w:val="TAH"/>
              <w:rPr>
                <w:noProof/>
              </w:rPr>
            </w:pPr>
            <w:r w:rsidRPr="006063BE">
              <w:rPr>
                <w:noProof/>
              </w:rPr>
              <w:t>to</w:t>
            </w:r>
          </w:p>
          <w:p w14:paraId="4C1F66B0" w14:textId="77777777" w:rsidR="00D141F3" w:rsidRPr="006063BE" w:rsidRDefault="00D141F3" w:rsidP="00A90982">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6BB33F4F" w14:textId="77777777" w:rsidR="00D141F3" w:rsidRPr="006063BE" w:rsidRDefault="00D141F3" w:rsidP="00A90982">
            <w:pPr>
              <w:pStyle w:val="TAC"/>
              <w:rPr>
                <w:noProof/>
              </w:rPr>
            </w:pPr>
            <w:r w:rsidRPr="006063BE">
              <w:rPr>
                <w:noProof/>
              </w:rPr>
              <w:t>Network Element Identification</w:t>
            </w:r>
          </w:p>
        </w:tc>
      </w:tr>
    </w:tbl>
    <w:p w14:paraId="04FA158E" w14:textId="77777777" w:rsidR="00D141F3" w:rsidRPr="006063BE" w:rsidRDefault="00D141F3" w:rsidP="00D141F3">
      <w:pPr>
        <w:pStyle w:val="NF"/>
        <w:rPr>
          <w:noProof/>
        </w:rPr>
      </w:pPr>
    </w:p>
    <w:p w14:paraId="09199373" w14:textId="77777777" w:rsidR="00D141F3" w:rsidRPr="006063BE" w:rsidRDefault="00D141F3" w:rsidP="00D141F3">
      <w:pPr>
        <w:pStyle w:val="TF"/>
        <w:keepNext/>
        <w:rPr>
          <w:noProof/>
        </w:rPr>
      </w:pPr>
      <w:r w:rsidRPr="006063BE">
        <w:rPr>
          <w:noProof/>
        </w:rPr>
        <w:t>Figure 10.19.1: Network Element Identity IE</w:t>
      </w:r>
    </w:p>
    <w:p w14:paraId="353A525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highlight w:val="yellow"/>
        </w:rPr>
        <w:t>Identity Discriminator</w:t>
      </w:r>
      <w:r w:rsidRPr="00565994">
        <w:rPr>
          <w:rFonts w:ascii="Times New Roman" w:hAnsi="Times New Roman" w:cs="Times New Roman"/>
          <w:sz w:val="20"/>
          <w:szCs w:val="20"/>
        </w:rPr>
        <w:t xml:space="preserve"> (bits 4-1 of octet 3)</w:t>
      </w:r>
    </w:p>
    <w:p w14:paraId="19765403" w14:textId="77777777" w:rsidR="00D141F3" w:rsidRPr="006063BE" w:rsidRDefault="00D141F3" w:rsidP="00D141F3">
      <w:pPr>
        <w:pStyle w:val="EW"/>
        <w:keepNext/>
        <w:ind w:left="2138"/>
        <w:rPr>
          <w:noProof/>
        </w:rPr>
      </w:pPr>
      <w:r w:rsidRPr="002F6F52">
        <w:rPr>
          <w:noProof/>
        </w:rPr>
        <w:t>0000</w:t>
      </w:r>
      <w:r w:rsidRPr="002F6F52">
        <w:rPr>
          <w:noProof/>
        </w:rPr>
        <w:tab/>
        <w:t>Identification using the MCC + MNC +LAC + CI as defined in 3GPP TS 23.003</w:t>
      </w:r>
    </w:p>
    <w:p w14:paraId="6B81C098" w14:textId="77777777" w:rsidR="00D141F3" w:rsidRPr="006063BE" w:rsidRDefault="00D141F3" w:rsidP="00D141F3">
      <w:pPr>
        <w:pStyle w:val="EW"/>
        <w:keepNext/>
        <w:ind w:left="2138"/>
        <w:rPr>
          <w:noProof/>
        </w:rPr>
      </w:pPr>
      <w:r w:rsidRPr="002F6F52">
        <w:rPr>
          <w:noProof/>
          <w:highlight w:val="yellow"/>
        </w:rPr>
        <w:t>0001</w:t>
      </w:r>
      <w:r w:rsidRPr="002F6F52">
        <w:rPr>
          <w:noProof/>
          <w:highlight w:val="yellow"/>
        </w:rPr>
        <w:tab/>
        <w:t>Identification using LAC + CI as defined in 3GPP TS 23.003</w:t>
      </w:r>
    </w:p>
    <w:p w14:paraId="6BC66853" w14:textId="77777777" w:rsidR="00D141F3" w:rsidRPr="006063BE" w:rsidRDefault="00D141F3" w:rsidP="00D141F3">
      <w:pPr>
        <w:pStyle w:val="EW"/>
        <w:keepNext/>
        <w:ind w:left="2138"/>
        <w:rPr>
          <w:noProof/>
        </w:rPr>
      </w:pPr>
      <w:r w:rsidRPr="006063BE">
        <w:rPr>
          <w:noProof/>
        </w:rPr>
        <w:t>0100</w:t>
      </w:r>
      <w:r w:rsidRPr="006063BE">
        <w:rPr>
          <w:noProof/>
        </w:rPr>
        <w:tab/>
        <w:t>Identification using the MCC + MNC + LAC as defined in 3GPP TS 23.003</w:t>
      </w:r>
    </w:p>
    <w:p w14:paraId="359D2194" w14:textId="77777777" w:rsidR="00D141F3" w:rsidRPr="006063BE" w:rsidRDefault="00D141F3" w:rsidP="00D141F3">
      <w:pPr>
        <w:pStyle w:val="EW"/>
        <w:keepNext/>
        <w:ind w:left="2138"/>
        <w:rPr>
          <w:noProof/>
        </w:rPr>
      </w:pPr>
      <w:r w:rsidRPr="006063BE">
        <w:rPr>
          <w:noProof/>
        </w:rPr>
        <w:t>0101</w:t>
      </w:r>
      <w:r w:rsidRPr="006063BE">
        <w:rPr>
          <w:noProof/>
        </w:rPr>
        <w:tab/>
        <w:t>Identification using the LAC as defined in 3GPP TS 23.003</w:t>
      </w:r>
    </w:p>
    <w:p w14:paraId="681DF41E" w14:textId="77777777" w:rsidR="00D141F3" w:rsidRPr="006063BE" w:rsidRDefault="00D141F3" w:rsidP="00D141F3">
      <w:pPr>
        <w:pStyle w:val="EW"/>
        <w:keepNext/>
        <w:ind w:left="2138"/>
        <w:rPr>
          <w:noProof/>
        </w:rPr>
      </w:pPr>
      <w:r w:rsidRPr="006063BE">
        <w:rPr>
          <w:noProof/>
        </w:rPr>
        <w:t>0110</w:t>
      </w:r>
      <w:r w:rsidRPr="006063BE">
        <w:rPr>
          <w:noProof/>
        </w:rPr>
        <w:tab/>
        <w:t>Identification using LMU ID as defined below</w:t>
      </w:r>
    </w:p>
    <w:p w14:paraId="602B1C6E" w14:textId="77777777" w:rsidR="00D141F3" w:rsidRPr="006063BE" w:rsidRDefault="00D141F3" w:rsidP="00D141F3">
      <w:pPr>
        <w:pStyle w:val="EX"/>
        <w:keepNext/>
        <w:ind w:left="2138"/>
        <w:rPr>
          <w:noProof/>
        </w:rPr>
      </w:pPr>
      <w:r w:rsidRPr="006063BE">
        <w:rPr>
          <w:noProof/>
        </w:rPr>
        <w:t>All other values are reserved.</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E08F2C5" w14:textId="77777777" w:rsidTr="00A90982">
        <w:trPr>
          <w:cantSplit/>
          <w:jc w:val="center"/>
        </w:trPr>
        <w:tc>
          <w:tcPr>
            <w:tcW w:w="954" w:type="dxa"/>
            <w:tcBorders>
              <w:right w:val="single" w:sz="6" w:space="0" w:color="000000"/>
            </w:tcBorders>
          </w:tcPr>
          <w:p w14:paraId="70EE99A0"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C887E06"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B57590F"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11008D16"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D31498D"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6DF87C7"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868CA2B"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720842D"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57B80CB" w14:textId="77777777" w:rsidR="00D141F3" w:rsidRPr="006063BE" w:rsidRDefault="00D141F3" w:rsidP="00A90982">
            <w:pPr>
              <w:pStyle w:val="TAH"/>
              <w:rPr>
                <w:noProof/>
              </w:rPr>
            </w:pPr>
            <w:r w:rsidRPr="006063BE">
              <w:rPr>
                <w:noProof/>
              </w:rPr>
              <w:t>1</w:t>
            </w:r>
          </w:p>
        </w:tc>
      </w:tr>
      <w:tr w:rsidR="00D141F3" w:rsidRPr="006063BE" w14:paraId="4AA60594" w14:textId="77777777" w:rsidTr="00A90982">
        <w:trPr>
          <w:cantSplit/>
          <w:jc w:val="center"/>
        </w:trPr>
        <w:tc>
          <w:tcPr>
            <w:tcW w:w="954" w:type="dxa"/>
            <w:tcBorders>
              <w:right w:val="single" w:sz="6" w:space="0" w:color="000000"/>
            </w:tcBorders>
          </w:tcPr>
          <w:p w14:paraId="58562F54"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10</w:t>
            </w:r>
          </w:p>
        </w:tc>
        <w:tc>
          <w:tcPr>
            <w:tcW w:w="5440" w:type="dxa"/>
            <w:gridSpan w:val="8"/>
            <w:tcBorders>
              <w:top w:val="single" w:sz="6" w:space="0" w:color="auto"/>
              <w:left w:val="single" w:sz="6" w:space="0" w:color="000000"/>
              <w:bottom w:val="single" w:sz="6" w:space="0" w:color="auto"/>
              <w:right w:val="single" w:sz="6" w:space="0" w:color="000000"/>
            </w:tcBorders>
          </w:tcPr>
          <w:p w14:paraId="7D629974" w14:textId="77777777" w:rsidR="00D141F3" w:rsidRPr="006063BE" w:rsidRDefault="00D141F3" w:rsidP="00A90982">
            <w:pPr>
              <w:pStyle w:val="TAC"/>
              <w:rPr>
                <w:noProof/>
              </w:rPr>
            </w:pPr>
            <w:r w:rsidRPr="006063BE">
              <w:rPr>
                <w:noProof/>
              </w:rPr>
              <w:t xml:space="preserve">MCC+MNC+LAC+CI </w:t>
            </w:r>
          </w:p>
        </w:tc>
      </w:tr>
    </w:tbl>
    <w:p w14:paraId="5E30E424" w14:textId="77777777" w:rsidR="00D141F3" w:rsidRPr="006063BE" w:rsidRDefault="00D141F3" w:rsidP="00D141F3">
      <w:pPr>
        <w:pStyle w:val="NF"/>
        <w:rPr>
          <w:noProof/>
        </w:rPr>
      </w:pPr>
    </w:p>
    <w:p w14:paraId="14AD3011" w14:textId="77777777" w:rsidR="00D141F3" w:rsidRPr="006063BE" w:rsidRDefault="00D141F3" w:rsidP="00D141F3">
      <w:pPr>
        <w:pStyle w:val="TF"/>
        <w:keepNext/>
        <w:rPr>
          <w:noProof/>
        </w:rPr>
      </w:pPr>
      <w:r w:rsidRPr="006063BE">
        <w:rPr>
          <w:noProof/>
        </w:rPr>
        <w:t>Figure 10.19.2: Coding of Network Element Identification</w:t>
      </w:r>
      <w:r w:rsidRPr="006063BE">
        <w:rPr>
          <w:noProof/>
        </w:rPr>
        <w:br/>
        <w:t>using the MCC+MNC+LAC+CI</w:t>
      </w:r>
    </w:p>
    <w:p w14:paraId="5319C0B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10 are coded as the Cell Identification of the Cell Identifier IE for Cell identification discriminator = 0000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6D1770EF" w14:textId="77777777" w:rsidTr="00A90982">
        <w:trPr>
          <w:cantSplit/>
          <w:jc w:val="center"/>
        </w:trPr>
        <w:tc>
          <w:tcPr>
            <w:tcW w:w="954" w:type="dxa"/>
            <w:tcBorders>
              <w:right w:val="single" w:sz="6" w:space="0" w:color="000000"/>
            </w:tcBorders>
          </w:tcPr>
          <w:p w14:paraId="1E03CDD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12FD1112"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11849019"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2598B72C"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B7CD47"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C4B02C6"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B621A7"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A35AE3A"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5869C780" w14:textId="77777777" w:rsidR="00D141F3" w:rsidRPr="006063BE" w:rsidRDefault="00D141F3" w:rsidP="00A90982">
            <w:pPr>
              <w:pStyle w:val="TAH"/>
              <w:rPr>
                <w:noProof/>
              </w:rPr>
            </w:pPr>
            <w:r w:rsidRPr="006063BE">
              <w:rPr>
                <w:noProof/>
              </w:rPr>
              <w:t>1</w:t>
            </w:r>
          </w:p>
        </w:tc>
      </w:tr>
      <w:tr w:rsidR="00D141F3" w:rsidRPr="006063BE" w14:paraId="0C357444" w14:textId="77777777" w:rsidTr="00A90982">
        <w:trPr>
          <w:cantSplit/>
          <w:jc w:val="center"/>
        </w:trPr>
        <w:tc>
          <w:tcPr>
            <w:tcW w:w="954" w:type="dxa"/>
            <w:tcBorders>
              <w:right w:val="single" w:sz="6" w:space="0" w:color="000000"/>
            </w:tcBorders>
          </w:tcPr>
          <w:p w14:paraId="37546F32"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7</w:t>
            </w:r>
          </w:p>
        </w:tc>
        <w:tc>
          <w:tcPr>
            <w:tcW w:w="5440" w:type="dxa"/>
            <w:gridSpan w:val="8"/>
            <w:tcBorders>
              <w:top w:val="single" w:sz="6" w:space="0" w:color="auto"/>
              <w:left w:val="single" w:sz="6" w:space="0" w:color="000000"/>
              <w:bottom w:val="single" w:sz="6" w:space="0" w:color="auto"/>
              <w:right w:val="single" w:sz="6" w:space="0" w:color="000000"/>
            </w:tcBorders>
          </w:tcPr>
          <w:p w14:paraId="3D3A9A12" w14:textId="77777777" w:rsidR="00D141F3" w:rsidRPr="006063BE" w:rsidRDefault="00D141F3" w:rsidP="00A90982">
            <w:pPr>
              <w:pStyle w:val="TAC"/>
              <w:rPr>
                <w:noProof/>
              </w:rPr>
            </w:pPr>
            <w:r w:rsidRPr="006063BE">
              <w:rPr>
                <w:noProof/>
              </w:rPr>
              <w:t>LAC + CI</w:t>
            </w:r>
          </w:p>
        </w:tc>
      </w:tr>
    </w:tbl>
    <w:p w14:paraId="79BA125E" w14:textId="77777777" w:rsidR="00D141F3" w:rsidRPr="006063BE" w:rsidRDefault="00D141F3" w:rsidP="00D141F3">
      <w:pPr>
        <w:pStyle w:val="NF"/>
        <w:rPr>
          <w:noProof/>
        </w:rPr>
      </w:pPr>
    </w:p>
    <w:p w14:paraId="725F8CCB" w14:textId="77777777" w:rsidR="00D141F3" w:rsidRPr="006063BE" w:rsidRDefault="00D141F3" w:rsidP="00D141F3">
      <w:pPr>
        <w:pStyle w:val="TF"/>
        <w:keepNext/>
        <w:rPr>
          <w:noProof/>
        </w:rPr>
      </w:pPr>
      <w:r w:rsidRPr="006063BE">
        <w:rPr>
          <w:noProof/>
        </w:rPr>
        <w:t>Figure 10.19.3: Coding of Network Element Identification using the LAC + CI</w:t>
      </w:r>
    </w:p>
    <w:p w14:paraId="56A9304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7 are coded as the Cell Identification of the Cell Identifier IE for Cell identification discriminator = 0001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451F651D" w14:textId="77777777" w:rsidTr="00A90982">
        <w:trPr>
          <w:cantSplit/>
          <w:jc w:val="center"/>
        </w:trPr>
        <w:tc>
          <w:tcPr>
            <w:tcW w:w="954" w:type="dxa"/>
            <w:tcBorders>
              <w:right w:val="single" w:sz="6" w:space="0" w:color="000000"/>
            </w:tcBorders>
          </w:tcPr>
          <w:p w14:paraId="33ADAFE4" w14:textId="77777777" w:rsidR="00D141F3" w:rsidRPr="006063BE" w:rsidRDefault="00D141F3" w:rsidP="00A90982">
            <w:pPr>
              <w:pStyle w:val="TAH"/>
              <w:spacing w:before="60" w:after="60"/>
              <w:rPr>
                <w:rFonts w:ascii="Times New Roman" w:hAnsi="Times New Roman"/>
                <w:noProof/>
                <w:sz w:val="20"/>
              </w:rPr>
            </w:pPr>
          </w:p>
        </w:tc>
        <w:tc>
          <w:tcPr>
            <w:tcW w:w="680" w:type="dxa"/>
            <w:tcBorders>
              <w:top w:val="single" w:sz="6" w:space="0" w:color="000000"/>
              <w:left w:val="single" w:sz="6" w:space="0" w:color="000000"/>
              <w:bottom w:val="single" w:sz="6" w:space="0" w:color="auto"/>
              <w:right w:val="single" w:sz="6" w:space="0" w:color="000000"/>
            </w:tcBorders>
          </w:tcPr>
          <w:p w14:paraId="29419C17"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8</w:t>
            </w:r>
          </w:p>
        </w:tc>
        <w:tc>
          <w:tcPr>
            <w:tcW w:w="680" w:type="dxa"/>
            <w:tcBorders>
              <w:top w:val="single" w:sz="6" w:space="0" w:color="000000"/>
              <w:left w:val="single" w:sz="6" w:space="0" w:color="000000"/>
              <w:bottom w:val="single" w:sz="6" w:space="0" w:color="auto"/>
              <w:right w:val="single" w:sz="6" w:space="0" w:color="000000"/>
            </w:tcBorders>
          </w:tcPr>
          <w:p w14:paraId="550DE529" w14:textId="77777777" w:rsidR="00D141F3" w:rsidRPr="006063BE" w:rsidRDefault="00D141F3" w:rsidP="00A90982">
            <w:pPr>
              <w:pStyle w:val="TAH"/>
              <w:spacing w:before="60" w:after="60"/>
              <w:rPr>
                <w:rFonts w:ascii="Times New Roman" w:hAnsi="Times New Roman"/>
                <w:b w:val="0"/>
                <w:noProof/>
                <w:sz w:val="20"/>
              </w:rPr>
            </w:pPr>
            <w:r w:rsidRPr="006063BE">
              <w:rPr>
                <w:rFonts w:ascii="Times New Roman" w:hAnsi="Times New Roman"/>
                <w:noProof/>
                <w:sz w:val="20"/>
              </w:rPr>
              <w:t>7</w:t>
            </w:r>
          </w:p>
        </w:tc>
        <w:tc>
          <w:tcPr>
            <w:tcW w:w="680" w:type="dxa"/>
            <w:tcBorders>
              <w:top w:val="single" w:sz="6" w:space="0" w:color="000000"/>
              <w:left w:val="single" w:sz="6" w:space="0" w:color="000000"/>
              <w:bottom w:val="single" w:sz="6" w:space="0" w:color="auto"/>
              <w:right w:val="single" w:sz="6" w:space="0" w:color="000000"/>
            </w:tcBorders>
          </w:tcPr>
          <w:p w14:paraId="111D48B0"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6</w:t>
            </w:r>
          </w:p>
        </w:tc>
        <w:tc>
          <w:tcPr>
            <w:tcW w:w="680" w:type="dxa"/>
            <w:tcBorders>
              <w:top w:val="single" w:sz="6" w:space="0" w:color="000000"/>
              <w:left w:val="single" w:sz="6" w:space="0" w:color="000000"/>
              <w:bottom w:val="single" w:sz="6" w:space="0" w:color="auto"/>
              <w:right w:val="single" w:sz="6" w:space="0" w:color="000000"/>
            </w:tcBorders>
          </w:tcPr>
          <w:p w14:paraId="2B7A45E8"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5</w:t>
            </w:r>
          </w:p>
        </w:tc>
        <w:tc>
          <w:tcPr>
            <w:tcW w:w="680" w:type="dxa"/>
            <w:tcBorders>
              <w:top w:val="single" w:sz="6" w:space="0" w:color="000000"/>
              <w:left w:val="single" w:sz="6" w:space="0" w:color="000000"/>
              <w:bottom w:val="single" w:sz="6" w:space="0" w:color="auto"/>
              <w:right w:val="single" w:sz="6" w:space="0" w:color="000000"/>
            </w:tcBorders>
          </w:tcPr>
          <w:p w14:paraId="0CD89114"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4</w:t>
            </w:r>
          </w:p>
        </w:tc>
        <w:tc>
          <w:tcPr>
            <w:tcW w:w="680" w:type="dxa"/>
            <w:tcBorders>
              <w:top w:val="single" w:sz="6" w:space="0" w:color="000000"/>
              <w:left w:val="single" w:sz="6" w:space="0" w:color="000000"/>
              <w:bottom w:val="single" w:sz="6" w:space="0" w:color="auto"/>
              <w:right w:val="single" w:sz="6" w:space="0" w:color="000000"/>
            </w:tcBorders>
          </w:tcPr>
          <w:p w14:paraId="6B425DCA"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3</w:t>
            </w:r>
          </w:p>
        </w:tc>
        <w:tc>
          <w:tcPr>
            <w:tcW w:w="680" w:type="dxa"/>
            <w:tcBorders>
              <w:top w:val="single" w:sz="6" w:space="0" w:color="000000"/>
              <w:left w:val="single" w:sz="6" w:space="0" w:color="000000"/>
              <w:bottom w:val="single" w:sz="6" w:space="0" w:color="auto"/>
              <w:right w:val="single" w:sz="6" w:space="0" w:color="000000"/>
            </w:tcBorders>
          </w:tcPr>
          <w:p w14:paraId="6C15110E"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2</w:t>
            </w:r>
          </w:p>
        </w:tc>
        <w:tc>
          <w:tcPr>
            <w:tcW w:w="680" w:type="dxa"/>
            <w:tcBorders>
              <w:top w:val="single" w:sz="6" w:space="0" w:color="000000"/>
              <w:left w:val="single" w:sz="6" w:space="0" w:color="000000"/>
              <w:bottom w:val="single" w:sz="6" w:space="0" w:color="auto"/>
              <w:right w:val="single" w:sz="6" w:space="0" w:color="000000"/>
            </w:tcBorders>
          </w:tcPr>
          <w:p w14:paraId="7F3C3DE5"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1</w:t>
            </w:r>
          </w:p>
        </w:tc>
      </w:tr>
      <w:tr w:rsidR="00D141F3" w:rsidRPr="006063BE" w14:paraId="04370E74" w14:textId="77777777" w:rsidTr="00A90982">
        <w:trPr>
          <w:cantSplit/>
          <w:jc w:val="center"/>
        </w:trPr>
        <w:tc>
          <w:tcPr>
            <w:tcW w:w="954" w:type="dxa"/>
            <w:tcBorders>
              <w:right w:val="single" w:sz="6" w:space="0" w:color="000000"/>
            </w:tcBorders>
          </w:tcPr>
          <w:p w14:paraId="6076EB2A" w14:textId="77777777" w:rsidR="00D141F3" w:rsidRPr="006063BE" w:rsidRDefault="00D141F3" w:rsidP="00A90982">
            <w:pPr>
              <w:pStyle w:val="TAH"/>
              <w:rPr>
                <w:noProof/>
              </w:rPr>
            </w:pPr>
            <w:r w:rsidRPr="006063BE">
              <w:rPr>
                <w:noProof/>
              </w:rPr>
              <w:t>Octet 4</w:t>
            </w:r>
          </w:p>
          <w:p w14:paraId="4D289E19" w14:textId="77777777" w:rsidR="00D141F3" w:rsidRPr="006063BE" w:rsidRDefault="00D141F3" w:rsidP="00A90982">
            <w:pPr>
              <w:pStyle w:val="TAH"/>
              <w:rPr>
                <w:noProof/>
              </w:rPr>
            </w:pPr>
            <w:r w:rsidRPr="006063BE">
              <w:rPr>
                <w:noProof/>
              </w:rPr>
              <w:t>to</w:t>
            </w:r>
          </w:p>
          <w:p w14:paraId="2A45F7E1" w14:textId="77777777" w:rsidR="00D141F3" w:rsidRPr="006063BE" w:rsidRDefault="00D141F3" w:rsidP="00A90982">
            <w:pPr>
              <w:pStyle w:val="TAH"/>
              <w:rPr>
                <w:noProof/>
              </w:rPr>
            </w:pPr>
            <w:r w:rsidRPr="006063BE">
              <w:rPr>
                <w:noProof/>
              </w:rPr>
              <w:t>Octet 6</w:t>
            </w:r>
          </w:p>
        </w:tc>
        <w:tc>
          <w:tcPr>
            <w:tcW w:w="5440" w:type="dxa"/>
            <w:gridSpan w:val="8"/>
            <w:tcBorders>
              <w:top w:val="single" w:sz="6" w:space="0" w:color="auto"/>
              <w:left w:val="single" w:sz="6" w:space="0" w:color="000000"/>
              <w:bottom w:val="single" w:sz="6" w:space="0" w:color="auto"/>
              <w:right w:val="single" w:sz="6" w:space="0" w:color="000000"/>
            </w:tcBorders>
          </w:tcPr>
          <w:p w14:paraId="59434190" w14:textId="77777777" w:rsidR="00D141F3" w:rsidRPr="006063BE" w:rsidRDefault="00D141F3" w:rsidP="00A90982">
            <w:pPr>
              <w:pStyle w:val="TAC"/>
              <w:rPr>
                <w:noProof/>
              </w:rPr>
            </w:pPr>
            <w:r w:rsidRPr="006063BE">
              <w:rPr>
                <w:noProof/>
              </w:rPr>
              <w:t>MCC+ MNC</w:t>
            </w:r>
          </w:p>
        </w:tc>
      </w:tr>
      <w:tr w:rsidR="00D141F3" w:rsidRPr="006063BE" w14:paraId="1D976C00" w14:textId="77777777" w:rsidTr="00A90982">
        <w:trPr>
          <w:cantSplit/>
          <w:jc w:val="center"/>
        </w:trPr>
        <w:tc>
          <w:tcPr>
            <w:tcW w:w="954" w:type="dxa"/>
            <w:tcBorders>
              <w:right w:val="single" w:sz="6" w:space="0" w:color="000000"/>
            </w:tcBorders>
          </w:tcPr>
          <w:p w14:paraId="4F322326" w14:textId="77777777" w:rsidR="00D141F3" w:rsidRPr="006063BE" w:rsidRDefault="00D141F3" w:rsidP="00A90982">
            <w:pPr>
              <w:pStyle w:val="TAH"/>
              <w:rPr>
                <w:noProof/>
              </w:rPr>
            </w:pPr>
            <w:r w:rsidRPr="006063BE">
              <w:rPr>
                <w:noProof/>
              </w:rPr>
              <w:t>Octet 7</w:t>
            </w:r>
          </w:p>
          <w:p w14:paraId="517B4CAF" w14:textId="77777777" w:rsidR="00D141F3" w:rsidRPr="006063BE" w:rsidRDefault="00D141F3" w:rsidP="00A90982">
            <w:pPr>
              <w:pStyle w:val="TAH"/>
              <w:rPr>
                <w:noProof/>
              </w:rPr>
            </w:pPr>
            <w:r w:rsidRPr="006063BE">
              <w:rPr>
                <w:noProof/>
              </w:rPr>
              <w:t>to</w:t>
            </w:r>
          </w:p>
          <w:p w14:paraId="0239B44A" w14:textId="77777777" w:rsidR="00D141F3" w:rsidRPr="006063BE" w:rsidRDefault="00D141F3" w:rsidP="00A90982">
            <w:pPr>
              <w:pStyle w:val="TAH"/>
              <w:rPr>
                <w:noProof/>
              </w:rPr>
            </w:pPr>
            <w:r w:rsidRPr="006063BE">
              <w:rPr>
                <w:noProof/>
              </w:rPr>
              <w:t>Octet 8</w:t>
            </w:r>
          </w:p>
        </w:tc>
        <w:tc>
          <w:tcPr>
            <w:tcW w:w="5440" w:type="dxa"/>
            <w:gridSpan w:val="8"/>
            <w:tcBorders>
              <w:top w:val="single" w:sz="6" w:space="0" w:color="auto"/>
              <w:left w:val="single" w:sz="6" w:space="0" w:color="000000"/>
              <w:bottom w:val="single" w:sz="6" w:space="0" w:color="auto"/>
              <w:right w:val="single" w:sz="6" w:space="0" w:color="000000"/>
            </w:tcBorders>
          </w:tcPr>
          <w:p w14:paraId="7AC61EC5" w14:textId="77777777" w:rsidR="00D141F3" w:rsidRPr="006063BE" w:rsidRDefault="00D141F3" w:rsidP="00A90982">
            <w:pPr>
              <w:pStyle w:val="TAC"/>
              <w:rPr>
                <w:noProof/>
              </w:rPr>
            </w:pPr>
            <w:r w:rsidRPr="006063BE">
              <w:rPr>
                <w:noProof/>
              </w:rPr>
              <w:t>LAC</w:t>
            </w:r>
          </w:p>
        </w:tc>
      </w:tr>
    </w:tbl>
    <w:p w14:paraId="5516ECED" w14:textId="77777777" w:rsidR="00D141F3" w:rsidRPr="006063BE" w:rsidRDefault="00D141F3" w:rsidP="00D141F3">
      <w:pPr>
        <w:pStyle w:val="NF"/>
        <w:rPr>
          <w:noProof/>
        </w:rPr>
      </w:pPr>
    </w:p>
    <w:p w14:paraId="6B8C3163" w14:textId="77777777" w:rsidR="00D141F3" w:rsidRPr="006063BE" w:rsidRDefault="00D141F3" w:rsidP="00D141F3">
      <w:pPr>
        <w:pStyle w:val="TF"/>
        <w:keepNext/>
        <w:rPr>
          <w:noProof/>
        </w:rPr>
      </w:pPr>
      <w:r w:rsidRPr="006063BE">
        <w:rPr>
          <w:noProof/>
        </w:rPr>
        <w:t>Figure 10.19.4: Coding of Network Element Identification</w:t>
      </w:r>
      <w:r w:rsidRPr="006063BE">
        <w:rPr>
          <w:noProof/>
        </w:rPr>
        <w:br/>
        <w:t>using the MCC + MNC + LAC</w:t>
      </w:r>
    </w:p>
    <w:p w14:paraId="7C4F9561"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8 are coded as the corresponding octets in the Cell Identification of the Cell Identifier List IE for Cell identification discriminator = 0100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F07C19F" w14:textId="77777777" w:rsidTr="00A90982">
        <w:trPr>
          <w:cantSplit/>
          <w:jc w:val="center"/>
        </w:trPr>
        <w:tc>
          <w:tcPr>
            <w:tcW w:w="954" w:type="dxa"/>
            <w:tcBorders>
              <w:right w:val="single" w:sz="6" w:space="0" w:color="000000"/>
            </w:tcBorders>
          </w:tcPr>
          <w:p w14:paraId="1422922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D4E2CB4"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B15A7E5"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8D6C000"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4190A89A"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65A0E54C"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68898E24"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001EECC0"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D6D23EB" w14:textId="77777777" w:rsidR="00D141F3" w:rsidRPr="006063BE" w:rsidRDefault="00D141F3" w:rsidP="00A90982">
            <w:pPr>
              <w:pStyle w:val="TAH"/>
              <w:rPr>
                <w:noProof/>
              </w:rPr>
            </w:pPr>
            <w:r w:rsidRPr="006063BE">
              <w:rPr>
                <w:noProof/>
              </w:rPr>
              <w:t>1</w:t>
            </w:r>
          </w:p>
        </w:tc>
      </w:tr>
      <w:tr w:rsidR="00D141F3" w:rsidRPr="006063BE" w14:paraId="24D42DD2" w14:textId="77777777" w:rsidTr="00A90982">
        <w:trPr>
          <w:cantSplit/>
          <w:jc w:val="center"/>
        </w:trPr>
        <w:tc>
          <w:tcPr>
            <w:tcW w:w="954" w:type="dxa"/>
            <w:tcBorders>
              <w:right w:val="single" w:sz="6" w:space="0" w:color="000000"/>
            </w:tcBorders>
          </w:tcPr>
          <w:p w14:paraId="079BAB0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79FE1E0F" w14:textId="77777777" w:rsidR="00D141F3" w:rsidRPr="006063BE" w:rsidRDefault="00D141F3" w:rsidP="00A90982">
            <w:pPr>
              <w:pStyle w:val="TAC"/>
              <w:rPr>
                <w:noProof/>
              </w:rPr>
            </w:pPr>
            <w:r w:rsidRPr="006063BE">
              <w:rPr>
                <w:noProof/>
              </w:rPr>
              <w:t xml:space="preserve">LAC </w:t>
            </w:r>
          </w:p>
        </w:tc>
      </w:tr>
      <w:tr w:rsidR="00D141F3" w:rsidRPr="006063BE" w14:paraId="0FDF961E" w14:textId="77777777" w:rsidTr="00A90982">
        <w:trPr>
          <w:cantSplit/>
          <w:jc w:val="center"/>
        </w:trPr>
        <w:tc>
          <w:tcPr>
            <w:tcW w:w="954" w:type="dxa"/>
            <w:tcBorders>
              <w:right w:val="single" w:sz="6" w:space="0" w:color="000000"/>
            </w:tcBorders>
          </w:tcPr>
          <w:p w14:paraId="7AEE9B3D" w14:textId="77777777" w:rsidR="00D141F3" w:rsidRPr="006063BE" w:rsidRDefault="00D141F3" w:rsidP="00A90982">
            <w:pPr>
              <w:pStyle w:val="TAH"/>
              <w:rPr>
                <w:noProof/>
              </w:rPr>
            </w:pPr>
            <w:r w:rsidRPr="006063BE">
              <w:rPr>
                <w:noProof/>
              </w:rPr>
              <w:t>Octet 5</w:t>
            </w:r>
          </w:p>
        </w:tc>
        <w:tc>
          <w:tcPr>
            <w:tcW w:w="5440" w:type="dxa"/>
            <w:gridSpan w:val="8"/>
            <w:tcBorders>
              <w:top w:val="single" w:sz="6" w:space="0" w:color="auto"/>
              <w:left w:val="single" w:sz="6" w:space="0" w:color="000000"/>
              <w:bottom w:val="single" w:sz="6" w:space="0" w:color="auto"/>
              <w:right w:val="single" w:sz="6" w:space="0" w:color="000000"/>
            </w:tcBorders>
          </w:tcPr>
          <w:p w14:paraId="2EC67E14" w14:textId="77777777" w:rsidR="00D141F3" w:rsidRPr="006063BE" w:rsidRDefault="00D141F3" w:rsidP="00A90982">
            <w:pPr>
              <w:pStyle w:val="TAC"/>
              <w:rPr>
                <w:noProof/>
              </w:rPr>
            </w:pPr>
            <w:r w:rsidRPr="006063BE">
              <w:rPr>
                <w:noProof/>
              </w:rPr>
              <w:t>LAC - continued</w:t>
            </w:r>
          </w:p>
        </w:tc>
      </w:tr>
    </w:tbl>
    <w:p w14:paraId="0F8EB001" w14:textId="77777777" w:rsidR="00D141F3" w:rsidRPr="006063BE" w:rsidRDefault="00D141F3" w:rsidP="00D141F3">
      <w:pPr>
        <w:pStyle w:val="NF"/>
        <w:rPr>
          <w:noProof/>
        </w:rPr>
      </w:pPr>
    </w:p>
    <w:p w14:paraId="7002C531" w14:textId="77777777" w:rsidR="00D141F3" w:rsidRPr="006063BE" w:rsidRDefault="00D141F3" w:rsidP="00D141F3">
      <w:pPr>
        <w:pStyle w:val="TF"/>
        <w:keepNext/>
        <w:rPr>
          <w:noProof/>
        </w:rPr>
      </w:pPr>
      <w:r w:rsidRPr="006063BE">
        <w:rPr>
          <w:noProof/>
        </w:rPr>
        <w:t>Figure 10.19.5: Coding of Network Element Identification using the LAC</w:t>
      </w:r>
    </w:p>
    <w:p w14:paraId="3553D6C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5 are coded as the corresponding octets in the Cell Identification of the Cell Identifier List IE for Cell identification discriminator = 0101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5233AC9A" w14:textId="77777777" w:rsidTr="00A90982">
        <w:trPr>
          <w:cantSplit/>
          <w:jc w:val="center"/>
        </w:trPr>
        <w:tc>
          <w:tcPr>
            <w:tcW w:w="954" w:type="dxa"/>
            <w:tcBorders>
              <w:right w:val="single" w:sz="6" w:space="0" w:color="000000"/>
            </w:tcBorders>
          </w:tcPr>
          <w:p w14:paraId="6C641C75"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57A4B83A"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53C6F7F"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A8E4097"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E50B873"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9C0D438"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159A23E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5608AFE"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3C11AF2" w14:textId="77777777" w:rsidR="00D141F3" w:rsidRPr="006063BE" w:rsidRDefault="00D141F3" w:rsidP="00A90982">
            <w:pPr>
              <w:pStyle w:val="TAH"/>
              <w:rPr>
                <w:noProof/>
              </w:rPr>
            </w:pPr>
            <w:r w:rsidRPr="006063BE">
              <w:rPr>
                <w:noProof/>
              </w:rPr>
              <w:t>1</w:t>
            </w:r>
          </w:p>
        </w:tc>
      </w:tr>
      <w:tr w:rsidR="00D141F3" w:rsidRPr="006063BE" w14:paraId="37557070" w14:textId="77777777" w:rsidTr="00A90982">
        <w:trPr>
          <w:cantSplit/>
          <w:jc w:val="center"/>
        </w:trPr>
        <w:tc>
          <w:tcPr>
            <w:tcW w:w="954" w:type="dxa"/>
            <w:tcBorders>
              <w:right w:val="single" w:sz="6" w:space="0" w:color="000000"/>
            </w:tcBorders>
          </w:tcPr>
          <w:p w14:paraId="23715EF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4F562850" w14:textId="77777777" w:rsidR="00D141F3" w:rsidRPr="006063BE" w:rsidRDefault="00D141F3" w:rsidP="00A90982">
            <w:pPr>
              <w:pStyle w:val="TAC"/>
              <w:rPr>
                <w:noProof/>
              </w:rPr>
            </w:pPr>
            <w:r w:rsidRPr="006063BE">
              <w:rPr>
                <w:noProof/>
              </w:rPr>
              <w:t>LMU ID</w:t>
            </w:r>
          </w:p>
        </w:tc>
      </w:tr>
      <w:tr w:rsidR="00D141F3" w:rsidRPr="006063BE" w14:paraId="2D22DD90" w14:textId="77777777" w:rsidTr="00A90982">
        <w:trPr>
          <w:cantSplit/>
          <w:jc w:val="center"/>
        </w:trPr>
        <w:tc>
          <w:tcPr>
            <w:tcW w:w="954" w:type="dxa"/>
            <w:tcBorders>
              <w:right w:val="single" w:sz="6" w:space="0" w:color="000000"/>
            </w:tcBorders>
          </w:tcPr>
          <w:p w14:paraId="63C73753" w14:textId="77777777" w:rsidR="00D141F3" w:rsidRPr="006063BE" w:rsidRDefault="00D141F3" w:rsidP="00A90982">
            <w:pPr>
              <w:pStyle w:val="TAH"/>
              <w:rPr>
                <w:noProof/>
              </w:rPr>
            </w:pPr>
            <w:r w:rsidRPr="006063BE">
              <w:rPr>
                <w:noProof/>
              </w:rPr>
              <w:t>…</w:t>
            </w:r>
          </w:p>
        </w:tc>
        <w:tc>
          <w:tcPr>
            <w:tcW w:w="5440" w:type="dxa"/>
            <w:gridSpan w:val="8"/>
            <w:tcBorders>
              <w:top w:val="single" w:sz="6" w:space="0" w:color="auto"/>
              <w:left w:val="single" w:sz="6" w:space="0" w:color="000000"/>
              <w:bottom w:val="single" w:sz="6" w:space="0" w:color="auto"/>
              <w:right w:val="single" w:sz="6" w:space="0" w:color="000000"/>
            </w:tcBorders>
          </w:tcPr>
          <w:p w14:paraId="6CA265A8" w14:textId="77777777" w:rsidR="00D141F3" w:rsidRPr="006063BE" w:rsidRDefault="00D141F3" w:rsidP="00A90982">
            <w:pPr>
              <w:pStyle w:val="TAC"/>
              <w:rPr>
                <w:noProof/>
              </w:rPr>
            </w:pPr>
            <w:r w:rsidRPr="006063BE">
              <w:rPr>
                <w:noProof/>
              </w:rPr>
              <w:t>LMU ID - continued</w:t>
            </w:r>
          </w:p>
        </w:tc>
      </w:tr>
      <w:tr w:rsidR="00D141F3" w:rsidRPr="006063BE" w14:paraId="2FCC74BB" w14:textId="77777777" w:rsidTr="00A90982">
        <w:trPr>
          <w:cantSplit/>
          <w:jc w:val="center"/>
        </w:trPr>
        <w:tc>
          <w:tcPr>
            <w:tcW w:w="954" w:type="dxa"/>
            <w:tcBorders>
              <w:right w:val="single" w:sz="6" w:space="0" w:color="000000"/>
            </w:tcBorders>
          </w:tcPr>
          <w:p w14:paraId="2D9A96C9" w14:textId="77777777" w:rsidR="00D141F3" w:rsidRPr="006063BE" w:rsidRDefault="00D141F3" w:rsidP="00A90982">
            <w:pPr>
              <w:pStyle w:val="TAH"/>
              <w:rPr>
                <w:noProof/>
              </w:rPr>
            </w:pPr>
            <w:r w:rsidRPr="006063BE">
              <w:rPr>
                <w:noProof/>
              </w:rPr>
              <w:t xml:space="preserve">Octet n </w:t>
            </w:r>
          </w:p>
        </w:tc>
        <w:tc>
          <w:tcPr>
            <w:tcW w:w="5440" w:type="dxa"/>
            <w:gridSpan w:val="8"/>
            <w:tcBorders>
              <w:top w:val="single" w:sz="6" w:space="0" w:color="auto"/>
              <w:left w:val="single" w:sz="6" w:space="0" w:color="000000"/>
              <w:bottom w:val="single" w:sz="6" w:space="0" w:color="auto"/>
              <w:right w:val="single" w:sz="6" w:space="0" w:color="000000"/>
            </w:tcBorders>
          </w:tcPr>
          <w:p w14:paraId="1E975CB6" w14:textId="77777777" w:rsidR="00D141F3" w:rsidRPr="006063BE" w:rsidRDefault="00D141F3" w:rsidP="00A90982">
            <w:pPr>
              <w:pStyle w:val="TAC"/>
              <w:rPr>
                <w:noProof/>
              </w:rPr>
            </w:pPr>
            <w:r w:rsidRPr="006063BE">
              <w:rPr>
                <w:noProof/>
              </w:rPr>
              <w:t>LMU ID - continued</w:t>
            </w:r>
          </w:p>
        </w:tc>
      </w:tr>
    </w:tbl>
    <w:p w14:paraId="51A6EFC4" w14:textId="77777777" w:rsidR="00D141F3" w:rsidRPr="006063BE" w:rsidRDefault="00D141F3" w:rsidP="00D141F3">
      <w:pPr>
        <w:pStyle w:val="NF"/>
        <w:rPr>
          <w:noProof/>
        </w:rPr>
      </w:pPr>
    </w:p>
    <w:p w14:paraId="0C491723" w14:textId="77777777" w:rsidR="00D141F3" w:rsidRPr="006063BE" w:rsidRDefault="00D141F3" w:rsidP="00D141F3">
      <w:pPr>
        <w:pStyle w:val="TF"/>
        <w:keepNext/>
        <w:rPr>
          <w:noProof/>
        </w:rPr>
      </w:pPr>
      <w:r w:rsidRPr="006063BE">
        <w:rPr>
          <w:noProof/>
        </w:rPr>
        <w:t>Figure 10.19.6: Coding of Network Element Identification using the LMU ID</w:t>
      </w:r>
    </w:p>
    <w:p w14:paraId="6B094087" w14:textId="77777777" w:rsidR="00D141F3" w:rsidRPr="00565994" w:rsidRDefault="00D141F3" w:rsidP="00D141F3">
      <w:pPr>
        <w:keepNext/>
        <w:keepLines/>
        <w:widowControl w:val="0"/>
        <w:ind w:left="720"/>
        <w:rPr>
          <w:rFonts w:ascii="Times New Roman" w:hAnsi="Times New Roman" w:cs="Times New Roman"/>
          <w:sz w:val="20"/>
          <w:szCs w:val="20"/>
        </w:rPr>
      </w:pPr>
      <w:r w:rsidRPr="00565994">
        <w:rPr>
          <w:rFonts w:ascii="Times New Roman" w:hAnsi="Times New Roman" w:cs="Times New Roman"/>
          <w:sz w:val="20"/>
          <w:szCs w:val="20"/>
        </w:rPr>
        <w:t>Octets 4 and possible additional octets are coded as one to six octets of unformatted data. The maximum allowed length for the LMU ID is 6 (in this case octet 4-9 carry the LMU ID). This type of Network Element Identity is a BSS allocated address for an LMU. It shall not be used for addressing an SMLC and shall not be used when the Network Element Identity is sent to the core network (i.e. one of the other choices above shall be used in such a case).</w:t>
      </w:r>
    </w:p>
    <w:p w14:paraId="5CFD5854" w14:textId="77777777" w:rsidR="00D141F3" w:rsidRPr="00DA4560" w:rsidRDefault="00D141F3" w:rsidP="00D141F3">
      <w:pPr>
        <w:pStyle w:val="TH"/>
        <w:widowControl w:val="0"/>
        <w:ind w:left="720"/>
        <w:jc w:val="left"/>
        <w:rPr>
          <w:noProof/>
        </w:rPr>
      </w:pPr>
      <w:bookmarkStart w:id="1983" w:name="_Toc463001476"/>
      <w:r w:rsidRPr="00DA4560">
        <w:rPr>
          <w:noProof/>
        </w:rPr>
        <w:t>3.2.2.68</w:t>
      </w:r>
      <w:r w:rsidRPr="00DA4560">
        <w:rPr>
          <w:noProof/>
        </w:rPr>
        <w:tab/>
        <w:t>APDU</w:t>
      </w:r>
      <w:bookmarkEnd w:id="1983"/>
      <w:r>
        <w:rPr>
          <w:noProof/>
        </w:rPr>
        <w:t xml:space="preserve"> (48.008)</w:t>
      </w:r>
    </w:p>
    <w:p w14:paraId="7E326DE5"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This information element is defined as a general container for passing information transparently between BSSs or between BSS and SMLC via the MSC.</w:t>
      </w:r>
    </w:p>
    <w:p w14:paraId="6FAEF328"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15AEC0A7" w14:textId="77777777" w:rsidTr="00A90982">
        <w:trPr>
          <w:cantSplit/>
          <w:jc w:val="center"/>
        </w:trPr>
        <w:tc>
          <w:tcPr>
            <w:tcW w:w="567" w:type="dxa"/>
          </w:tcPr>
          <w:p w14:paraId="25B3473C" w14:textId="77777777" w:rsidR="00D141F3" w:rsidRPr="00DA4560" w:rsidRDefault="00D141F3" w:rsidP="00A90982">
            <w:pPr>
              <w:pStyle w:val="TAC"/>
              <w:widowControl w:val="0"/>
            </w:pPr>
            <w:r w:rsidRPr="00DA4560">
              <w:t>8</w:t>
            </w:r>
          </w:p>
        </w:tc>
        <w:tc>
          <w:tcPr>
            <w:tcW w:w="567" w:type="dxa"/>
          </w:tcPr>
          <w:p w14:paraId="69C08C74" w14:textId="77777777" w:rsidR="00D141F3" w:rsidRPr="00DA4560" w:rsidRDefault="00D141F3" w:rsidP="00A90982">
            <w:pPr>
              <w:pStyle w:val="TAC"/>
              <w:widowControl w:val="0"/>
            </w:pPr>
            <w:r w:rsidRPr="00DA4560">
              <w:t>7</w:t>
            </w:r>
          </w:p>
        </w:tc>
        <w:tc>
          <w:tcPr>
            <w:tcW w:w="567" w:type="dxa"/>
          </w:tcPr>
          <w:p w14:paraId="1AD93F2B" w14:textId="77777777" w:rsidR="00D141F3" w:rsidRPr="00DA4560" w:rsidRDefault="00D141F3" w:rsidP="00A90982">
            <w:pPr>
              <w:pStyle w:val="TAC"/>
              <w:widowControl w:val="0"/>
            </w:pPr>
            <w:r w:rsidRPr="00DA4560">
              <w:t>6</w:t>
            </w:r>
          </w:p>
        </w:tc>
        <w:tc>
          <w:tcPr>
            <w:tcW w:w="567" w:type="dxa"/>
          </w:tcPr>
          <w:p w14:paraId="1B592638" w14:textId="77777777" w:rsidR="00D141F3" w:rsidRPr="00DA4560" w:rsidRDefault="00D141F3" w:rsidP="00A90982">
            <w:pPr>
              <w:pStyle w:val="TAC"/>
              <w:widowControl w:val="0"/>
            </w:pPr>
            <w:r w:rsidRPr="00DA4560">
              <w:t>5</w:t>
            </w:r>
          </w:p>
        </w:tc>
        <w:tc>
          <w:tcPr>
            <w:tcW w:w="567" w:type="dxa"/>
          </w:tcPr>
          <w:p w14:paraId="461C04C4" w14:textId="77777777" w:rsidR="00D141F3" w:rsidRPr="00DA4560" w:rsidRDefault="00D141F3" w:rsidP="00A90982">
            <w:pPr>
              <w:pStyle w:val="TAC"/>
              <w:widowControl w:val="0"/>
            </w:pPr>
            <w:r w:rsidRPr="00DA4560">
              <w:t>4</w:t>
            </w:r>
          </w:p>
        </w:tc>
        <w:tc>
          <w:tcPr>
            <w:tcW w:w="567" w:type="dxa"/>
          </w:tcPr>
          <w:p w14:paraId="3BEFA58D" w14:textId="77777777" w:rsidR="00D141F3" w:rsidRPr="00DA4560" w:rsidRDefault="00D141F3" w:rsidP="00A90982">
            <w:pPr>
              <w:pStyle w:val="TAC"/>
              <w:widowControl w:val="0"/>
            </w:pPr>
            <w:r w:rsidRPr="00DA4560">
              <w:t>3</w:t>
            </w:r>
          </w:p>
        </w:tc>
        <w:tc>
          <w:tcPr>
            <w:tcW w:w="567" w:type="dxa"/>
          </w:tcPr>
          <w:p w14:paraId="73AEDD99" w14:textId="77777777" w:rsidR="00D141F3" w:rsidRPr="00DA4560" w:rsidRDefault="00D141F3" w:rsidP="00A90982">
            <w:pPr>
              <w:pStyle w:val="TAC"/>
              <w:widowControl w:val="0"/>
            </w:pPr>
            <w:r w:rsidRPr="00DA4560">
              <w:t>2</w:t>
            </w:r>
          </w:p>
        </w:tc>
        <w:tc>
          <w:tcPr>
            <w:tcW w:w="567" w:type="dxa"/>
          </w:tcPr>
          <w:p w14:paraId="16782C72" w14:textId="77777777" w:rsidR="00D141F3" w:rsidRPr="00DA4560" w:rsidRDefault="00D141F3" w:rsidP="00A90982">
            <w:pPr>
              <w:pStyle w:val="TAC"/>
              <w:widowControl w:val="0"/>
            </w:pPr>
            <w:r w:rsidRPr="00DA4560">
              <w:t>1</w:t>
            </w:r>
          </w:p>
        </w:tc>
        <w:tc>
          <w:tcPr>
            <w:tcW w:w="1134" w:type="dxa"/>
            <w:tcBorders>
              <w:top w:val="nil"/>
              <w:bottom w:val="nil"/>
              <w:right w:val="nil"/>
            </w:tcBorders>
          </w:tcPr>
          <w:p w14:paraId="1B4DE09E" w14:textId="77777777" w:rsidR="00D141F3" w:rsidRPr="00DA4560" w:rsidRDefault="00D141F3" w:rsidP="00A90982">
            <w:pPr>
              <w:pStyle w:val="TAL"/>
              <w:widowControl w:val="0"/>
            </w:pPr>
          </w:p>
        </w:tc>
      </w:tr>
      <w:tr w:rsidR="00D141F3" w:rsidRPr="00DA4560" w14:paraId="38010F84" w14:textId="77777777" w:rsidTr="00A90982">
        <w:trPr>
          <w:cantSplit/>
          <w:jc w:val="center"/>
        </w:trPr>
        <w:tc>
          <w:tcPr>
            <w:tcW w:w="4536" w:type="dxa"/>
            <w:gridSpan w:val="8"/>
          </w:tcPr>
          <w:p w14:paraId="6C21836F" w14:textId="77777777" w:rsidR="00D141F3" w:rsidRPr="00DA4560" w:rsidRDefault="00D141F3" w:rsidP="00A90982">
            <w:pPr>
              <w:pStyle w:val="TAC"/>
              <w:widowControl w:val="0"/>
            </w:pPr>
            <w:r w:rsidRPr="00DA4560">
              <w:t>Element identifier</w:t>
            </w:r>
          </w:p>
        </w:tc>
        <w:tc>
          <w:tcPr>
            <w:tcW w:w="1134" w:type="dxa"/>
            <w:tcBorders>
              <w:top w:val="nil"/>
              <w:bottom w:val="nil"/>
              <w:right w:val="nil"/>
            </w:tcBorders>
          </w:tcPr>
          <w:p w14:paraId="5CBC1F13" w14:textId="77777777" w:rsidR="00D141F3" w:rsidRPr="00DA4560" w:rsidRDefault="00D141F3" w:rsidP="00A90982">
            <w:pPr>
              <w:pStyle w:val="TAL"/>
              <w:widowControl w:val="0"/>
            </w:pPr>
            <w:r w:rsidRPr="00DA4560">
              <w:t>octet 1</w:t>
            </w:r>
          </w:p>
        </w:tc>
      </w:tr>
      <w:tr w:rsidR="00D141F3" w:rsidRPr="00DA4560" w14:paraId="10543E11" w14:textId="77777777" w:rsidTr="00A90982">
        <w:trPr>
          <w:cantSplit/>
          <w:jc w:val="center"/>
        </w:trPr>
        <w:tc>
          <w:tcPr>
            <w:tcW w:w="4536" w:type="dxa"/>
            <w:gridSpan w:val="8"/>
          </w:tcPr>
          <w:p w14:paraId="1BBD1F36" w14:textId="77777777" w:rsidR="00D141F3" w:rsidRPr="00DA4560" w:rsidRDefault="00D141F3" w:rsidP="00A90982">
            <w:pPr>
              <w:pStyle w:val="TAC"/>
              <w:widowControl w:val="0"/>
            </w:pPr>
            <w:r w:rsidRPr="00DA4560">
              <w:t>Length</w:t>
            </w:r>
          </w:p>
        </w:tc>
        <w:tc>
          <w:tcPr>
            <w:tcW w:w="1134" w:type="dxa"/>
            <w:tcBorders>
              <w:top w:val="nil"/>
              <w:bottom w:val="nil"/>
              <w:right w:val="nil"/>
            </w:tcBorders>
          </w:tcPr>
          <w:p w14:paraId="41630F71" w14:textId="77777777" w:rsidR="00D141F3" w:rsidRPr="00DA4560" w:rsidRDefault="00D141F3" w:rsidP="00A90982">
            <w:pPr>
              <w:pStyle w:val="TAL"/>
              <w:widowControl w:val="0"/>
            </w:pPr>
            <w:r w:rsidRPr="00DA4560">
              <w:t>octet 2-3</w:t>
            </w:r>
          </w:p>
        </w:tc>
      </w:tr>
      <w:tr w:rsidR="00D141F3" w:rsidRPr="00DA4560" w14:paraId="632D9CEF" w14:textId="77777777" w:rsidTr="00A90982">
        <w:trPr>
          <w:cantSplit/>
          <w:jc w:val="center"/>
        </w:trPr>
        <w:tc>
          <w:tcPr>
            <w:tcW w:w="4536" w:type="dxa"/>
            <w:gridSpan w:val="8"/>
          </w:tcPr>
          <w:p w14:paraId="0ADDC7C1" w14:textId="77777777" w:rsidR="00D141F3" w:rsidRPr="00DA4560" w:rsidRDefault="00D141F3" w:rsidP="00A90982">
            <w:pPr>
              <w:pStyle w:val="TAC"/>
              <w:widowControl w:val="0"/>
            </w:pPr>
            <w:r w:rsidRPr="00DA4560">
              <w:t>APDU</w:t>
            </w:r>
          </w:p>
        </w:tc>
        <w:tc>
          <w:tcPr>
            <w:tcW w:w="1134" w:type="dxa"/>
            <w:tcBorders>
              <w:top w:val="nil"/>
              <w:bottom w:val="nil"/>
              <w:right w:val="nil"/>
            </w:tcBorders>
          </w:tcPr>
          <w:p w14:paraId="7944E5B7" w14:textId="77777777" w:rsidR="00D141F3" w:rsidRPr="00DA4560" w:rsidRDefault="00D141F3" w:rsidP="00A90982">
            <w:pPr>
              <w:pStyle w:val="TAL"/>
              <w:widowControl w:val="0"/>
            </w:pPr>
            <w:r w:rsidRPr="00DA4560">
              <w:t>octet 4-n</w:t>
            </w:r>
          </w:p>
        </w:tc>
      </w:tr>
    </w:tbl>
    <w:p w14:paraId="67EA559D" w14:textId="77777777" w:rsidR="00D141F3" w:rsidRPr="00DA4560" w:rsidRDefault="00D141F3" w:rsidP="00D141F3">
      <w:pPr>
        <w:keepNext/>
        <w:keepLines/>
        <w:widowControl w:val="0"/>
      </w:pPr>
    </w:p>
    <w:p w14:paraId="23E34B3E"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The length indicator is a binary indication of the number of octets following in the element.</w:t>
      </w:r>
    </w:p>
    <w:p w14:paraId="61CA4FE1" w14:textId="6129FB1A"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 xml:space="preserve">The </w:t>
      </w:r>
      <w:r w:rsidRPr="002F6F52">
        <w:rPr>
          <w:rFonts w:ascii="Times New Roman" w:hAnsi="Times New Roman" w:cs="Times New Roman"/>
          <w:sz w:val="20"/>
          <w:szCs w:val="20"/>
        </w:rPr>
        <w:t xml:space="preserve">APDU octets 4 to n are coded in the same way as the equivalent octet in the APDU element of 3GPP TS 49.031. </w:t>
      </w:r>
      <w:ins w:id="1984" w:author="John Diachina" w:date="2016-09-30T16:39:00Z">
        <w:r w:rsidRPr="002F6F52">
          <w:rPr>
            <w:rFonts w:ascii="Times New Roman" w:hAnsi="Times New Roman" w:cs="Times New Roman"/>
            <w:noProof/>
            <w:sz w:val="20"/>
            <w:szCs w:val="20"/>
          </w:rPr>
          <w:t>When the BSSAP</w:t>
        </w:r>
      </w:ins>
      <w:ins w:id="1985" w:author="John Diachina" w:date="2016-10-06T17:52:00Z">
        <w:r w:rsidR="004A3667" w:rsidRPr="002F6F52">
          <w:rPr>
            <w:rFonts w:ascii="Times New Roman" w:hAnsi="Times New Roman" w:cs="Times New Roman"/>
            <w:noProof/>
            <w:sz w:val="20"/>
            <w:szCs w:val="20"/>
          </w:rPr>
          <w:t>-LE</w:t>
        </w:r>
      </w:ins>
      <w:ins w:id="1986" w:author="John Diachina" w:date="2016-09-30T16:39:00Z">
        <w:r w:rsidRPr="002F6F52">
          <w:rPr>
            <w:rFonts w:ascii="Times New Roman" w:hAnsi="Times New Roman" w:cs="Times New Roman"/>
            <w:noProof/>
            <w:sz w:val="20"/>
            <w:szCs w:val="20"/>
          </w:rPr>
          <w:t xml:space="preserve"> CONNECTIONLESS INFORMATION message is sent from a BSS to a MSC or from a MSC to a BSS during the Multilateration procedure this information element is not used (i.e. the “Protocol ID” field shall indicate “reserved”).</w:t>
        </w:r>
      </w:ins>
    </w:p>
    <w:p w14:paraId="38F3D092" w14:textId="77777777" w:rsidR="00D141F3" w:rsidRDefault="00D141F3" w:rsidP="00D141F3">
      <w:pPr>
        <w:keepNext/>
        <w:keepLines/>
        <w:widowControl w:val="0"/>
        <w:spacing w:after="120"/>
        <w:ind w:left="720"/>
        <w:rPr>
          <w:rFonts w:ascii="Times New Roman" w:hAnsi="Times New Roman" w:cs="Times New Roman"/>
          <w:sz w:val="20"/>
          <w:szCs w:val="20"/>
        </w:rPr>
      </w:pPr>
    </w:p>
    <w:p w14:paraId="7C954003" w14:textId="77777777" w:rsidR="00D141F3" w:rsidRPr="00EA7949" w:rsidRDefault="00D141F3" w:rsidP="00D141F3">
      <w:pPr>
        <w:pStyle w:val="TH"/>
        <w:ind w:left="720"/>
        <w:jc w:val="left"/>
        <w:rPr>
          <w:ins w:id="1987" w:author="John Diachina" w:date="2016-09-30T16:44:00Z"/>
          <w:noProof/>
          <w:rPrChange w:id="1988" w:author="John Diachina" w:date="2016-09-30T16:49:00Z">
            <w:rPr>
              <w:ins w:id="1989" w:author="John Diachina" w:date="2016-09-30T16:44:00Z"/>
              <w:noProof/>
              <w:highlight w:val="cyan"/>
            </w:rPr>
          </w:rPrChange>
        </w:rPr>
      </w:pPr>
      <w:ins w:id="1990" w:author="John Diachina" w:date="2016-09-30T16:44:00Z">
        <w:r w:rsidRPr="00EA7949">
          <w:rPr>
            <w:noProof/>
            <w:rPrChange w:id="1991" w:author="John Diachina" w:date="2016-09-30T16:49:00Z">
              <w:rPr>
                <w:noProof/>
                <w:highlight w:val="cyan"/>
              </w:rPr>
            </w:rPrChange>
          </w:rPr>
          <w:t>3.2.2.133</w:t>
        </w:r>
        <w:r w:rsidRPr="00EA7949">
          <w:rPr>
            <w:noProof/>
            <w:rPrChange w:id="1992" w:author="John Diachina" w:date="2016-09-30T16:49:00Z">
              <w:rPr>
                <w:noProof/>
                <w:highlight w:val="cyan"/>
              </w:rPr>
            </w:rPrChange>
          </w:rPr>
          <w:tab/>
          <w:t>Temporary logical link Identity (TLLI) (48.008)</w:t>
        </w:r>
      </w:ins>
    </w:p>
    <w:p w14:paraId="04C59E2B" w14:textId="77777777" w:rsidR="00D141F3" w:rsidRPr="00EA7949" w:rsidRDefault="00D141F3" w:rsidP="00D141F3">
      <w:pPr>
        <w:keepNext/>
        <w:keepLines/>
        <w:widowControl w:val="0"/>
        <w:ind w:left="720"/>
        <w:rPr>
          <w:ins w:id="1993" w:author="John Diachina" w:date="2016-09-30T16:47:00Z"/>
          <w:rFonts w:ascii="Times New Roman" w:hAnsi="Times New Roman" w:cs="Times New Roman"/>
          <w:sz w:val="20"/>
          <w:szCs w:val="20"/>
        </w:rPr>
      </w:pPr>
      <w:ins w:id="1994" w:author="John Diachina" w:date="2016-09-30T16:47:00Z">
        <w:r w:rsidRPr="00EA7949">
          <w:rPr>
            <w:rFonts w:ascii="Times New Roman" w:hAnsi="Times New Roman" w:cs="Times New Roman"/>
            <w:sz w:val="20"/>
            <w:szCs w:val="20"/>
          </w:rPr>
          <w:t>This information element is defined as a general container for passing information transparently between BSSs via the MSC.</w:t>
        </w:r>
      </w:ins>
    </w:p>
    <w:p w14:paraId="2C517A77" w14:textId="77777777" w:rsidR="00D141F3" w:rsidRPr="00EA7949" w:rsidRDefault="00D141F3" w:rsidP="00D141F3">
      <w:pPr>
        <w:keepNext/>
        <w:keepLines/>
        <w:widowControl w:val="0"/>
        <w:ind w:left="720"/>
        <w:rPr>
          <w:ins w:id="1995" w:author="John Diachina" w:date="2016-09-30T16:47:00Z"/>
          <w:rFonts w:ascii="Times New Roman" w:hAnsi="Times New Roman" w:cs="Times New Roman"/>
          <w:sz w:val="20"/>
          <w:szCs w:val="20"/>
        </w:rPr>
      </w:pPr>
      <w:ins w:id="1996" w:author="John Diachina" w:date="2016-09-30T16:47:00Z">
        <w:r w:rsidRPr="00EA7949">
          <w:rPr>
            <w:rFonts w:ascii="Times New Roman" w:hAnsi="Times New Roman" w:cs="Times New Roman"/>
            <w:sz w:val="20"/>
            <w:szCs w:val="20"/>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EA7949" w14:paraId="5E986409" w14:textId="77777777" w:rsidTr="00A90982">
        <w:trPr>
          <w:cantSplit/>
          <w:jc w:val="center"/>
          <w:ins w:id="1997" w:author="John Diachina" w:date="2016-09-30T16:47:00Z"/>
        </w:trPr>
        <w:tc>
          <w:tcPr>
            <w:tcW w:w="567" w:type="dxa"/>
          </w:tcPr>
          <w:p w14:paraId="4CD3EC77" w14:textId="77777777" w:rsidR="00D141F3" w:rsidRPr="00EA7949" w:rsidRDefault="00D141F3" w:rsidP="00A90982">
            <w:pPr>
              <w:pStyle w:val="TAC"/>
              <w:widowControl w:val="0"/>
              <w:rPr>
                <w:ins w:id="1998" w:author="John Diachina" w:date="2016-09-30T16:47:00Z"/>
              </w:rPr>
            </w:pPr>
            <w:ins w:id="1999" w:author="John Diachina" w:date="2016-09-30T16:47:00Z">
              <w:r w:rsidRPr="00EA7949">
                <w:t>8</w:t>
              </w:r>
            </w:ins>
          </w:p>
        </w:tc>
        <w:tc>
          <w:tcPr>
            <w:tcW w:w="567" w:type="dxa"/>
          </w:tcPr>
          <w:p w14:paraId="792364C6" w14:textId="77777777" w:rsidR="00D141F3" w:rsidRPr="00EA7949" w:rsidRDefault="00D141F3" w:rsidP="00A90982">
            <w:pPr>
              <w:pStyle w:val="TAC"/>
              <w:widowControl w:val="0"/>
              <w:rPr>
                <w:ins w:id="2000" w:author="John Diachina" w:date="2016-09-30T16:47:00Z"/>
              </w:rPr>
            </w:pPr>
            <w:ins w:id="2001" w:author="John Diachina" w:date="2016-09-30T16:47:00Z">
              <w:r w:rsidRPr="00EA7949">
                <w:t>7</w:t>
              </w:r>
            </w:ins>
          </w:p>
        </w:tc>
        <w:tc>
          <w:tcPr>
            <w:tcW w:w="567" w:type="dxa"/>
          </w:tcPr>
          <w:p w14:paraId="5DDDEE13" w14:textId="77777777" w:rsidR="00D141F3" w:rsidRPr="00EA7949" w:rsidRDefault="00D141F3" w:rsidP="00A90982">
            <w:pPr>
              <w:pStyle w:val="TAC"/>
              <w:widowControl w:val="0"/>
              <w:rPr>
                <w:ins w:id="2002" w:author="John Diachina" w:date="2016-09-30T16:47:00Z"/>
              </w:rPr>
            </w:pPr>
            <w:ins w:id="2003" w:author="John Diachina" w:date="2016-09-30T16:47:00Z">
              <w:r w:rsidRPr="00EA7949">
                <w:t>6</w:t>
              </w:r>
            </w:ins>
          </w:p>
        </w:tc>
        <w:tc>
          <w:tcPr>
            <w:tcW w:w="567" w:type="dxa"/>
          </w:tcPr>
          <w:p w14:paraId="26032958" w14:textId="77777777" w:rsidR="00D141F3" w:rsidRPr="00EA7949" w:rsidRDefault="00D141F3" w:rsidP="00A90982">
            <w:pPr>
              <w:pStyle w:val="TAC"/>
              <w:widowControl w:val="0"/>
              <w:rPr>
                <w:ins w:id="2004" w:author="John Diachina" w:date="2016-09-30T16:47:00Z"/>
              </w:rPr>
            </w:pPr>
            <w:ins w:id="2005" w:author="John Diachina" w:date="2016-09-30T16:47:00Z">
              <w:r w:rsidRPr="00EA7949">
                <w:t>5</w:t>
              </w:r>
            </w:ins>
          </w:p>
        </w:tc>
        <w:tc>
          <w:tcPr>
            <w:tcW w:w="567" w:type="dxa"/>
          </w:tcPr>
          <w:p w14:paraId="6255D1A9" w14:textId="77777777" w:rsidR="00D141F3" w:rsidRPr="00EA7949" w:rsidRDefault="00D141F3" w:rsidP="00A90982">
            <w:pPr>
              <w:pStyle w:val="TAC"/>
              <w:widowControl w:val="0"/>
              <w:rPr>
                <w:ins w:id="2006" w:author="John Diachina" w:date="2016-09-30T16:47:00Z"/>
              </w:rPr>
            </w:pPr>
            <w:ins w:id="2007" w:author="John Diachina" w:date="2016-09-30T16:47:00Z">
              <w:r w:rsidRPr="00EA7949">
                <w:t>4</w:t>
              </w:r>
            </w:ins>
          </w:p>
        </w:tc>
        <w:tc>
          <w:tcPr>
            <w:tcW w:w="567" w:type="dxa"/>
          </w:tcPr>
          <w:p w14:paraId="11591F2F" w14:textId="77777777" w:rsidR="00D141F3" w:rsidRPr="00EA7949" w:rsidRDefault="00D141F3" w:rsidP="00A90982">
            <w:pPr>
              <w:pStyle w:val="TAC"/>
              <w:widowControl w:val="0"/>
              <w:rPr>
                <w:ins w:id="2008" w:author="John Diachina" w:date="2016-09-30T16:47:00Z"/>
              </w:rPr>
            </w:pPr>
            <w:ins w:id="2009" w:author="John Diachina" w:date="2016-09-30T16:47:00Z">
              <w:r w:rsidRPr="00EA7949">
                <w:t>3</w:t>
              </w:r>
            </w:ins>
          </w:p>
        </w:tc>
        <w:tc>
          <w:tcPr>
            <w:tcW w:w="567" w:type="dxa"/>
          </w:tcPr>
          <w:p w14:paraId="230DF8EF" w14:textId="77777777" w:rsidR="00D141F3" w:rsidRPr="00EA7949" w:rsidRDefault="00D141F3" w:rsidP="00A90982">
            <w:pPr>
              <w:pStyle w:val="TAC"/>
              <w:widowControl w:val="0"/>
              <w:rPr>
                <w:ins w:id="2010" w:author="John Diachina" w:date="2016-09-30T16:47:00Z"/>
              </w:rPr>
            </w:pPr>
            <w:ins w:id="2011" w:author="John Diachina" w:date="2016-09-30T16:47:00Z">
              <w:r w:rsidRPr="00EA7949">
                <w:t>2</w:t>
              </w:r>
            </w:ins>
          </w:p>
        </w:tc>
        <w:tc>
          <w:tcPr>
            <w:tcW w:w="567" w:type="dxa"/>
          </w:tcPr>
          <w:p w14:paraId="6A13BEC4" w14:textId="77777777" w:rsidR="00D141F3" w:rsidRPr="00EA7949" w:rsidRDefault="00D141F3" w:rsidP="00A90982">
            <w:pPr>
              <w:pStyle w:val="TAC"/>
              <w:widowControl w:val="0"/>
              <w:rPr>
                <w:ins w:id="2012" w:author="John Diachina" w:date="2016-09-30T16:47:00Z"/>
              </w:rPr>
            </w:pPr>
            <w:ins w:id="2013" w:author="John Diachina" w:date="2016-09-30T16:47:00Z">
              <w:r w:rsidRPr="00EA7949">
                <w:t>1</w:t>
              </w:r>
            </w:ins>
          </w:p>
        </w:tc>
        <w:tc>
          <w:tcPr>
            <w:tcW w:w="1134" w:type="dxa"/>
            <w:tcBorders>
              <w:top w:val="nil"/>
              <w:bottom w:val="nil"/>
              <w:right w:val="nil"/>
            </w:tcBorders>
          </w:tcPr>
          <w:p w14:paraId="128A4C28" w14:textId="77777777" w:rsidR="00D141F3" w:rsidRPr="00EA7949" w:rsidRDefault="00D141F3" w:rsidP="00A90982">
            <w:pPr>
              <w:pStyle w:val="TAL"/>
              <w:widowControl w:val="0"/>
              <w:rPr>
                <w:ins w:id="2014" w:author="John Diachina" w:date="2016-09-30T16:47:00Z"/>
              </w:rPr>
            </w:pPr>
          </w:p>
        </w:tc>
      </w:tr>
      <w:tr w:rsidR="00D141F3" w:rsidRPr="00EA7949" w14:paraId="59626D40" w14:textId="77777777" w:rsidTr="00A90982">
        <w:trPr>
          <w:cantSplit/>
          <w:jc w:val="center"/>
          <w:ins w:id="2015" w:author="John Diachina" w:date="2016-09-30T16:47:00Z"/>
        </w:trPr>
        <w:tc>
          <w:tcPr>
            <w:tcW w:w="4536" w:type="dxa"/>
            <w:gridSpan w:val="8"/>
          </w:tcPr>
          <w:p w14:paraId="17428E61" w14:textId="77777777" w:rsidR="00D141F3" w:rsidRPr="00EA7949" w:rsidRDefault="00D141F3" w:rsidP="00A90982">
            <w:pPr>
              <w:pStyle w:val="TAC"/>
              <w:widowControl w:val="0"/>
              <w:rPr>
                <w:ins w:id="2016" w:author="John Diachina" w:date="2016-09-30T16:47:00Z"/>
              </w:rPr>
            </w:pPr>
            <w:ins w:id="2017" w:author="John Diachina" w:date="2016-09-30T16:47:00Z">
              <w:r w:rsidRPr="00EA7949">
                <w:t>Element identifier</w:t>
              </w:r>
            </w:ins>
          </w:p>
        </w:tc>
        <w:tc>
          <w:tcPr>
            <w:tcW w:w="1134" w:type="dxa"/>
            <w:tcBorders>
              <w:top w:val="nil"/>
              <w:bottom w:val="nil"/>
              <w:right w:val="nil"/>
            </w:tcBorders>
          </w:tcPr>
          <w:p w14:paraId="6F5CE24C" w14:textId="77777777" w:rsidR="00D141F3" w:rsidRPr="00EA7949" w:rsidRDefault="00D141F3" w:rsidP="00A90982">
            <w:pPr>
              <w:pStyle w:val="TAL"/>
              <w:widowControl w:val="0"/>
              <w:rPr>
                <w:ins w:id="2018" w:author="John Diachina" w:date="2016-09-30T16:47:00Z"/>
              </w:rPr>
            </w:pPr>
            <w:ins w:id="2019" w:author="John Diachina" w:date="2016-09-30T16:47:00Z">
              <w:r w:rsidRPr="00EA7949">
                <w:t>octet 1</w:t>
              </w:r>
            </w:ins>
          </w:p>
        </w:tc>
      </w:tr>
      <w:tr w:rsidR="00D141F3" w:rsidRPr="00EA7949" w14:paraId="7D7FC7A1" w14:textId="77777777" w:rsidTr="00A90982">
        <w:trPr>
          <w:cantSplit/>
          <w:jc w:val="center"/>
          <w:ins w:id="2020" w:author="John Diachina" w:date="2016-09-30T16:47:00Z"/>
        </w:trPr>
        <w:tc>
          <w:tcPr>
            <w:tcW w:w="4536" w:type="dxa"/>
            <w:gridSpan w:val="8"/>
          </w:tcPr>
          <w:p w14:paraId="300622F7" w14:textId="77777777" w:rsidR="00D141F3" w:rsidRPr="00EA7949" w:rsidRDefault="00D141F3" w:rsidP="00A90982">
            <w:pPr>
              <w:pStyle w:val="TAC"/>
              <w:widowControl w:val="0"/>
              <w:rPr>
                <w:ins w:id="2021" w:author="John Diachina" w:date="2016-09-30T16:47:00Z"/>
              </w:rPr>
            </w:pPr>
            <w:ins w:id="2022" w:author="John Diachina" w:date="2016-09-30T16:47:00Z">
              <w:r w:rsidRPr="00EA7949">
                <w:t>TLLI</w:t>
              </w:r>
            </w:ins>
          </w:p>
        </w:tc>
        <w:tc>
          <w:tcPr>
            <w:tcW w:w="1134" w:type="dxa"/>
            <w:tcBorders>
              <w:top w:val="nil"/>
              <w:bottom w:val="nil"/>
              <w:right w:val="nil"/>
            </w:tcBorders>
          </w:tcPr>
          <w:p w14:paraId="76783B17" w14:textId="77777777" w:rsidR="00D141F3" w:rsidRPr="00EA7949" w:rsidRDefault="00D141F3" w:rsidP="00A90982">
            <w:pPr>
              <w:pStyle w:val="TAL"/>
              <w:widowControl w:val="0"/>
              <w:rPr>
                <w:ins w:id="2023" w:author="John Diachina" w:date="2016-09-30T16:47:00Z"/>
              </w:rPr>
            </w:pPr>
            <w:ins w:id="2024" w:author="John Diachina" w:date="2016-09-30T16:47:00Z">
              <w:r w:rsidRPr="00EA7949">
                <w:t>octet 2-5</w:t>
              </w:r>
            </w:ins>
          </w:p>
        </w:tc>
      </w:tr>
    </w:tbl>
    <w:p w14:paraId="2A1A6972" w14:textId="77777777" w:rsidR="00D141F3" w:rsidRPr="00EA7949" w:rsidRDefault="00D141F3" w:rsidP="00D141F3">
      <w:pPr>
        <w:keepNext/>
        <w:keepLines/>
        <w:widowControl w:val="0"/>
        <w:rPr>
          <w:ins w:id="2025" w:author="John Diachina" w:date="2016-09-30T16:47:00Z"/>
        </w:rPr>
      </w:pPr>
    </w:p>
    <w:p w14:paraId="524BFAED" w14:textId="77777777" w:rsidR="00D141F3" w:rsidRPr="00EA7949" w:rsidRDefault="00D141F3" w:rsidP="00D141F3">
      <w:pPr>
        <w:keepNext/>
        <w:keepLines/>
        <w:ind w:left="720"/>
        <w:rPr>
          <w:ins w:id="2026" w:author="John Diachina" w:date="2016-09-30T16:47:00Z"/>
          <w:rFonts w:ascii="Times New Roman" w:hAnsi="Times New Roman" w:cs="Times New Roman"/>
          <w:sz w:val="20"/>
          <w:szCs w:val="20"/>
        </w:rPr>
      </w:pPr>
      <w:ins w:id="2027" w:author="John Diachina" w:date="2016-09-30T16:47:00Z">
        <w:r w:rsidRPr="00EA7949">
          <w:rPr>
            <w:rFonts w:ascii="Times New Roman" w:hAnsi="Times New Roman" w:cs="Times New Roman"/>
            <w:sz w:val="20"/>
            <w:szCs w:val="20"/>
          </w:rPr>
          <w:lastRenderedPageBreak/>
          <w:t xml:space="preserve">The TLLI octets are </w:t>
        </w:r>
      </w:ins>
      <w:ins w:id="2028" w:author="John Diachina" w:date="2016-09-30T16:50:00Z">
        <w:r w:rsidRPr="00EA7949">
          <w:rPr>
            <w:rFonts w:ascii="Times New Roman" w:hAnsi="Times New Roman" w:cs="Times New Roman"/>
            <w:sz w:val="20"/>
            <w:szCs w:val="20"/>
            <w:rPrChange w:id="2029" w:author="John Diachina" w:date="2016-09-30T16:50:00Z">
              <w:rPr>
                <w:highlight w:val="cyan"/>
              </w:rPr>
            </w:rPrChange>
          </w:rPr>
          <w:t>coded as the value part of the TLLI information element</w:t>
        </w:r>
        <w:r w:rsidRPr="00EA7949">
          <w:rPr>
            <w:rFonts w:ascii="Times New Roman" w:hAnsi="Times New Roman" w:cs="Times New Roman"/>
            <w:sz w:val="20"/>
            <w:szCs w:val="20"/>
            <w:rPrChange w:id="2030" w:author="John Diachina" w:date="2016-09-30T16:50:00Z">
              <w:rPr>
                <w:b/>
                <w:highlight w:val="cyan"/>
              </w:rPr>
            </w:rPrChange>
          </w:rPr>
          <w:t xml:space="preserve"> </w:t>
        </w:r>
        <w:r w:rsidRPr="00EA7949">
          <w:rPr>
            <w:rFonts w:ascii="Times New Roman" w:hAnsi="Times New Roman" w:cs="Times New Roman"/>
            <w:sz w:val="20"/>
            <w:szCs w:val="20"/>
            <w:rPrChange w:id="2031" w:author="John Diachina" w:date="2016-09-30T16:50:00Z">
              <w:rPr>
                <w:highlight w:val="cyan"/>
              </w:rPr>
            </w:rPrChange>
          </w:rPr>
          <w:t>in 3GPP TS 44.018, not including 3GPP TS 44.018 IEI.</w:t>
        </w:r>
      </w:ins>
      <w:ins w:id="2032" w:author="John Diachina" w:date="2016-09-30T16:47:00Z">
        <w:r w:rsidRPr="00EA7949">
          <w:rPr>
            <w:rFonts w:ascii="Times New Roman" w:hAnsi="Times New Roman" w:cs="Times New Roman"/>
            <w:sz w:val="20"/>
            <w:szCs w:val="20"/>
          </w:rPr>
          <w:t xml:space="preserve"> </w:t>
        </w:r>
      </w:ins>
    </w:p>
    <w:p w14:paraId="47E63EFF" w14:textId="77777777" w:rsidR="00D141F3" w:rsidRPr="00EA7949" w:rsidRDefault="00D141F3" w:rsidP="00D141F3">
      <w:pPr>
        <w:keepNext/>
        <w:keepLines/>
        <w:ind w:left="720"/>
        <w:rPr>
          <w:ins w:id="2033" w:author="John Diachina" w:date="2016-09-30T16:47:00Z"/>
          <w:rFonts w:ascii="Times New Roman" w:hAnsi="Times New Roman" w:cs="Times New Roman"/>
          <w:sz w:val="20"/>
          <w:szCs w:val="20"/>
        </w:rPr>
      </w:pPr>
    </w:p>
    <w:p w14:paraId="670BA1DD" w14:textId="77777777" w:rsidR="00D141F3" w:rsidRPr="00EA7949" w:rsidRDefault="00D141F3" w:rsidP="00D141F3">
      <w:pPr>
        <w:pStyle w:val="TH"/>
        <w:ind w:left="720"/>
        <w:jc w:val="left"/>
        <w:rPr>
          <w:ins w:id="2034" w:author="John Diachina" w:date="2016-09-30T16:52:00Z"/>
          <w:noProof/>
        </w:rPr>
      </w:pPr>
      <w:ins w:id="2035" w:author="John Diachina" w:date="2016-09-30T16:52:00Z">
        <w:r w:rsidRPr="00EA7949">
          <w:rPr>
            <w:noProof/>
          </w:rPr>
          <w:t>3.2.2.134</w:t>
        </w:r>
        <w:r w:rsidRPr="00EA7949">
          <w:rPr>
            <w:noProof/>
          </w:rPr>
          <w:tab/>
        </w:r>
      </w:ins>
      <w:ins w:id="2036" w:author="John Diachina" w:date="2016-10-05T11:31:00Z">
        <w:r w:rsidRPr="00EA7949">
          <w:rPr>
            <w:noProof/>
          </w:rPr>
          <w:t xml:space="preserve">Multilateration </w:t>
        </w:r>
      </w:ins>
      <w:ins w:id="2037" w:author="John Diachina" w:date="2016-09-30T16:52:00Z">
        <w:r w:rsidRPr="00EA7949">
          <w:rPr>
            <w:noProof/>
          </w:rPr>
          <w:t>Timing Advance (MTA) (48.008)</w:t>
        </w:r>
      </w:ins>
    </w:p>
    <w:p w14:paraId="444D8456" w14:textId="77777777" w:rsidR="00D141F3" w:rsidRPr="00EA7949" w:rsidRDefault="00D141F3" w:rsidP="00D141F3">
      <w:pPr>
        <w:keepNext/>
        <w:keepLines/>
        <w:widowControl w:val="0"/>
        <w:ind w:left="720"/>
        <w:rPr>
          <w:ins w:id="2038" w:author="John Diachina" w:date="2016-09-30T16:53:00Z"/>
          <w:rFonts w:ascii="Times New Roman" w:hAnsi="Times New Roman" w:cs="Times New Roman"/>
          <w:sz w:val="20"/>
          <w:szCs w:val="20"/>
        </w:rPr>
      </w:pPr>
      <w:ins w:id="2039" w:author="John Diachina" w:date="2016-09-30T16:53:00Z">
        <w:r w:rsidRPr="00EA7949">
          <w:rPr>
            <w:rFonts w:ascii="Times New Roman" w:hAnsi="Times New Roman" w:cs="Times New Roman"/>
            <w:sz w:val="20"/>
            <w:szCs w:val="20"/>
          </w:rPr>
          <w:t>This information element is defined as a general container for passing information transparently between BSSs via the MSC.</w:t>
        </w:r>
      </w:ins>
    </w:p>
    <w:p w14:paraId="6CDAA40B" w14:textId="77777777" w:rsidR="00D141F3" w:rsidRPr="00EA7949" w:rsidRDefault="00D141F3" w:rsidP="00D141F3">
      <w:pPr>
        <w:keepNext/>
        <w:keepLines/>
        <w:widowControl w:val="0"/>
        <w:ind w:left="720"/>
        <w:rPr>
          <w:ins w:id="2040" w:author="John Diachina" w:date="2016-09-30T16:53:00Z"/>
          <w:rFonts w:ascii="Times New Roman" w:hAnsi="Times New Roman" w:cs="Times New Roman"/>
          <w:sz w:val="20"/>
          <w:szCs w:val="20"/>
        </w:rPr>
      </w:pPr>
      <w:ins w:id="2041" w:author="John Diachina" w:date="2016-09-30T16:53:00Z">
        <w:r w:rsidRPr="00EA7949">
          <w:rPr>
            <w:rFonts w:ascii="Times New Roman" w:hAnsi="Times New Roman" w:cs="Times New Roman"/>
            <w:sz w:val="20"/>
            <w:szCs w:val="20"/>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EA7949" w14:paraId="0DE0A2AB" w14:textId="77777777" w:rsidTr="00A90982">
        <w:trPr>
          <w:cantSplit/>
          <w:jc w:val="center"/>
          <w:ins w:id="2042" w:author="John Diachina" w:date="2016-09-30T16:53:00Z"/>
        </w:trPr>
        <w:tc>
          <w:tcPr>
            <w:tcW w:w="567" w:type="dxa"/>
          </w:tcPr>
          <w:p w14:paraId="1AD41ACE" w14:textId="77777777" w:rsidR="00D141F3" w:rsidRPr="00EA7949" w:rsidRDefault="00D141F3" w:rsidP="00A90982">
            <w:pPr>
              <w:pStyle w:val="TAC"/>
              <w:widowControl w:val="0"/>
              <w:rPr>
                <w:ins w:id="2043" w:author="John Diachina" w:date="2016-09-30T16:53:00Z"/>
              </w:rPr>
            </w:pPr>
            <w:ins w:id="2044" w:author="John Diachina" w:date="2016-09-30T16:53:00Z">
              <w:r w:rsidRPr="00EA7949">
                <w:t>8</w:t>
              </w:r>
            </w:ins>
          </w:p>
        </w:tc>
        <w:tc>
          <w:tcPr>
            <w:tcW w:w="567" w:type="dxa"/>
          </w:tcPr>
          <w:p w14:paraId="56151E63" w14:textId="77777777" w:rsidR="00D141F3" w:rsidRPr="00EA7949" w:rsidRDefault="00D141F3" w:rsidP="00A90982">
            <w:pPr>
              <w:pStyle w:val="TAC"/>
              <w:widowControl w:val="0"/>
              <w:rPr>
                <w:ins w:id="2045" w:author="John Diachina" w:date="2016-09-30T16:53:00Z"/>
              </w:rPr>
            </w:pPr>
            <w:ins w:id="2046" w:author="John Diachina" w:date="2016-09-30T16:53:00Z">
              <w:r w:rsidRPr="00EA7949">
                <w:t>7</w:t>
              </w:r>
            </w:ins>
          </w:p>
        </w:tc>
        <w:tc>
          <w:tcPr>
            <w:tcW w:w="567" w:type="dxa"/>
          </w:tcPr>
          <w:p w14:paraId="033B95BC" w14:textId="77777777" w:rsidR="00D141F3" w:rsidRPr="00EA7949" w:rsidRDefault="00D141F3" w:rsidP="00A90982">
            <w:pPr>
              <w:pStyle w:val="TAC"/>
              <w:widowControl w:val="0"/>
              <w:rPr>
                <w:ins w:id="2047" w:author="John Diachina" w:date="2016-09-30T16:53:00Z"/>
              </w:rPr>
            </w:pPr>
            <w:ins w:id="2048" w:author="John Diachina" w:date="2016-09-30T16:53:00Z">
              <w:r w:rsidRPr="00EA7949">
                <w:t>6</w:t>
              </w:r>
            </w:ins>
          </w:p>
        </w:tc>
        <w:tc>
          <w:tcPr>
            <w:tcW w:w="567" w:type="dxa"/>
          </w:tcPr>
          <w:p w14:paraId="1FEBF1A4" w14:textId="77777777" w:rsidR="00D141F3" w:rsidRPr="00EA7949" w:rsidRDefault="00D141F3" w:rsidP="00A90982">
            <w:pPr>
              <w:pStyle w:val="TAC"/>
              <w:widowControl w:val="0"/>
              <w:rPr>
                <w:ins w:id="2049" w:author="John Diachina" w:date="2016-09-30T16:53:00Z"/>
              </w:rPr>
            </w:pPr>
            <w:ins w:id="2050" w:author="John Diachina" w:date="2016-09-30T16:53:00Z">
              <w:r w:rsidRPr="00EA7949">
                <w:t>5</w:t>
              </w:r>
            </w:ins>
          </w:p>
        </w:tc>
        <w:tc>
          <w:tcPr>
            <w:tcW w:w="567" w:type="dxa"/>
          </w:tcPr>
          <w:p w14:paraId="39A1D7BA" w14:textId="77777777" w:rsidR="00D141F3" w:rsidRPr="00EA7949" w:rsidRDefault="00D141F3" w:rsidP="00A90982">
            <w:pPr>
              <w:pStyle w:val="TAC"/>
              <w:widowControl w:val="0"/>
              <w:rPr>
                <w:ins w:id="2051" w:author="John Diachina" w:date="2016-09-30T16:53:00Z"/>
              </w:rPr>
            </w:pPr>
            <w:ins w:id="2052" w:author="John Diachina" w:date="2016-09-30T16:53:00Z">
              <w:r w:rsidRPr="00EA7949">
                <w:t>4</w:t>
              </w:r>
            </w:ins>
          </w:p>
        </w:tc>
        <w:tc>
          <w:tcPr>
            <w:tcW w:w="567" w:type="dxa"/>
          </w:tcPr>
          <w:p w14:paraId="10DDDF6D" w14:textId="77777777" w:rsidR="00D141F3" w:rsidRPr="00EA7949" w:rsidRDefault="00D141F3" w:rsidP="00A90982">
            <w:pPr>
              <w:pStyle w:val="TAC"/>
              <w:widowControl w:val="0"/>
              <w:rPr>
                <w:ins w:id="2053" w:author="John Diachina" w:date="2016-09-30T16:53:00Z"/>
              </w:rPr>
            </w:pPr>
            <w:ins w:id="2054" w:author="John Diachina" w:date="2016-09-30T16:53:00Z">
              <w:r w:rsidRPr="00EA7949">
                <w:t>3</w:t>
              </w:r>
            </w:ins>
          </w:p>
        </w:tc>
        <w:tc>
          <w:tcPr>
            <w:tcW w:w="567" w:type="dxa"/>
          </w:tcPr>
          <w:p w14:paraId="2AD11ECF" w14:textId="77777777" w:rsidR="00D141F3" w:rsidRPr="00EA7949" w:rsidRDefault="00D141F3" w:rsidP="00A90982">
            <w:pPr>
              <w:pStyle w:val="TAC"/>
              <w:widowControl w:val="0"/>
              <w:rPr>
                <w:ins w:id="2055" w:author="John Diachina" w:date="2016-09-30T16:53:00Z"/>
              </w:rPr>
            </w:pPr>
            <w:ins w:id="2056" w:author="John Diachina" w:date="2016-09-30T16:53:00Z">
              <w:r w:rsidRPr="00EA7949">
                <w:t>2</w:t>
              </w:r>
            </w:ins>
          </w:p>
        </w:tc>
        <w:tc>
          <w:tcPr>
            <w:tcW w:w="567" w:type="dxa"/>
          </w:tcPr>
          <w:p w14:paraId="3397A63E" w14:textId="77777777" w:rsidR="00D141F3" w:rsidRPr="00EA7949" w:rsidRDefault="00D141F3" w:rsidP="00A90982">
            <w:pPr>
              <w:pStyle w:val="TAC"/>
              <w:widowControl w:val="0"/>
              <w:rPr>
                <w:ins w:id="2057" w:author="John Diachina" w:date="2016-09-30T16:53:00Z"/>
              </w:rPr>
            </w:pPr>
            <w:ins w:id="2058" w:author="John Diachina" w:date="2016-09-30T16:53:00Z">
              <w:r w:rsidRPr="00EA7949">
                <w:t>1</w:t>
              </w:r>
            </w:ins>
          </w:p>
        </w:tc>
        <w:tc>
          <w:tcPr>
            <w:tcW w:w="1134" w:type="dxa"/>
            <w:tcBorders>
              <w:top w:val="nil"/>
              <w:bottom w:val="nil"/>
              <w:right w:val="nil"/>
            </w:tcBorders>
          </w:tcPr>
          <w:p w14:paraId="5BD17775" w14:textId="77777777" w:rsidR="00D141F3" w:rsidRPr="00EA7949" w:rsidRDefault="00D141F3" w:rsidP="00A90982">
            <w:pPr>
              <w:pStyle w:val="TAL"/>
              <w:widowControl w:val="0"/>
              <w:rPr>
                <w:ins w:id="2059" w:author="John Diachina" w:date="2016-09-30T16:53:00Z"/>
              </w:rPr>
            </w:pPr>
          </w:p>
        </w:tc>
      </w:tr>
      <w:tr w:rsidR="00D141F3" w:rsidRPr="00EA7949" w14:paraId="502F4CB7" w14:textId="77777777" w:rsidTr="00A90982">
        <w:trPr>
          <w:cantSplit/>
          <w:jc w:val="center"/>
          <w:ins w:id="2060" w:author="John Diachina" w:date="2016-09-30T16:53:00Z"/>
        </w:trPr>
        <w:tc>
          <w:tcPr>
            <w:tcW w:w="4536" w:type="dxa"/>
            <w:gridSpan w:val="8"/>
          </w:tcPr>
          <w:p w14:paraId="7DCD2174" w14:textId="77777777" w:rsidR="00D141F3" w:rsidRPr="00EA7949" w:rsidRDefault="00D141F3" w:rsidP="00A90982">
            <w:pPr>
              <w:pStyle w:val="TAC"/>
              <w:widowControl w:val="0"/>
              <w:rPr>
                <w:ins w:id="2061" w:author="John Diachina" w:date="2016-09-30T16:53:00Z"/>
              </w:rPr>
            </w:pPr>
            <w:ins w:id="2062" w:author="John Diachina" w:date="2016-09-30T16:53:00Z">
              <w:r w:rsidRPr="00EA7949">
                <w:t>Element identifier</w:t>
              </w:r>
            </w:ins>
          </w:p>
        </w:tc>
        <w:tc>
          <w:tcPr>
            <w:tcW w:w="1134" w:type="dxa"/>
            <w:tcBorders>
              <w:top w:val="nil"/>
              <w:bottom w:val="nil"/>
              <w:right w:val="nil"/>
            </w:tcBorders>
          </w:tcPr>
          <w:p w14:paraId="41896D34" w14:textId="77777777" w:rsidR="00D141F3" w:rsidRPr="00EA7949" w:rsidRDefault="00D141F3" w:rsidP="00A90982">
            <w:pPr>
              <w:pStyle w:val="TAL"/>
              <w:widowControl w:val="0"/>
              <w:rPr>
                <w:ins w:id="2063" w:author="John Diachina" w:date="2016-09-30T16:53:00Z"/>
              </w:rPr>
            </w:pPr>
            <w:ins w:id="2064" w:author="John Diachina" w:date="2016-09-30T16:53:00Z">
              <w:r w:rsidRPr="00EA7949">
                <w:t>octet 1</w:t>
              </w:r>
            </w:ins>
          </w:p>
        </w:tc>
      </w:tr>
      <w:tr w:rsidR="00D141F3" w:rsidRPr="00EA7949" w14:paraId="081330CF" w14:textId="77777777" w:rsidTr="00A90982">
        <w:trPr>
          <w:cantSplit/>
          <w:jc w:val="center"/>
          <w:ins w:id="2065" w:author="John Diachina" w:date="2016-09-30T16:53:00Z"/>
        </w:trPr>
        <w:tc>
          <w:tcPr>
            <w:tcW w:w="4536" w:type="dxa"/>
            <w:gridSpan w:val="8"/>
          </w:tcPr>
          <w:p w14:paraId="419EE6BE" w14:textId="77777777" w:rsidR="00D141F3" w:rsidRPr="00EA7949" w:rsidRDefault="00D141F3" w:rsidP="00A90982">
            <w:pPr>
              <w:pStyle w:val="TAC"/>
              <w:widowControl w:val="0"/>
              <w:rPr>
                <w:ins w:id="2066" w:author="John Diachina" w:date="2016-09-30T16:53:00Z"/>
              </w:rPr>
            </w:pPr>
            <w:ins w:id="2067" w:author="John Diachina" w:date="2016-09-30T16:53:00Z">
              <w:r w:rsidRPr="00EA7949">
                <w:t>MTA</w:t>
              </w:r>
            </w:ins>
          </w:p>
        </w:tc>
        <w:tc>
          <w:tcPr>
            <w:tcW w:w="1134" w:type="dxa"/>
            <w:tcBorders>
              <w:top w:val="nil"/>
              <w:bottom w:val="nil"/>
              <w:right w:val="nil"/>
            </w:tcBorders>
          </w:tcPr>
          <w:p w14:paraId="0806CDD6" w14:textId="77777777" w:rsidR="00D141F3" w:rsidRPr="00EA7949" w:rsidRDefault="00D141F3" w:rsidP="00A90982">
            <w:pPr>
              <w:pStyle w:val="TAL"/>
              <w:widowControl w:val="0"/>
              <w:rPr>
                <w:ins w:id="2068" w:author="John Diachina" w:date="2016-09-30T16:53:00Z"/>
              </w:rPr>
            </w:pPr>
            <w:ins w:id="2069" w:author="John Diachina" w:date="2016-09-30T16:53:00Z">
              <w:r w:rsidRPr="00EA7949">
                <w:t>octet 2-3</w:t>
              </w:r>
            </w:ins>
          </w:p>
        </w:tc>
      </w:tr>
    </w:tbl>
    <w:p w14:paraId="6344332A" w14:textId="77777777" w:rsidR="00D141F3" w:rsidRPr="00EA7949" w:rsidRDefault="00D141F3" w:rsidP="00D141F3">
      <w:pPr>
        <w:keepNext/>
        <w:keepLines/>
        <w:widowControl w:val="0"/>
        <w:rPr>
          <w:ins w:id="2070" w:author="John Diachina" w:date="2016-09-30T16:53:00Z"/>
        </w:rPr>
      </w:pPr>
    </w:p>
    <w:p w14:paraId="5D406458" w14:textId="198B1F2D" w:rsidR="006E07FB" w:rsidRPr="006E07FB" w:rsidRDefault="00D141F3">
      <w:pPr>
        <w:keepNext/>
        <w:keepLines/>
        <w:widowControl w:val="0"/>
        <w:ind w:left="720"/>
        <w:rPr>
          <w:ins w:id="2071" w:author="John Diachina" w:date="2016-11-01T17:44:00Z"/>
          <w:rFonts w:ascii="Times New Roman" w:hAnsi="Times New Roman" w:cs="Times New Roman"/>
          <w:sz w:val="20"/>
          <w:szCs w:val="20"/>
          <w:rPrChange w:id="2072" w:author="John Diachina" w:date="2016-11-01T17:45:00Z">
            <w:rPr>
              <w:ins w:id="2073" w:author="John Diachina" w:date="2016-11-01T17:44:00Z"/>
            </w:rPr>
          </w:rPrChange>
        </w:rPr>
        <w:pPrChange w:id="2074" w:author="John Diachina" w:date="2016-11-01T17:45:00Z">
          <w:pPr>
            <w:keepNext/>
            <w:keepLines/>
            <w:widowControl w:val="0"/>
          </w:pPr>
        </w:pPrChange>
      </w:pPr>
      <w:ins w:id="2075" w:author="John Diachina" w:date="2016-09-30T16:53:00Z">
        <w:r w:rsidRPr="00C70E10">
          <w:rPr>
            <w:rFonts w:ascii="Times New Roman" w:hAnsi="Times New Roman" w:cs="Times New Roman"/>
            <w:sz w:val="20"/>
            <w:szCs w:val="20"/>
          </w:rPr>
          <w:t xml:space="preserve">The MTA </w:t>
        </w:r>
      </w:ins>
      <w:ins w:id="2076" w:author="John Diachina" w:date="2016-10-05T11:32:00Z">
        <w:r w:rsidRPr="00C70E10">
          <w:rPr>
            <w:rFonts w:ascii="Times New Roman" w:hAnsi="Times New Roman" w:cs="Times New Roman"/>
            <w:sz w:val="20"/>
            <w:szCs w:val="20"/>
          </w:rPr>
          <w:t xml:space="preserve">field </w:t>
        </w:r>
      </w:ins>
      <w:ins w:id="2077" w:author="John Diachina" w:date="2016-09-30T16:53:00Z">
        <w:r w:rsidR="006E07FB" w:rsidRPr="00C70E10">
          <w:rPr>
            <w:rFonts w:ascii="Times New Roman" w:hAnsi="Times New Roman" w:cs="Times New Roman"/>
            <w:sz w:val="20"/>
            <w:szCs w:val="20"/>
          </w:rPr>
          <w:t>is coded according to the value part of</w:t>
        </w:r>
        <w:r w:rsidRPr="00C70E10">
          <w:rPr>
            <w:rFonts w:ascii="Times New Roman" w:hAnsi="Times New Roman" w:cs="Times New Roman"/>
            <w:sz w:val="20"/>
            <w:szCs w:val="20"/>
          </w:rPr>
          <w:t xml:space="preserve"> the Multilateration Timing Advance information element </w:t>
        </w:r>
      </w:ins>
      <w:ins w:id="2078" w:author="John Diachina" w:date="2016-10-05T11:33:00Z">
        <w:r w:rsidRPr="00C70E10">
          <w:rPr>
            <w:rFonts w:ascii="Times New Roman" w:hAnsi="Times New Roman" w:cs="Times New Roman"/>
            <w:sz w:val="20"/>
            <w:szCs w:val="20"/>
          </w:rPr>
          <w:t xml:space="preserve">described </w:t>
        </w:r>
      </w:ins>
      <w:ins w:id="2079" w:author="John Diachina" w:date="2016-09-30T16:53:00Z">
        <w:r w:rsidRPr="00C70E10">
          <w:rPr>
            <w:rFonts w:ascii="Times New Roman" w:hAnsi="Times New Roman" w:cs="Times New Roman"/>
            <w:sz w:val="20"/>
            <w:szCs w:val="20"/>
          </w:rPr>
          <w:t xml:space="preserve">in 3GPP TS 49.031 </w:t>
        </w:r>
      </w:ins>
      <w:ins w:id="2080" w:author="John Diachina" w:date="2016-11-01T17:45:00Z">
        <w:r w:rsidR="006E07FB" w:rsidRPr="00C70E10">
          <w:rPr>
            <w:rFonts w:ascii="Times New Roman" w:hAnsi="Times New Roman" w:cs="Times New Roman"/>
            <w:sz w:val="20"/>
            <w:szCs w:val="20"/>
          </w:rPr>
          <w:t xml:space="preserve">(i.e. </w:t>
        </w:r>
      </w:ins>
      <w:ins w:id="2081" w:author="John Diachina" w:date="2016-09-30T16:53:00Z">
        <w:r w:rsidRPr="00C70E10">
          <w:rPr>
            <w:rFonts w:ascii="Times New Roman" w:hAnsi="Times New Roman" w:cs="Times New Roman"/>
            <w:sz w:val="20"/>
            <w:szCs w:val="20"/>
          </w:rPr>
          <w:t>n</w:t>
        </w:r>
        <w:r w:rsidR="006E07FB" w:rsidRPr="00C70E10">
          <w:rPr>
            <w:rFonts w:ascii="Times New Roman" w:hAnsi="Times New Roman" w:cs="Times New Roman"/>
            <w:sz w:val="20"/>
            <w:szCs w:val="20"/>
          </w:rPr>
          <w:t>ot including 3GPP TS 49.031 IEI)</w:t>
        </w:r>
      </w:ins>
      <w:ins w:id="2082" w:author="John Diachina" w:date="2016-11-01T17:44:00Z">
        <w:r w:rsidR="006E07FB">
          <w:rPr>
            <w:rFonts w:ascii="Times New Roman" w:hAnsi="Times New Roman" w:cs="Times New Roman"/>
            <w:sz w:val="20"/>
            <w:szCs w:val="20"/>
          </w:rPr>
          <w:t xml:space="preserve"> </w:t>
        </w:r>
      </w:ins>
    </w:p>
    <w:bookmarkEnd w:id="1917"/>
    <w:p w14:paraId="20F51E67" w14:textId="77777777" w:rsidR="00D141F3" w:rsidRPr="00E05F10" w:rsidRDefault="00D141F3" w:rsidP="00D141F3">
      <w:pPr>
        <w:keepNext/>
        <w:keepLines/>
        <w:tabs>
          <w:tab w:val="left" w:pos="1080"/>
        </w:tabs>
        <w:spacing w:after="0"/>
        <w:rPr>
          <w:noProof/>
        </w:rPr>
      </w:pPr>
    </w:p>
    <w:p w14:paraId="42623AFB" w14:textId="06045F1D" w:rsidR="00182211" w:rsidRPr="003B1262" w:rsidRDefault="00C70E10">
      <w:pPr>
        <w:pStyle w:val="Heading1"/>
        <w:pPrChange w:id="2083" w:author="Nicklas Johansson" w:date="2016-10-11T16:18:00Z">
          <w:pPr>
            <w:pStyle w:val="Heading2"/>
            <w:numPr>
              <w:numId w:val="2"/>
            </w:numPr>
            <w:ind w:left="360" w:hanging="360"/>
          </w:pPr>
        </w:pPrChange>
      </w:pPr>
      <w:r>
        <w:t xml:space="preserve">   </w:t>
      </w:r>
      <w:r w:rsidR="00182211" w:rsidRPr="003B1262">
        <w:t>SMLC Completes the Multilateration Procedure</w:t>
      </w:r>
    </w:p>
    <w:p w14:paraId="4D7D89C5" w14:textId="7D5B9CC1" w:rsidR="006C49D9" w:rsidRDefault="00EA20D6" w:rsidP="00CA30F4">
      <w:pPr>
        <w:keepNext/>
        <w:keepLines/>
        <w:rPr>
          <w:noProof/>
        </w:rPr>
      </w:pPr>
      <w:r w:rsidRPr="00C70E10">
        <w:rPr>
          <w:noProof/>
        </w:rPr>
        <w:t xml:space="preserve">The </w:t>
      </w:r>
      <w:r w:rsidR="001C0E0D" w:rsidRPr="00C70E10">
        <w:rPr>
          <w:noProof/>
        </w:rPr>
        <w:t xml:space="preserve">serving </w:t>
      </w:r>
      <w:r w:rsidR="00182211" w:rsidRPr="00C70E10">
        <w:rPr>
          <w:noProof/>
        </w:rPr>
        <w:t>SMLC c</w:t>
      </w:r>
      <w:r w:rsidR="006E07FB" w:rsidRPr="00C70E10">
        <w:rPr>
          <w:noProof/>
        </w:rPr>
        <w:t>ollects all “TA Information”,</w:t>
      </w:r>
      <w:r w:rsidR="00182211" w:rsidRPr="00C70E10">
        <w:rPr>
          <w:noProof/>
        </w:rPr>
        <w:t xml:space="preserve"> “Cell Identifier”</w:t>
      </w:r>
      <w:r w:rsidR="006E07FB" w:rsidRPr="00C70E10">
        <w:rPr>
          <w:noProof/>
        </w:rPr>
        <w:t>, “</w:t>
      </w:r>
      <w:r w:rsidR="00627BEE" w:rsidRPr="00C70E10">
        <w:rPr>
          <w:noProof/>
        </w:rPr>
        <w:t>MS Sync Accuracy</w:t>
      </w:r>
      <w:r w:rsidR="006E07FB" w:rsidRPr="00C70E10">
        <w:rPr>
          <w:noProof/>
        </w:rPr>
        <w:t>” and “</w:t>
      </w:r>
      <w:r w:rsidR="00627BEE" w:rsidRPr="00C70E10">
        <w:rPr>
          <w:noProof/>
        </w:rPr>
        <w:t>BSS Sync Accuracy</w:t>
      </w:r>
      <w:r w:rsidR="006E07FB" w:rsidRPr="00C70E10">
        <w:rPr>
          <w:noProof/>
        </w:rPr>
        <w:t>”</w:t>
      </w:r>
      <w:r w:rsidR="00182211" w:rsidRPr="00C70E10">
        <w:rPr>
          <w:noProof/>
        </w:rPr>
        <w:t xml:space="preserve"> information</w:t>
      </w:r>
      <w:r w:rsidR="00182211" w:rsidRPr="006E07FB">
        <w:rPr>
          <w:noProof/>
        </w:rPr>
        <w:t xml:space="preserve"> associated with a giv</w:t>
      </w:r>
      <w:r w:rsidR="003F6EBB" w:rsidRPr="006E07FB">
        <w:rPr>
          <w:noProof/>
        </w:rPr>
        <w:t xml:space="preserve">en </w:t>
      </w:r>
      <w:r w:rsidR="006E07FB" w:rsidRPr="006E07FB">
        <w:rPr>
          <w:noProof/>
        </w:rPr>
        <w:t xml:space="preserve">MTAO </w:t>
      </w:r>
      <w:r w:rsidR="003F6EBB" w:rsidRPr="006E07FB">
        <w:rPr>
          <w:noProof/>
        </w:rPr>
        <w:t>Multilateration procedure until the corresponding SCCP connection between the BSS and the SMLC is released by the serving BSS (i.e. released upon expiration of the MTAO specific timer</w:t>
      </w:r>
      <w:r w:rsidR="00182211" w:rsidRPr="006E07FB">
        <w:rPr>
          <w:noProof/>
        </w:rPr>
        <w:t xml:space="preserve"> </w:t>
      </w:r>
      <w:r w:rsidR="003F6EBB" w:rsidRPr="006E07FB">
        <w:rPr>
          <w:noProof/>
        </w:rPr>
        <w:t>in the serving BSS). It</w:t>
      </w:r>
      <w:r w:rsidR="003F6EBB">
        <w:rPr>
          <w:noProof/>
        </w:rPr>
        <w:t xml:space="preserve"> </w:t>
      </w:r>
      <w:r w:rsidR="00182211">
        <w:rPr>
          <w:noProof/>
        </w:rPr>
        <w:t>then</w:t>
      </w:r>
      <w:r w:rsidR="00720F72">
        <w:rPr>
          <w:noProof/>
        </w:rPr>
        <w:t xml:space="preserve"> </w:t>
      </w:r>
      <w:r w:rsidR="00A1091F">
        <w:rPr>
          <w:noProof/>
        </w:rPr>
        <w:t>determines the lo</w:t>
      </w:r>
      <w:r w:rsidR="003F6EBB">
        <w:rPr>
          <w:noProof/>
        </w:rPr>
        <w:t xml:space="preserve">cation of the corresponding MS and </w:t>
      </w:r>
      <w:r w:rsidR="006C49D9">
        <w:rPr>
          <w:noProof/>
        </w:rPr>
        <w:t xml:space="preserve">sends the </w:t>
      </w:r>
      <w:r w:rsidR="00870925">
        <w:rPr>
          <w:noProof/>
        </w:rPr>
        <w:t xml:space="preserve">serving </w:t>
      </w:r>
      <w:r w:rsidR="006C49D9">
        <w:rPr>
          <w:noProof/>
        </w:rPr>
        <w:t>BSS a “</w:t>
      </w:r>
      <w:r w:rsidR="006C49D9" w:rsidRPr="006063BE">
        <w:rPr>
          <w:noProof/>
        </w:rPr>
        <w:t>BSS</w:t>
      </w:r>
      <w:r w:rsidR="006C49D9">
        <w:rPr>
          <w:noProof/>
        </w:rPr>
        <w:t>MAP-LE Perform Locat</w:t>
      </w:r>
      <w:r w:rsidR="005270BD">
        <w:rPr>
          <w:noProof/>
        </w:rPr>
        <w:t>ion</w:t>
      </w:r>
      <w:r w:rsidR="00393B38">
        <w:rPr>
          <w:noProof/>
        </w:rPr>
        <w:t xml:space="preserve"> Response” message and includes</w:t>
      </w:r>
      <w:r w:rsidR="006C49D9">
        <w:rPr>
          <w:noProof/>
        </w:rPr>
        <w:t xml:space="preserve"> the </w:t>
      </w:r>
      <w:r w:rsidR="00D35456">
        <w:rPr>
          <w:noProof/>
        </w:rPr>
        <w:t xml:space="preserve">determined </w:t>
      </w:r>
      <w:r w:rsidR="006C49D9">
        <w:rPr>
          <w:noProof/>
        </w:rPr>
        <w:t>location information</w:t>
      </w:r>
      <w:r w:rsidR="00182211">
        <w:rPr>
          <w:noProof/>
        </w:rPr>
        <w:t xml:space="preserve"> </w:t>
      </w:r>
      <w:r w:rsidR="005270BD" w:rsidRPr="006E07FB">
        <w:rPr>
          <w:noProof/>
        </w:rPr>
        <w:t xml:space="preserve">in the “Location Estimate” IE </w:t>
      </w:r>
      <w:r w:rsidR="003B1262" w:rsidRPr="006E07FB">
        <w:rPr>
          <w:noProof/>
        </w:rPr>
        <w:t>(see</w:t>
      </w:r>
      <w:r w:rsidR="003B1262">
        <w:rPr>
          <w:noProof/>
        </w:rPr>
        <w:t xml:space="preserve"> step 10</w:t>
      </w:r>
      <w:r w:rsidR="00182211">
        <w:rPr>
          <w:noProof/>
        </w:rPr>
        <w:t xml:space="preserve"> of Figure 1)</w:t>
      </w:r>
      <w:r w:rsidR="006C49D9">
        <w:rPr>
          <w:noProof/>
        </w:rPr>
        <w:t>.</w:t>
      </w:r>
      <w:r w:rsidR="003B1262">
        <w:rPr>
          <w:noProof/>
        </w:rPr>
        <w:t xml:space="preserve"> </w:t>
      </w:r>
    </w:p>
    <w:p w14:paraId="03C8B37F" w14:textId="77777777" w:rsidR="00D35456" w:rsidRPr="006063BE" w:rsidRDefault="00D35456" w:rsidP="00CA30F4">
      <w:pPr>
        <w:pStyle w:val="TH"/>
        <w:ind w:left="720"/>
        <w:jc w:val="left"/>
        <w:rPr>
          <w:noProof/>
        </w:rPr>
      </w:pPr>
      <w:bookmarkStart w:id="2084" w:name="_Toc397688559"/>
      <w:r w:rsidRPr="006063BE">
        <w:rPr>
          <w:noProof/>
        </w:rPr>
        <w:t>9.2</w:t>
      </w:r>
      <w:r w:rsidRPr="006063BE">
        <w:rPr>
          <w:noProof/>
        </w:rPr>
        <w:tab/>
        <w:t>BSSMAP-LE PERFORM LOCATION RESPONSE message</w:t>
      </w:r>
      <w:bookmarkEnd w:id="2084"/>
      <w:r>
        <w:rPr>
          <w:noProof/>
        </w:rPr>
        <w:t xml:space="preserve"> (49.031)</w:t>
      </w:r>
    </w:p>
    <w:p w14:paraId="459ABABF" w14:textId="77777777" w:rsidR="00D35456" w:rsidRPr="007672EF" w:rsidRDefault="00D35456"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This message is sent in response to a BSSMAP-LE Perform Location Request to return a successful location estimate for a target MS or to indicate some failure in obtaining this. The message is also sent in response to a BSSMAP-LE Perform Location Request to return deciphering keys or an indication that LCS assistance data has been successfully delivered to an MS. The message can be sent from the SMLC to the BSS. </w:t>
      </w:r>
    </w:p>
    <w:p w14:paraId="5BFB0049" w14:textId="77777777" w:rsidR="00D35456" w:rsidRPr="006063BE" w:rsidRDefault="00D35456" w:rsidP="00CA30F4">
      <w:pPr>
        <w:pStyle w:val="TH"/>
        <w:rPr>
          <w:noProof/>
        </w:rPr>
      </w:pPr>
      <w:r w:rsidRPr="006063BE">
        <w:rPr>
          <w:noProof/>
        </w:rPr>
        <w:t>Table 9.2: BSSMAP-LE PERFORM LOCATION RESPONSE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D35456" w:rsidRPr="006063BE" w14:paraId="7BC2AA5B" w14:textId="77777777" w:rsidTr="00805194">
        <w:trPr>
          <w:jc w:val="center"/>
        </w:trPr>
        <w:tc>
          <w:tcPr>
            <w:tcW w:w="3510" w:type="dxa"/>
          </w:tcPr>
          <w:p w14:paraId="4746D4A0" w14:textId="77777777" w:rsidR="00D35456" w:rsidRPr="006063BE" w:rsidRDefault="00D35456" w:rsidP="00CA30F4">
            <w:pPr>
              <w:pStyle w:val="TAH"/>
              <w:rPr>
                <w:noProof/>
              </w:rPr>
            </w:pPr>
            <w:r w:rsidRPr="006063BE">
              <w:rPr>
                <w:noProof/>
              </w:rPr>
              <w:t>Information element</w:t>
            </w:r>
          </w:p>
        </w:tc>
        <w:tc>
          <w:tcPr>
            <w:tcW w:w="2835" w:type="dxa"/>
          </w:tcPr>
          <w:p w14:paraId="0357CB61" w14:textId="77777777" w:rsidR="00D35456" w:rsidRPr="006063BE" w:rsidRDefault="00D35456" w:rsidP="00CA30F4">
            <w:pPr>
              <w:pStyle w:val="TAH"/>
              <w:rPr>
                <w:noProof/>
              </w:rPr>
            </w:pPr>
            <w:r w:rsidRPr="006063BE">
              <w:rPr>
                <w:noProof/>
              </w:rPr>
              <w:t>Type/Reference</w:t>
            </w:r>
          </w:p>
        </w:tc>
        <w:tc>
          <w:tcPr>
            <w:tcW w:w="1134" w:type="dxa"/>
          </w:tcPr>
          <w:p w14:paraId="5A220621" w14:textId="77777777" w:rsidR="00D35456" w:rsidRPr="006063BE" w:rsidRDefault="00D35456" w:rsidP="00CA30F4">
            <w:pPr>
              <w:pStyle w:val="TAH"/>
              <w:rPr>
                <w:noProof/>
              </w:rPr>
            </w:pPr>
            <w:r w:rsidRPr="006063BE">
              <w:rPr>
                <w:noProof/>
              </w:rPr>
              <w:t>Presence</w:t>
            </w:r>
          </w:p>
        </w:tc>
        <w:tc>
          <w:tcPr>
            <w:tcW w:w="993" w:type="dxa"/>
          </w:tcPr>
          <w:p w14:paraId="6651FB2D" w14:textId="77777777" w:rsidR="00D35456" w:rsidRPr="006063BE" w:rsidRDefault="00D35456" w:rsidP="00CA30F4">
            <w:pPr>
              <w:pStyle w:val="TAH"/>
              <w:rPr>
                <w:noProof/>
              </w:rPr>
            </w:pPr>
            <w:r w:rsidRPr="006063BE">
              <w:rPr>
                <w:noProof/>
              </w:rPr>
              <w:t>Format</w:t>
            </w:r>
          </w:p>
        </w:tc>
        <w:tc>
          <w:tcPr>
            <w:tcW w:w="1275" w:type="dxa"/>
          </w:tcPr>
          <w:p w14:paraId="721DC95B" w14:textId="77777777" w:rsidR="00D35456" w:rsidRPr="006063BE" w:rsidRDefault="00D35456" w:rsidP="00CA30F4">
            <w:pPr>
              <w:pStyle w:val="TAH"/>
              <w:rPr>
                <w:noProof/>
              </w:rPr>
            </w:pPr>
            <w:r w:rsidRPr="006063BE">
              <w:rPr>
                <w:noProof/>
              </w:rPr>
              <w:t>Length in octets</w:t>
            </w:r>
          </w:p>
        </w:tc>
      </w:tr>
      <w:tr w:rsidR="00D35456" w:rsidRPr="006063BE" w14:paraId="01F91556" w14:textId="77777777" w:rsidTr="00805194">
        <w:trPr>
          <w:jc w:val="center"/>
        </w:trPr>
        <w:tc>
          <w:tcPr>
            <w:tcW w:w="3510" w:type="dxa"/>
          </w:tcPr>
          <w:p w14:paraId="760E6076" w14:textId="77777777" w:rsidR="00D35456" w:rsidRPr="006063BE" w:rsidRDefault="00D35456" w:rsidP="00CA30F4">
            <w:pPr>
              <w:pStyle w:val="TAL"/>
              <w:rPr>
                <w:noProof/>
              </w:rPr>
            </w:pPr>
            <w:r w:rsidRPr="006063BE">
              <w:rPr>
                <w:noProof/>
              </w:rPr>
              <w:t>Message type</w:t>
            </w:r>
          </w:p>
        </w:tc>
        <w:tc>
          <w:tcPr>
            <w:tcW w:w="2835" w:type="dxa"/>
          </w:tcPr>
          <w:p w14:paraId="2097955E" w14:textId="77777777" w:rsidR="00D35456" w:rsidRPr="006063BE" w:rsidRDefault="00D35456" w:rsidP="00CA30F4">
            <w:pPr>
              <w:pStyle w:val="TAL"/>
              <w:rPr>
                <w:noProof/>
              </w:rPr>
            </w:pPr>
            <w:r w:rsidRPr="006063BE">
              <w:rPr>
                <w:noProof/>
              </w:rPr>
              <w:t>Message Type</w:t>
            </w:r>
          </w:p>
        </w:tc>
        <w:tc>
          <w:tcPr>
            <w:tcW w:w="1134" w:type="dxa"/>
          </w:tcPr>
          <w:p w14:paraId="7249EC6B" w14:textId="77777777" w:rsidR="00D35456" w:rsidRPr="006063BE" w:rsidRDefault="00D35456" w:rsidP="00CA30F4">
            <w:pPr>
              <w:pStyle w:val="TAC"/>
              <w:rPr>
                <w:noProof/>
              </w:rPr>
            </w:pPr>
            <w:r w:rsidRPr="006063BE">
              <w:rPr>
                <w:noProof/>
              </w:rPr>
              <w:t>M</w:t>
            </w:r>
          </w:p>
        </w:tc>
        <w:tc>
          <w:tcPr>
            <w:tcW w:w="993" w:type="dxa"/>
          </w:tcPr>
          <w:p w14:paraId="18FFCAB2" w14:textId="77777777" w:rsidR="00D35456" w:rsidRPr="006063BE" w:rsidRDefault="00D35456" w:rsidP="00CA30F4">
            <w:pPr>
              <w:pStyle w:val="TAC"/>
              <w:rPr>
                <w:noProof/>
              </w:rPr>
            </w:pPr>
            <w:r w:rsidRPr="006063BE">
              <w:rPr>
                <w:noProof/>
              </w:rPr>
              <w:t>V</w:t>
            </w:r>
          </w:p>
        </w:tc>
        <w:tc>
          <w:tcPr>
            <w:tcW w:w="1275" w:type="dxa"/>
          </w:tcPr>
          <w:p w14:paraId="280FD207" w14:textId="77777777" w:rsidR="00D35456" w:rsidRPr="006063BE" w:rsidRDefault="00D35456" w:rsidP="00CA30F4">
            <w:pPr>
              <w:pStyle w:val="TAC"/>
              <w:rPr>
                <w:noProof/>
              </w:rPr>
            </w:pPr>
            <w:r w:rsidRPr="006063BE">
              <w:rPr>
                <w:noProof/>
              </w:rPr>
              <w:t>1</w:t>
            </w:r>
          </w:p>
        </w:tc>
      </w:tr>
      <w:tr w:rsidR="00D35456" w:rsidRPr="006063BE" w14:paraId="73A3984E" w14:textId="77777777" w:rsidTr="00805194">
        <w:trPr>
          <w:jc w:val="center"/>
        </w:trPr>
        <w:tc>
          <w:tcPr>
            <w:tcW w:w="3510" w:type="dxa"/>
          </w:tcPr>
          <w:p w14:paraId="4BB43FF6" w14:textId="77777777" w:rsidR="00D35456" w:rsidRPr="006063BE" w:rsidRDefault="00D35456" w:rsidP="00CA30F4">
            <w:pPr>
              <w:pStyle w:val="TAL"/>
              <w:rPr>
                <w:noProof/>
              </w:rPr>
            </w:pPr>
            <w:r w:rsidRPr="005270BD">
              <w:rPr>
                <w:noProof/>
                <w:highlight w:val="yellow"/>
              </w:rPr>
              <w:t>Location Estimate</w:t>
            </w:r>
          </w:p>
        </w:tc>
        <w:tc>
          <w:tcPr>
            <w:tcW w:w="2835" w:type="dxa"/>
          </w:tcPr>
          <w:p w14:paraId="5D06914A" w14:textId="77777777" w:rsidR="00D35456" w:rsidRPr="006063BE" w:rsidRDefault="00D35456" w:rsidP="00CA30F4">
            <w:pPr>
              <w:pStyle w:val="TAL"/>
              <w:rPr>
                <w:noProof/>
              </w:rPr>
            </w:pPr>
            <w:r w:rsidRPr="006063BE">
              <w:rPr>
                <w:noProof/>
              </w:rPr>
              <w:t>Geographic Location</w:t>
            </w:r>
          </w:p>
        </w:tc>
        <w:tc>
          <w:tcPr>
            <w:tcW w:w="1134" w:type="dxa"/>
          </w:tcPr>
          <w:p w14:paraId="6000BB51" w14:textId="77777777" w:rsidR="00D35456" w:rsidRPr="006063BE" w:rsidRDefault="00D35456" w:rsidP="00CA30F4">
            <w:pPr>
              <w:pStyle w:val="TAC"/>
              <w:rPr>
                <w:noProof/>
              </w:rPr>
            </w:pPr>
            <w:r w:rsidRPr="006063BE">
              <w:rPr>
                <w:noProof/>
              </w:rPr>
              <w:t>C</w:t>
            </w:r>
          </w:p>
        </w:tc>
        <w:tc>
          <w:tcPr>
            <w:tcW w:w="993" w:type="dxa"/>
          </w:tcPr>
          <w:p w14:paraId="171F00CC" w14:textId="77777777" w:rsidR="00D35456" w:rsidRPr="006063BE" w:rsidRDefault="00D35456" w:rsidP="00CA30F4">
            <w:pPr>
              <w:pStyle w:val="TAC"/>
              <w:rPr>
                <w:noProof/>
              </w:rPr>
            </w:pPr>
            <w:r w:rsidRPr="006063BE">
              <w:rPr>
                <w:noProof/>
              </w:rPr>
              <w:t>TLV</w:t>
            </w:r>
          </w:p>
        </w:tc>
        <w:tc>
          <w:tcPr>
            <w:tcW w:w="1275" w:type="dxa"/>
          </w:tcPr>
          <w:p w14:paraId="1B6E5AF1" w14:textId="77777777" w:rsidR="00D35456" w:rsidRPr="006063BE" w:rsidRDefault="00D35456" w:rsidP="00CA30F4">
            <w:pPr>
              <w:pStyle w:val="TAC"/>
              <w:rPr>
                <w:noProof/>
              </w:rPr>
            </w:pPr>
            <w:r w:rsidRPr="006063BE">
              <w:rPr>
                <w:noProof/>
              </w:rPr>
              <w:t>2-22</w:t>
            </w:r>
          </w:p>
        </w:tc>
      </w:tr>
      <w:tr w:rsidR="00D35456" w:rsidRPr="006063BE" w14:paraId="102A5E89" w14:textId="77777777" w:rsidTr="00805194">
        <w:trPr>
          <w:jc w:val="center"/>
        </w:trPr>
        <w:tc>
          <w:tcPr>
            <w:tcW w:w="3510" w:type="dxa"/>
          </w:tcPr>
          <w:p w14:paraId="6616D07C" w14:textId="77777777" w:rsidR="00D35456" w:rsidRPr="006063BE" w:rsidRDefault="00D35456" w:rsidP="00CA30F4">
            <w:pPr>
              <w:pStyle w:val="TAL"/>
              <w:rPr>
                <w:noProof/>
              </w:rPr>
            </w:pPr>
            <w:r w:rsidRPr="006063BE">
              <w:rPr>
                <w:noProof/>
              </w:rPr>
              <w:t>Positioning Data</w:t>
            </w:r>
          </w:p>
        </w:tc>
        <w:tc>
          <w:tcPr>
            <w:tcW w:w="2835" w:type="dxa"/>
          </w:tcPr>
          <w:p w14:paraId="14491179" w14:textId="77777777" w:rsidR="00D35456" w:rsidRPr="006063BE" w:rsidRDefault="00D35456" w:rsidP="00CA30F4">
            <w:pPr>
              <w:pStyle w:val="TAL"/>
              <w:rPr>
                <w:noProof/>
              </w:rPr>
            </w:pPr>
            <w:r w:rsidRPr="006063BE">
              <w:rPr>
                <w:noProof/>
              </w:rPr>
              <w:t>Positioning Data</w:t>
            </w:r>
          </w:p>
        </w:tc>
        <w:tc>
          <w:tcPr>
            <w:tcW w:w="1134" w:type="dxa"/>
          </w:tcPr>
          <w:p w14:paraId="522FFC10" w14:textId="77777777" w:rsidR="00D35456" w:rsidRPr="006063BE" w:rsidRDefault="00D35456" w:rsidP="00CA30F4">
            <w:pPr>
              <w:pStyle w:val="TAC"/>
              <w:rPr>
                <w:noProof/>
              </w:rPr>
            </w:pPr>
            <w:r w:rsidRPr="006063BE">
              <w:rPr>
                <w:noProof/>
              </w:rPr>
              <w:t>O</w:t>
            </w:r>
          </w:p>
        </w:tc>
        <w:tc>
          <w:tcPr>
            <w:tcW w:w="993" w:type="dxa"/>
          </w:tcPr>
          <w:p w14:paraId="15E5D8FE" w14:textId="77777777" w:rsidR="00D35456" w:rsidRPr="006063BE" w:rsidRDefault="00D35456" w:rsidP="00CA30F4">
            <w:pPr>
              <w:pStyle w:val="TAC"/>
              <w:rPr>
                <w:noProof/>
              </w:rPr>
            </w:pPr>
            <w:r w:rsidRPr="006063BE">
              <w:rPr>
                <w:noProof/>
              </w:rPr>
              <w:t>TLV</w:t>
            </w:r>
          </w:p>
        </w:tc>
        <w:tc>
          <w:tcPr>
            <w:tcW w:w="1275" w:type="dxa"/>
          </w:tcPr>
          <w:p w14:paraId="2DC24052" w14:textId="77777777" w:rsidR="00D35456" w:rsidRPr="006063BE" w:rsidRDefault="00D35456" w:rsidP="00CA30F4">
            <w:pPr>
              <w:pStyle w:val="TAC"/>
              <w:rPr>
                <w:noProof/>
              </w:rPr>
            </w:pPr>
            <w:r w:rsidRPr="006063BE">
              <w:rPr>
                <w:noProof/>
              </w:rPr>
              <w:t>2-n</w:t>
            </w:r>
          </w:p>
        </w:tc>
      </w:tr>
      <w:tr w:rsidR="00D35456" w:rsidRPr="006063BE" w14:paraId="117E00D7" w14:textId="77777777" w:rsidTr="00805194">
        <w:trPr>
          <w:jc w:val="center"/>
        </w:trPr>
        <w:tc>
          <w:tcPr>
            <w:tcW w:w="3510" w:type="dxa"/>
          </w:tcPr>
          <w:p w14:paraId="447971F4" w14:textId="77777777" w:rsidR="00D35456" w:rsidRPr="006063BE" w:rsidRDefault="00D35456" w:rsidP="00CA30F4">
            <w:pPr>
              <w:pStyle w:val="TAL"/>
              <w:rPr>
                <w:noProof/>
              </w:rPr>
            </w:pPr>
            <w:r w:rsidRPr="006063BE">
              <w:rPr>
                <w:noProof/>
              </w:rPr>
              <w:t xml:space="preserve">Deciphering Keys </w:t>
            </w:r>
          </w:p>
        </w:tc>
        <w:tc>
          <w:tcPr>
            <w:tcW w:w="2835" w:type="dxa"/>
          </w:tcPr>
          <w:p w14:paraId="021582B9" w14:textId="77777777" w:rsidR="00D35456" w:rsidRPr="006063BE" w:rsidRDefault="00D35456" w:rsidP="00CA30F4">
            <w:pPr>
              <w:pStyle w:val="TAL"/>
              <w:rPr>
                <w:noProof/>
              </w:rPr>
            </w:pPr>
            <w:r w:rsidRPr="006063BE">
              <w:rPr>
                <w:noProof/>
              </w:rPr>
              <w:t xml:space="preserve">Deciphering Keys </w:t>
            </w:r>
          </w:p>
        </w:tc>
        <w:tc>
          <w:tcPr>
            <w:tcW w:w="1134" w:type="dxa"/>
          </w:tcPr>
          <w:p w14:paraId="0E44A7F6" w14:textId="77777777" w:rsidR="00D35456" w:rsidRPr="006063BE" w:rsidRDefault="00D35456" w:rsidP="00CA30F4">
            <w:pPr>
              <w:pStyle w:val="TAC"/>
              <w:rPr>
                <w:noProof/>
              </w:rPr>
            </w:pPr>
            <w:r w:rsidRPr="006063BE">
              <w:rPr>
                <w:noProof/>
              </w:rPr>
              <w:t>O</w:t>
            </w:r>
          </w:p>
        </w:tc>
        <w:tc>
          <w:tcPr>
            <w:tcW w:w="993" w:type="dxa"/>
          </w:tcPr>
          <w:p w14:paraId="7AEC370C" w14:textId="77777777" w:rsidR="00D35456" w:rsidRPr="006063BE" w:rsidRDefault="00D35456" w:rsidP="00CA30F4">
            <w:pPr>
              <w:pStyle w:val="TAC"/>
              <w:rPr>
                <w:noProof/>
              </w:rPr>
            </w:pPr>
            <w:r w:rsidRPr="006063BE">
              <w:rPr>
                <w:noProof/>
              </w:rPr>
              <w:t>TLV</w:t>
            </w:r>
          </w:p>
        </w:tc>
        <w:tc>
          <w:tcPr>
            <w:tcW w:w="1275" w:type="dxa"/>
          </w:tcPr>
          <w:p w14:paraId="5308BE6B" w14:textId="77777777" w:rsidR="00D35456" w:rsidRPr="006063BE" w:rsidRDefault="00D35456" w:rsidP="00CA30F4">
            <w:pPr>
              <w:pStyle w:val="TAC"/>
              <w:rPr>
                <w:noProof/>
              </w:rPr>
            </w:pPr>
            <w:r w:rsidRPr="006063BE">
              <w:rPr>
                <w:noProof/>
              </w:rPr>
              <w:t>17</w:t>
            </w:r>
          </w:p>
        </w:tc>
      </w:tr>
      <w:tr w:rsidR="00D35456" w:rsidRPr="006063BE" w14:paraId="6CDA53C0" w14:textId="77777777" w:rsidTr="00805194">
        <w:trPr>
          <w:jc w:val="center"/>
        </w:trPr>
        <w:tc>
          <w:tcPr>
            <w:tcW w:w="3510" w:type="dxa"/>
          </w:tcPr>
          <w:p w14:paraId="29F2F626" w14:textId="77777777" w:rsidR="00D35456" w:rsidRPr="006063BE" w:rsidRDefault="00D35456" w:rsidP="00CA30F4">
            <w:pPr>
              <w:pStyle w:val="TAL"/>
              <w:rPr>
                <w:noProof/>
              </w:rPr>
            </w:pPr>
            <w:r w:rsidRPr="006063BE">
              <w:rPr>
                <w:noProof/>
              </w:rPr>
              <w:t>LCS Cause</w:t>
            </w:r>
          </w:p>
        </w:tc>
        <w:tc>
          <w:tcPr>
            <w:tcW w:w="2835" w:type="dxa"/>
          </w:tcPr>
          <w:p w14:paraId="68D9D290" w14:textId="77777777" w:rsidR="00D35456" w:rsidRPr="006063BE" w:rsidRDefault="00D35456" w:rsidP="00CA30F4">
            <w:pPr>
              <w:pStyle w:val="TAL"/>
              <w:rPr>
                <w:noProof/>
              </w:rPr>
            </w:pPr>
            <w:r w:rsidRPr="006063BE">
              <w:rPr>
                <w:noProof/>
              </w:rPr>
              <w:t>LCS Cause</w:t>
            </w:r>
          </w:p>
        </w:tc>
        <w:tc>
          <w:tcPr>
            <w:tcW w:w="1134" w:type="dxa"/>
          </w:tcPr>
          <w:p w14:paraId="076FD873" w14:textId="77777777" w:rsidR="00D35456" w:rsidRPr="006063BE" w:rsidRDefault="00D35456" w:rsidP="00CA30F4">
            <w:pPr>
              <w:pStyle w:val="TAC"/>
              <w:rPr>
                <w:noProof/>
              </w:rPr>
            </w:pPr>
            <w:r w:rsidRPr="006063BE">
              <w:rPr>
                <w:noProof/>
              </w:rPr>
              <w:t>O</w:t>
            </w:r>
          </w:p>
        </w:tc>
        <w:tc>
          <w:tcPr>
            <w:tcW w:w="993" w:type="dxa"/>
          </w:tcPr>
          <w:p w14:paraId="68CF6A19" w14:textId="77777777" w:rsidR="00D35456" w:rsidRPr="006063BE" w:rsidRDefault="00D35456" w:rsidP="00CA30F4">
            <w:pPr>
              <w:pStyle w:val="TAC"/>
              <w:rPr>
                <w:noProof/>
              </w:rPr>
            </w:pPr>
            <w:r w:rsidRPr="006063BE">
              <w:rPr>
                <w:noProof/>
              </w:rPr>
              <w:t>TLV</w:t>
            </w:r>
          </w:p>
        </w:tc>
        <w:tc>
          <w:tcPr>
            <w:tcW w:w="1275" w:type="dxa"/>
          </w:tcPr>
          <w:p w14:paraId="7826355E" w14:textId="77777777" w:rsidR="00D35456" w:rsidRPr="006063BE" w:rsidRDefault="00D35456" w:rsidP="00CA30F4">
            <w:pPr>
              <w:pStyle w:val="TAC"/>
              <w:rPr>
                <w:noProof/>
              </w:rPr>
            </w:pPr>
            <w:r w:rsidRPr="006063BE">
              <w:rPr>
                <w:noProof/>
              </w:rPr>
              <w:t>3-4</w:t>
            </w:r>
          </w:p>
        </w:tc>
      </w:tr>
      <w:tr w:rsidR="00D35456" w:rsidRPr="006063BE" w14:paraId="0903C2E6" w14:textId="77777777" w:rsidTr="00805194">
        <w:trPr>
          <w:jc w:val="center"/>
        </w:trPr>
        <w:tc>
          <w:tcPr>
            <w:tcW w:w="3510" w:type="dxa"/>
          </w:tcPr>
          <w:p w14:paraId="0ECBEFA7" w14:textId="77777777" w:rsidR="00D35456" w:rsidRPr="006063BE" w:rsidRDefault="00D35456" w:rsidP="00CA30F4">
            <w:pPr>
              <w:pStyle w:val="TAL"/>
              <w:rPr>
                <w:noProof/>
              </w:rPr>
            </w:pPr>
            <w:r w:rsidRPr="006063BE">
              <w:rPr>
                <w:noProof/>
              </w:rPr>
              <w:t>Velocity Data</w:t>
            </w:r>
          </w:p>
        </w:tc>
        <w:tc>
          <w:tcPr>
            <w:tcW w:w="2835" w:type="dxa"/>
          </w:tcPr>
          <w:p w14:paraId="40B599BB" w14:textId="77777777" w:rsidR="00D35456" w:rsidRPr="006063BE" w:rsidRDefault="00D35456" w:rsidP="00CA30F4">
            <w:pPr>
              <w:pStyle w:val="TAL"/>
              <w:rPr>
                <w:noProof/>
              </w:rPr>
            </w:pPr>
            <w:r w:rsidRPr="006063BE">
              <w:rPr>
                <w:noProof/>
              </w:rPr>
              <w:t>Velocity Data</w:t>
            </w:r>
          </w:p>
        </w:tc>
        <w:tc>
          <w:tcPr>
            <w:tcW w:w="1134" w:type="dxa"/>
          </w:tcPr>
          <w:p w14:paraId="11D78064" w14:textId="77777777" w:rsidR="00D35456" w:rsidRPr="006063BE" w:rsidRDefault="00D35456" w:rsidP="00CA30F4">
            <w:pPr>
              <w:pStyle w:val="TAC"/>
              <w:rPr>
                <w:noProof/>
              </w:rPr>
            </w:pPr>
            <w:r w:rsidRPr="006063BE">
              <w:rPr>
                <w:noProof/>
              </w:rPr>
              <w:t>O</w:t>
            </w:r>
          </w:p>
        </w:tc>
        <w:tc>
          <w:tcPr>
            <w:tcW w:w="993" w:type="dxa"/>
          </w:tcPr>
          <w:p w14:paraId="13652D8F" w14:textId="77777777" w:rsidR="00D35456" w:rsidRPr="006063BE" w:rsidRDefault="00D35456" w:rsidP="00CA30F4">
            <w:pPr>
              <w:pStyle w:val="TAC"/>
              <w:rPr>
                <w:noProof/>
              </w:rPr>
            </w:pPr>
            <w:r w:rsidRPr="006063BE">
              <w:rPr>
                <w:noProof/>
              </w:rPr>
              <w:t>TLV</w:t>
            </w:r>
          </w:p>
        </w:tc>
        <w:tc>
          <w:tcPr>
            <w:tcW w:w="1275" w:type="dxa"/>
          </w:tcPr>
          <w:p w14:paraId="2B918764" w14:textId="77777777" w:rsidR="00D35456" w:rsidRPr="006063BE" w:rsidRDefault="00D35456" w:rsidP="00CA30F4">
            <w:pPr>
              <w:pStyle w:val="TAC"/>
              <w:rPr>
                <w:noProof/>
              </w:rPr>
            </w:pPr>
            <w:r w:rsidRPr="006063BE">
              <w:rPr>
                <w:noProof/>
              </w:rPr>
              <w:t>6-9</w:t>
            </w:r>
          </w:p>
        </w:tc>
      </w:tr>
      <w:tr w:rsidR="00D35456" w:rsidRPr="006063BE" w14:paraId="3A0B073F" w14:textId="77777777" w:rsidTr="00805194">
        <w:trPr>
          <w:jc w:val="center"/>
        </w:trPr>
        <w:tc>
          <w:tcPr>
            <w:tcW w:w="3510" w:type="dxa"/>
          </w:tcPr>
          <w:p w14:paraId="7058B48A" w14:textId="77777777" w:rsidR="00D35456" w:rsidRPr="006063BE" w:rsidRDefault="00D35456" w:rsidP="00CA30F4">
            <w:pPr>
              <w:pStyle w:val="TAL"/>
              <w:rPr>
                <w:noProof/>
              </w:rPr>
            </w:pPr>
            <w:r w:rsidRPr="006063BE">
              <w:rPr>
                <w:noProof/>
              </w:rPr>
              <w:t>GANSS Positioning Data</w:t>
            </w:r>
          </w:p>
        </w:tc>
        <w:tc>
          <w:tcPr>
            <w:tcW w:w="2835" w:type="dxa"/>
          </w:tcPr>
          <w:p w14:paraId="1612FACF" w14:textId="77777777" w:rsidR="00D35456" w:rsidRPr="006063BE" w:rsidRDefault="00D35456" w:rsidP="00CA30F4">
            <w:pPr>
              <w:pStyle w:val="TAL"/>
              <w:rPr>
                <w:noProof/>
              </w:rPr>
            </w:pPr>
            <w:r w:rsidRPr="006063BE">
              <w:rPr>
                <w:noProof/>
              </w:rPr>
              <w:t xml:space="preserve">GANSS Positioning Data </w:t>
            </w:r>
          </w:p>
        </w:tc>
        <w:tc>
          <w:tcPr>
            <w:tcW w:w="1134" w:type="dxa"/>
          </w:tcPr>
          <w:p w14:paraId="712CA798" w14:textId="77777777" w:rsidR="00D35456" w:rsidRPr="006063BE" w:rsidRDefault="00D35456" w:rsidP="00CA30F4">
            <w:pPr>
              <w:pStyle w:val="TAC"/>
              <w:rPr>
                <w:noProof/>
              </w:rPr>
            </w:pPr>
            <w:r w:rsidRPr="006063BE">
              <w:rPr>
                <w:noProof/>
              </w:rPr>
              <w:t>O</w:t>
            </w:r>
          </w:p>
        </w:tc>
        <w:tc>
          <w:tcPr>
            <w:tcW w:w="993" w:type="dxa"/>
          </w:tcPr>
          <w:p w14:paraId="59266E99" w14:textId="77777777" w:rsidR="00D35456" w:rsidRPr="006063BE" w:rsidRDefault="00D35456" w:rsidP="00CA30F4">
            <w:pPr>
              <w:pStyle w:val="TAC"/>
              <w:rPr>
                <w:noProof/>
              </w:rPr>
            </w:pPr>
            <w:r w:rsidRPr="006063BE">
              <w:rPr>
                <w:noProof/>
              </w:rPr>
              <w:t>TLV</w:t>
            </w:r>
          </w:p>
        </w:tc>
        <w:tc>
          <w:tcPr>
            <w:tcW w:w="1275" w:type="dxa"/>
          </w:tcPr>
          <w:p w14:paraId="326DD181" w14:textId="77777777" w:rsidR="00D35456" w:rsidRPr="006063BE" w:rsidRDefault="00D35456" w:rsidP="00CA30F4">
            <w:pPr>
              <w:pStyle w:val="TAC"/>
              <w:rPr>
                <w:noProof/>
              </w:rPr>
            </w:pPr>
            <w:r w:rsidRPr="006063BE">
              <w:rPr>
                <w:noProof/>
              </w:rPr>
              <w:t>3-n</w:t>
            </w:r>
          </w:p>
        </w:tc>
      </w:tr>
    </w:tbl>
    <w:p w14:paraId="3236450D" w14:textId="77777777" w:rsidR="00D13146" w:rsidRDefault="00D13146" w:rsidP="00D13146">
      <w:pPr>
        <w:keepNext/>
        <w:keepLines/>
        <w:spacing w:after="0"/>
        <w:rPr>
          <w:noProof/>
        </w:rPr>
      </w:pPr>
    </w:p>
    <w:p w14:paraId="6703DEC2" w14:textId="27DC616B" w:rsidR="00870925" w:rsidRPr="00186585" w:rsidRDefault="00C70E10" w:rsidP="00C70E10">
      <w:pPr>
        <w:pStyle w:val="Heading1"/>
      </w:pPr>
      <w:r>
        <w:t xml:space="preserve">   </w:t>
      </w:r>
      <w:r w:rsidR="00B66577">
        <w:t>MS Location Estimate Relayed to LCS Client</w:t>
      </w:r>
    </w:p>
    <w:p w14:paraId="1A85ACEB" w14:textId="3E889DB8" w:rsidR="00054B8A" w:rsidRPr="00054B8A" w:rsidRDefault="00182211" w:rsidP="00CA30F4">
      <w:pPr>
        <w:keepNext/>
        <w:keepLines/>
        <w:rPr>
          <w:noProof/>
        </w:rPr>
      </w:pPr>
      <w:r w:rsidRPr="00870925">
        <w:rPr>
          <w:noProof/>
        </w:rPr>
        <w:lastRenderedPageBreak/>
        <w:t xml:space="preserve">The </w:t>
      </w:r>
      <w:r w:rsidR="00870925">
        <w:rPr>
          <w:noProof/>
        </w:rPr>
        <w:t xml:space="preserve">serving </w:t>
      </w:r>
      <w:r w:rsidRPr="00870925">
        <w:rPr>
          <w:noProof/>
        </w:rPr>
        <w:t xml:space="preserve">BSS sends the SGSN a </w:t>
      </w:r>
      <w:r w:rsidR="00870925" w:rsidRPr="00870925">
        <w:rPr>
          <w:noProof/>
        </w:rPr>
        <w:t>“</w:t>
      </w:r>
      <w:r w:rsidRPr="00870925">
        <w:rPr>
          <w:noProof/>
        </w:rPr>
        <w:t>BSSGP PERFORM-LOCATION-RESPONSE PDU</w:t>
      </w:r>
      <w:r w:rsidR="00870925" w:rsidRPr="00870925">
        <w:rPr>
          <w:noProof/>
        </w:rPr>
        <w:t>”</w:t>
      </w:r>
      <w:r w:rsidRPr="00870925">
        <w:rPr>
          <w:noProof/>
        </w:rPr>
        <w:t xml:space="preserve"> message </w:t>
      </w:r>
      <w:r w:rsidR="00870925" w:rsidRPr="00870925">
        <w:rPr>
          <w:noProof/>
        </w:rPr>
        <w:t>that includes the identified MS</w:t>
      </w:r>
      <w:r w:rsidRPr="00870925">
        <w:rPr>
          <w:noProof/>
        </w:rPr>
        <w:t xml:space="preserve"> location </w:t>
      </w:r>
      <w:r w:rsidR="00870925">
        <w:rPr>
          <w:noProof/>
        </w:rPr>
        <w:t>in the “</w:t>
      </w:r>
      <w:r w:rsidR="00870925" w:rsidRPr="00986C32">
        <w:t>Location Estimate</w:t>
      </w:r>
      <w:r w:rsidR="00870925">
        <w:t>”</w:t>
      </w:r>
      <w:r w:rsidR="00870925" w:rsidRPr="00986C32">
        <w:t xml:space="preserve"> </w:t>
      </w:r>
      <w:r w:rsidR="00870925">
        <w:t xml:space="preserve">IE </w:t>
      </w:r>
      <w:r w:rsidRPr="00870925">
        <w:rPr>
          <w:noProof/>
        </w:rPr>
        <w:t>(</w:t>
      </w:r>
      <w:r w:rsidR="003B1262">
        <w:rPr>
          <w:noProof/>
        </w:rPr>
        <w:t>see step 11</w:t>
      </w:r>
      <w:r w:rsidR="00870925">
        <w:rPr>
          <w:noProof/>
        </w:rPr>
        <w:t xml:space="preserve"> of Figure 1).</w:t>
      </w:r>
      <w:r w:rsidR="00054B8A">
        <w:rPr>
          <w:noProof/>
        </w:rPr>
        <w:t xml:space="preserve"> </w:t>
      </w:r>
      <w:r w:rsidR="00054B8A" w:rsidRPr="00054B8A">
        <w:rPr>
          <w:noProof/>
        </w:rPr>
        <w:t>The SGSN then sends a “MAP Provide Subscriber Location Ack” m</w:t>
      </w:r>
      <w:r w:rsidR="003B1262">
        <w:rPr>
          <w:noProof/>
        </w:rPr>
        <w:t>essage to the GMLC (see step 12</w:t>
      </w:r>
      <w:r w:rsidR="00054B8A" w:rsidRPr="00054B8A">
        <w:rPr>
          <w:noProof/>
        </w:rPr>
        <w:t xml:space="preserve"> of Figure 1) and the GMLC sends the LCS client the requested location information in the “LCS Service</w:t>
      </w:r>
      <w:r w:rsidR="003B1262">
        <w:rPr>
          <w:noProof/>
        </w:rPr>
        <w:t xml:space="preserve"> Response” message (see step 13</w:t>
      </w:r>
      <w:r w:rsidR="00054B8A" w:rsidRPr="00054B8A">
        <w:rPr>
          <w:noProof/>
        </w:rPr>
        <w:t xml:space="preserve"> of Figure 1).</w:t>
      </w:r>
    </w:p>
    <w:p w14:paraId="15477131" w14:textId="77777777" w:rsidR="00870925" w:rsidRPr="00986C32" w:rsidRDefault="00870925" w:rsidP="00CA30F4">
      <w:pPr>
        <w:pStyle w:val="TH"/>
        <w:ind w:left="720"/>
        <w:jc w:val="left"/>
        <w:rPr>
          <w:noProof/>
        </w:rPr>
      </w:pPr>
      <w:bookmarkStart w:id="2085" w:name="_Toc453791737"/>
      <w:r w:rsidRPr="00986C32">
        <w:rPr>
          <w:noProof/>
        </w:rPr>
        <w:t>10.5.2</w:t>
      </w:r>
      <w:r w:rsidRPr="00986C32">
        <w:rPr>
          <w:noProof/>
        </w:rPr>
        <w:tab/>
        <w:t>PERFORM-LOCATION-RESPONSE</w:t>
      </w:r>
      <w:bookmarkEnd w:id="2085"/>
      <w:r>
        <w:rPr>
          <w:noProof/>
        </w:rPr>
        <w:t xml:space="preserve"> (48.018)</w:t>
      </w:r>
    </w:p>
    <w:p w14:paraId="70CE12A7" w14:textId="77777777" w:rsidR="00870925" w:rsidRPr="007672EF" w:rsidRDefault="00870925"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respond to the SGSN after the completion of the location procedure.</w:t>
      </w:r>
    </w:p>
    <w:p w14:paraId="2CAE972A" w14:textId="77777777" w:rsidR="00870925" w:rsidRPr="007672EF" w:rsidRDefault="00870925" w:rsidP="00CA30F4">
      <w:pPr>
        <w:pStyle w:val="EX"/>
        <w:keepNext/>
        <w:ind w:left="2422"/>
      </w:pPr>
      <w:r w:rsidRPr="007672EF">
        <w:t>PDU type:</w:t>
      </w:r>
      <w:r w:rsidRPr="007672EF">
        <w:tab/>
        <w:t>PERFORM-LOCATION-RESPONSE</w:t>
      </w:r>
    </w:p>
    <w:p w14:paraId="40EA01E5" w14:textId="77777777" w:rsidR="00870925" w:rsidRPr="007672EF" w:rsidRDefault="00870925" w:rsidP="00CA30F4">
      <w:pPr>
        <w:pStyle w:val="EX"/>
        <w:keepNext/>
        <w:ind w:left="2422"/>
      </w:pPr>
      <w:r w:rsidRPr="007672EF">
        <w:t>Direction:</w:t>
      </w:r>
      <w:r w:rsidRPr="007672EF">
        <w:tab/>
        <w:t>BSS to SGSN</w:t>
      </w:r>
    </w:p>
    <w:p w14:paraId="6C578DA6" w14:textId="77777777" w:rsidR="00870925" w:rsidRPr="00986C32" w:rsidRDefault="00870925" w:rsidP="00CA30F4">
      <w:pPr>
        <w:pStyle w:val="TH"/>
      </w:pPr>
      <w:r w:rsidRPr="00986C32">
        <w:t>Table 10.5.2: PERFORM-LOCATION-RESPONSE PDU content</w:t>
      </w:r>
    </w:p>
    <w:tbl>
      <w:tblPr>
        <w:tblW w:w="0" w:type="auto"/>
        <w:jc w:val="center"/>
        <w:tblLayout w:type="fixed"/>
        <w:tblCellMar>
          <w:left w:w="28" w:type="dxa"/>
          <w:right w:w="28" w:type="dxa"/>
        </w:tblCellMar>
        <w:tblLook w:val="0000" w:firstRow="0" w:lastRow="0" w:firstColumn="0" w:lastColumn="0" w:noHBand="0" w:noVBand="0"/>
      </w:tblPr>
      <w:tblGrid>
        <w:gridCol w:w="2258"/>
        <w:gridCol w:w="2268"/>
        <w:gridCol w:w="957"/>
        <w:gridCol w:w="871"/>
        <w:gridCol w:w="780"/>
      </w:tblGrid>
      <w:tr w:rsidR="00870925" w:rsidRPr="00986C32" w14:paraId="7255AE12"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5E202E0" w14:textId="77777777" w:rsidR="00870925" w:rsidRPr="00986C32" w:rsidRDefault="00870925" w:rsidP="00CA30F4">
            <w:pPr>
              <w:pStyle w:val="TAH"/>
            </w:pPr>
            <w:r w:rsidRPr="00986C32">
              <w:t>Information elements</w:t>
            </w:r>
          </w:p>
        </w:tc>
        <w:tc>
          <w:tcPr>
            <w:tcW w:w="2268" w:type="dxa"/>
            <w:tcBorders>
              <w:top w:val="single" w:sz="6" w:space="0" w:color="auto"/>
              <w:left w:val="single" w:sz="6" w:space="0" w:color="auto"/>
              <w:bottom w:val="single" w:sz="6" w:space="0" w:color="auto"/>
              <w:right w:val="single" w:sz="6" w:space="0" w:color="auto"/>
            </w:tcBorders>
          </w:tcPr>
          <w:p w14:paraId="7A954907" w14:textId="77777777" w:rsidR="00870925" w:rsidRPr="00986C32" w:rsidRDefault="00870925" w:rsidP="00CA30F4">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4C1F82E9" w14:textId="77777777" w:rsidR="00870925" w:rsidRPr="00986C32" w:rsidRDefault="00870925" w:rsidP="00CA30F4">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6FEDF7BD" w14:textId="77777777" w:rsidR="00870925" w:rsidRPr="00986C32" w:rsidRDefault="00870925" w:rsidP="00CA30F4">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745F85C" w14:textId="77777777" w:rsidR="00870925" w:rsidRPr="00986C32" w:rsidRDefault="00870925" w:rsidP="00CA30F4">
            <w:pPr>
              <w:pStyle w:val="TAH"/>
            </w:pPr>
            <w:r w:rsidRPr="00986C32">
              <w:t>Length</w:t>
            </w:r>
          </w:p>
        </w:tc>
      </w:tr>
      <w:tr w:rsidR="00870925" w:rsidRPr="00986C32" w14:paraId="1B255558"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C03E1C6" w14:textId="77777777" w:rsidR="00870925" w:rsidRPr="00986C32" w:rsidRDefault="00870925" w:rsidP="00CA30F4">
            <w:pPr>
              <w:pStyle w:val="TAL"/>
            </w:pPr>
            <w:r w:rsidRPr="00986C32">
              <w:t>PDU type</w:t>
            </w:r>
          </w:p>
        </w:tc>
        <w:tc>
          <w:tcPr>
            <w:tcW w:w="2268" w:type="dxa"/>
            <w:tcBorders>
              <w:top w:val="single" w:sz="6" w:space="0" w:color="auto"/>
              <w:left w:val="single" w:sz="6" w:space="0" w:color="auto"/>
              <w:bottom w:val="single" w:sz="6" w:space="0" w:color="auto"/>
              <w:right w:val="single" w:sz="6" w:space="0" w:color="auto"/>
            </w:tcBorders>
          </w:tcPr>
          <w:p w14:paraId="1BF93EE0" w14:textId="77777777" w:rsidR="00870925" w:rsidRPr="00986C32" w:rsidRDefault="00870925" w:rsidP="00CA30F4">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43EDD7F7"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682E83D" w14:textId="77777777" w:rsidR="00870925" w:rsidRPr="00986C32" w:rsidRDefault="00870925" w:rsidP="00CA30F4">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71426E8" w14:textId="77777777" w:rsidR="00870925" w:rsidRPr="00986C32" w:rsidRDefault="00870925" w:rsidP="00CA30F4">
            <w:pPr>
              <w:pStyle w:val="TAC"/>
            </w:pPr>
            <w:r w:rsidRPr="00986C32">
              <w:t>1</w:t>
            </w:r>
          </w:p>
        </w:tc>
      </w:tr>
      <w:tr w:rsidR="00870925" w:rsidRPr="00986C32" w14:paraId="303B94D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247DA41" w14:textId="77777777" w:rsidR="00870925" w:rsidRPr="00986C32" w:rsidRDefault="00870925" w:rsidP="00CA30F4">
            <w:pPr>
              <w:pStyle w:val="TAL"/>
            </w:pPr>
            <w:r w:rsidRPr="00986C32">
              <w:t>TLLI</w:t>
            </w:r>
          </w:p>
        </w:tc>
        <w:tc>
          <w:tcPr>
            <w:tcW w:w="2268" w:type="dxa"/>
            <w:tcBorders>
              <w:top w:val="single" w:sz="6" w:space="0" w:color="auto"/>
              <w:left w:val="single" w:sz="6" w:space="0" w:color="auto"/>
              <w:bottom w:val="single" w:sz="6" w:space="0" w:color="auto"/>
              <w:right w:val="single" w:sz="6" w:space="0" w:color="auto"/>
            </w:tcBorders>
          </w:tcPr>
          <w:p w14:paraId="198C9574" w14:textId="77777777" w:rsidR="00870925" w:rsidRPr="00986C32" w:rsidRDefault="00870925" w:rsidP="00CA30F4">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414E5291"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4C263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07CD671" w14:textId="77777777" w:rsidR="00870925" w:rsidRPr="00986C32" w:rsidRDefault="00870925" w:rsidP="00CA30F4">
            <w:pPr>
              <w:pStyle w:val="TAC"/>
            </w:pPr>
            <w:r w:rsidRPr="00986C32">
              <w:t>6</w:t>
            </w:r>
          </w:p>
        </w:tc>
      </w:tr>
      <w:tr w:rsidR="00870925" w:rsidRPr="00986C32" w14:paraId="7410618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8C95271" w14:textId="77777777" w:rsidR="00870925" w:rsidRPr="00986C32" w:rsidRDefault="00870925" w:rsidP="00CA30F4">
            <w:pPr>
              <w:pStyle w:val="TAL"/>
            </w:pPr>
            <w:r w:rsidRPr="00986C32">
              <w:t>BVCI (PCU-PTP)</w:t>
            </w:r>
          </w:p>
        </w:tc>
        <w:tc>
          <w:tcPr>
            <w:tcW w:w="2268" w:type="dxa"/>
            <w:tcBorders>
              <w:top w:val="single" w:sz="6" w:space="0" w:color="auto"/>
              <w:left w:val="single" w:sz="6" w:space="0" w:color="auto"/>
              <w:bottom w:val="single" w:sz="6" w:space="0" w:color="auto"/>
              <w:right w:val="single" w:sz="6" w:space="0" w:color="auto"/>
            </w:tcBorders>
          </w:tcPr>
          <w:p w14:paraId="5E6CB98D" w14:textId="77777777" w:rsidR="00870925" w:rsidRPr="00986C32" w:rsidRDefault="00870925" w:rsidP="00CA30F4">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0C1743D9"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392855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7124C92" w14:textId="77777777" w:rsidR="00870925" w:rsidRPr="00986C32" w:rsidRDefault="00870925" w:rsidP="00CA30F4">
            <w:pPr>
              <w:pStyle w:val="TAC"/>
            </w:pPr>
            <w:r w:rsidRPr="00986C32">
              <w:t>4</w:t>
            </w:r>
          </w:p>
        </w:tc>
      </w:tr>
      <w:tr w:rsidR="00870925" w:rsidRPr="00986C32" w14:paraId="7C69EA26"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3379F50C" w14:textId="77777777" w:rsidR="00870925" w:rsidRPr="00986C32" w:rsidRDefault="00870925" w:rsidP="00CA30F4">
            <w:pPr>
              <w:pStyle w:val="TAL"/>
            </w:pPr>
            <w:r w:rsidRPr="00870925">
              <w:rPr>
                <w:highlight w:val="yellow"/>
              </w:rPr>
              <w:t>Location Estimate</w:t>
            </w:r>
            <w:r w:rsidRPr="00986C32">
              <w:t xml:space="preserve"> (note 1)</w:t>
            </w:r>
          </w:p>
        </w:tc>
        <w:tc>
          <w:tcPr>
            <w:tcW w:w="2268" w:type="dxa"/>
            <w:tcBorders>
              <w:top w:val="single" w:sz="6" w:space="0" w:color="auto"/>
              <w:left w:val="single" w:sz="6" w:space="0" w:color="auto"/>
              <w:bottom w:val="single" w:sz="6" w:space="0" w:color="auto"/>
              <w:right w:val="single" w:sz="6" w:space="0" w:color="auto"/>
            </w:tcBorders>
          </w:tcPr>
          <w:p w14:paraId="68BA9D02" w14:textId="77777777" w:rsidR="00870925" w:rsidRPr="00986C32" w:rsidRDefault="00870925" w:rsidP="00CA30F4">
            <w:pPr>
              <w:pStyle w:val="TAL"/>
            </w:pPr>
            <w:r w:rsidRPr="00986C32">
              <w:t>Location Estimate/11.3.54</w:t>
            </w:r>
          </w:p>
        </w:tc>
        <w:tc>
          <w:tcPr>
            <w:tcW w:w="957" w:type="dxa"/>
            <w:tcBorders>
              <w:top w:val="single" w:sz="6" w:space="0" w:color="auto"/>
              <w:left w:val="single" w:sz="6" w:space="0" w:color="auto"/>
              <w:bottom w:val="single" w:sz="6" w:space="0" w:color="auto"/>
              <w:right w:val="single" w:sz="6" w:space="0" w:color="auto"/>
            </w:tcBorders>
          </w:tcPr>
          <w:p w14:paraId="5A2632C9"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067739CA"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6F0BC06" w14:textId="77777777" w:rsidR="00870925" w:rsidRPr="00986C32" w:rsidRDefault="00870925" w:rsidP="00CA30F4">
            <w:pPr>
              <w:pStyle w:val="TAC"/>
            </w:pPr>
            <w:r w:rsidRPr="00986C32">
              <w:t>3-?</w:t>
            </w:r>
          </w:p>
        </w:tc>
      </w:tr>
      <w:tr w:rsidR="00870925" w:rsidRPr="00986C32" w14:paraId="732C8D87"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648A7F3" w14:textId="77777777" w:rsidR="00870925" w:rsidRPr="00986C32" w:rsidRDefault="00870925" w:rsidP="00CA30F4">
            <w:pPr>
              <w:pStyle w:val="TAL"/>
            </w:pPr>
            <w:r w:rsidRPr="00986C32">
              <w:t>Positioning Data</w:t>
            </w:r>
          </w:p>
        </w:tc>
        <w:tc>
          <w:tcPr>
            <w:tcW w:w="2268" w:type="dxa"/>
            <w:tcBorders>
              <w:top w:val="single" w:sz="6" w:space="0" w:color="auto"/>
              <w:left w:val="single" w:sz="6" w:space="0" w:color="auto"/>
              <w:bottom w:val="single" w:sz="6" w:space="0" w:color="auto"/>
              <w:right w:val="single" w:sz="6" w:space="0" w:color="auto"/>
            </w:tcBorders>
          </w:tcPr>
          <w:p w14:paraId="2C5FB75F" w14:textId="77777777" w:rsidR="00870925" w:rsidRPr="00986C32" w:rsidRDefault="00870925" w:rsidP="00CA30F4">
            <w:pPr>
              <w:pStyle w:val="TAL"/>
            </w:pPr>
            <w:r w:rsidRPr="00986C32">
              <w:t>Positioning Data/11.3.55</w:t>
            </w:r>
          </w:p>
        </w:tc>
        <w:tc>
          <w:tcPr>
            <w:tcW w:w="957" w:type="dxa"/>
            <w:tcBorders>
              <w:top w:val="single" w:sz="6" w:space="0" w:color="auto"/>
              <w:left w:val="single" w:sz="6" w:space="0" w:color="auto"/>
              <w:bottom w:val="single" w:sz="6" w:space="0" w:color="auto"/>
              <w:right w:val="single" w:sz="6" w:space="0" w:color="auto"/>
            </w:tcBorders>
          </w:tcPr>
          <w:p w14:paraId="6F0A83C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016EB2C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ECD4068" w14:textId="77777777" w:rsidR="00870925" w:rsidRPr="00986C32" w:rsidRDefault="00870925" w:rsidP="00CA30F4">
            <w:pPr>
              <w:pStyle w:val="TAC"/>
            </w:pPr>
            <w:r w:rsidRPr="00986C32">
              <w:t>3-?</w:t>
            </w:r>
          </w:p>
        </w:tc>
      </w:tr>
      <w:tr w:rsidR="00870925" w:rsidRPr="00986C32" w14:paraId="5CE0198E"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F3E5EC8" w14:textId="77777777" w:rsidR="00870925" w:rsidRPr="00986C32" w:rsidRDefault="00870925" w:rsidP="00CA30F4">
            <w:pPr>
              <w:pStyle w:val="TAL"/>
            </w:pPr>
            <w:r w:rsidRPr="00986C32">
              <w:t>Deciphering Keys (note 2)</w:t>
            </w:r>
          </w:p>
        </w:tc>
        <w:tc>
          <w:tcPr>
            <w:tcW w:w="2268" w:type="dxa"/>
            <w:tcBorders>
              <w:top w:val="single" w:sz="6" w:space="0" w:color="auto"/>
              <w:left w:val="single" w:sz="6" w:space="0" w:color="auto"/>
              <w:bottom w:val="single" w:sz="6" w:space="0" w:color="auto"/>
              <w:right w:val="single" w:sz="6" w:space="0" w:color="auto"/>
            </w:tcBorders>
          </w:tcPr>
          <w:p w14:paraId="66C6DBB9" w14:textId="77777777" w:rsidR="00870925" w:rsidRPr="00986C32" w:rsidRDefault="00870925" w:rsidP="00CA30F4">
            <w:pPr>
              <w:pStyle w:val="TAL"/>
            </w:pPr>
            <w:r w:rsidRPr="00986C32">
              <w:t>Deciphering Keys/11.3.56</w:t>
            </w:r>
          </w:p>
        </w:tc>
        <w:tc>
          <w:tcPr>
            <w:tcW w:w="957" w:type="dxa"/>
            <w:tcBorders>
              <w:top w:val="single" w:sz="6" w:space="0" w:color="auto"/>
              <w:left w:val="single" w:sz="6" w:space="0" w:color="auto"/>
              <w:bottom w:val="single" w:sz="6" w:space="0" w:color="auto"/>
              <w:right w:val="single" w:sz="6" w:space="0" w:color="auto"/>
            </w:tcBorders>
          </w:tcPr>
          <w:p w14:paraId="75E82377"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5A59592"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C68004C" w14:textId="77777777" w:rsidR="00870925" w:rsidRPr="00986C32" w:rsidRDefault="00870925" w:rsidP="00CA30F4">
            <w:pPr>
              <w:pStyle w:val="TAC"/>
            </w:pPr>
            <w:r w:rsidRPr="00986C32">
              <w:t>3-?</w:t>
            </w:r>
          </w:p>
        </w:tc>
      </w:tr>
      <w:tr w:rsidR="00870925" w:rsidRPr="00986C32" w14:paraId="3491EE91"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1C415466" w14:textId="77777777" w:rsidR="00870925" w:rsidRPr="00986C32" w:rsidRDefault="00870925" w:rsidP="00CA30F4">
            <w:pPr>
              <w:pStyle w:val="TAL"/>
            </w:pPr>
            <w:r w:rsidRPr="00986C32">
              <w:t>LCS Cause (note 3)</w:t>
            </w:r>
          </w:p>
        </w:tc>
        <w:tc>
          <w:tcPr>
            <w:tcW w:w="2268" w:type="dxa"/>
            <w:tcBorders>
              <w:top w:val="single" w:sz="6" w:space="0" w:color="auto"/>
              <w:left w:val="single" w:sz="6" w:space="0" w:color="auto"/>
              <w:bottom w:val="single" w:sz="6" w:space="0" w:color="auto"/>
              <w:right w:val="single" w:sz="6" w:space="0" w:color="auto"/>
            </w:tcBorders>
          </w:tcPr>
          <w:p w14:paraId="114F918B" w14:textId="77777777" w:rsidR="00870925" w:rsidRPr="00986C32" w:rsidRDefault="00870925" w:rsidP="00CA30F4">
            <w:pPr>
              <w:pStyle w:val="TAL"/>
            </w:pPr>
            <w:r w:rsidRPr="00986C32">
              <w:t>LCS Cause/11.3.58</w:t>
            </w:r>
          </w:p>
        </w:tc>
        <w:tc>
          <w:tcPr>
            <w:tcW w:w="957" w:type="dxa"/>
            <w:tcBorders>
              <w:top w:val="single" w:sz="6" w:space="0" w:color="auto"/>
              <w:left w:val="single" w:sz="6" w:space="0" w:color="auto"/>
              <w:bottom w:val="single" w:sz="6" w:space="0" w:color="auto"/>
              <w:right w:val="single" w:sz="6" w:space="0" w:color="auto"/>
            </w:tcBorders>
          </w:tcPr>
          <w:p w14:paraId="348F35B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750CC4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5E81C4A" w14:textId="77777777" w:rsidR="00870925" w:rsidRPr="00986C32" w:rsidRDefault="00870925" w:rsidP="00CA30F4">
            <w:pPr>
              <w:pStyle w:val="TAC"/>
            </w:pPr>
            <w:r w:rsidRPr="00986C32">
              <w:t>3-?</w:t>
            </w:r>
          </w:p>
        </w:tc>
      </w:tr>
      <w:tr w:rsidR="00870925" w:rsidRPr="00986C32" w14:paraId="339FA70A"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D7A068B" w14:textId="77777777" w:rsidR="00870925" w:rsidRPr="00986C32" w:rsidRDefault="00870925" w:rsidP="00CA30F4">
            <w:pPr>
              <w:pStyle w:val="TAL"/>
            </w:pPr>
            <w:r w:rsidRPr="00986C32">
              <w:t>Velocity Data</w:t>
            </w:r>
          </w:p>
        </w:tc>
        <w:tc>
          <w:tcPr>
            <w:tcW w:w="2268" w:type="dxa"/>
            <w:tcBorders>
              <w:top w:val="single" w:sz="6" w:space="0" w:color="auto"/>
              <w:left w:val="single" w:sz="6" w:space="0" w:color="auto"/>
              <w:bottom w:val="single" w:sz="6" w:space="0" w:color="auto"/>
              <w:right w:val="single" w:sz="6" w:space="0" w:color="auto"/>
            </w:tcBorders>
          </w:tcPr>
          <w:p w14:paraId="2D59E27B" w14:textId="77777777" w:rsidR="00870925" w:rsidRPr="00986C32" w:rsidRDefault="00870925" w:rsidP="00CA30F4">
            <w:pPr>
              <w:pStyle w:val="TAL"/>
            </w:pPr>
            <w:r w:rsidRPr="00986C32">
              <w:t>Velocity Data/11.3.96</w:t>
            </w:r>
          </w:p>
        </w:tc>
        <w:tc>
          <w:tcPr>
            <w:tcW w:w="957" w:type="dxa"/>
            <w:tcBorders>
              <w:top w:val="single" w:sz="6" w:space="0" w:color="auto"/>
              <w:left w:val="single" w:sz="6" w:space="0" w:color="auto"/>
              <w:bottom w:val="single" w:sz="6" w:space="0" w:color="auto"/>
              <w:right w:val="single" w:sz="6" w:space="0" w:color="auto"/>
            </w:tcBorders>
          </w:tcPr>
          <w:p w14:paraId="6C52564F"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DC5F56F"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E6569FC" w14:textId="77777777" w:rsidR="00870925" w:rsidRPr="00986C32" w:rsidRDefault="00870925" w:rsidP="00CA30F4">
            <w:pPr>
              <w:pStyle w:val="TAC"/>
            </w:pPr>
            <w:r w:rsidRPr="00986C32">
              <w:t>3-?</w:t>
            </w:r>
          </w:p>
        </w:tc>
      </w:tr>
      <w:tr w:rsidR="00870925" w:rsidRPr="00986C32" w14:paraId="69367B89"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ED7F0D8" w14:textId="77777777" w:rsidR="00870925" w:rsidRPr="00986C32" w:rsidRDefault="00870925" w:rsidP="00CA30F4">
            <w:pPr>
              <w:pStyle w:val="TAL"/>
            </w:pPr>
            <w:r w:rsidRPr="00986C32">
              <w:t>GANSS Positioning Data</w:t>
            </w:r>
          </w:p>
        </w:tc>
        <w:tc>
          <w:tcPr>
            <w:tcW w:w="2268" w:type="dxa"/>
            <w:tcBorders>
              <w:top w:val="single" w:sz="6" w:space="0" w:color="auto"/>
              <w:left w:val="single" w:sz="6" w:space="0" w:color="auto"/>
              <w:bottom w:val="single" w:sz="6" w:space="0" w:color="auto"/>
              <w:right w:val="single" w:sz="6" w:space="0" w:color="auto"/>
            </w:tcBorders>
          </w:tcPr>
          <w:p w14:paraId="0D3F4984" w14:textId="77777777" w:rsidR="00870925" w:rsidRPr="00986C32" w:rsidRDefault="00870925" w:rsidP="00CA30F4">
            <w:pPr>
              <w:pStyle w:val="TAL"/>
            </w:pPr>
            <w:r w:rsidRPr="00986C32">
              <w:t>GANSS Positioning Data / 11.3.101</w:t>
            </w:r>
          </w:p>
        </w:tc>
        <w:tc>
          <w:tcPr>
            <w:tcW w:w="957" w:type="dxa"/>
            <w:tcBorders>
              <w:top w:val="single" w:sz="6" w:space="0" w:color="auto"/>
              <w:left w:val="single" w:sz="6" w:space="0" w:color="auto"/>
              <w:bottom w:val="single" w:sz="6" w:space="0" w:color="auto"/>
              <w:right w:val="single" w:sz="6" w:space="0" w:color="auto"/>
            </w:tcBorders>
          </w:tcPr>
          <w:p w14:paraId="4FF40586"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5F84C4D6"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38039CF" w14:textId="77777777" w:rsidR="00870925" w:rsidRPr="00986C32" w:rsidRDefault="00870925" w:rsidP="00CA30F4">
            <w:pPr>
              <w:pStyle w:val="TAC"/>
            </w:pPr>
            <w:r w:rsidRPr="00986C32">
              <w:t>3-?</w:t>
            </w:r>
          </w:p>
        </w:tc>
      </w:tr>
      <w:tr w:rsidR="00870925" w:rsidRPr="00986C32" w14:paraId="7A401732" w14:textId="77777777" w:rsidTr="00805194">
        <w:trPr>
          <w:cantSplit/>
          <w:jc w:val="center"/>
        </w:trPr>
        <w:tc>
          <w:tcPr>
            <w:tcW w:w="7134" w:type="dxa"/>
            <w:gridSpan w:val="5"/>
            <w:tcBorders>
              <w:top w:val="single" w:sz="6" w:space="0" w:color="auto"/>
              <w:left w:val="single" w:sz="6" w:space="0" w:color="auto"/>
              <w:bottom w:val="single" w:sz="6" w:space="0" w:color="auto"/>
              <w:right w:val="single" w:sz="6" w:space="0" w:color="auto"/>
            </w:tcBorders>
          </w:tcPr>
          <w:p w14:paraId="6A2E1F98" w14:textId="77777777" w:rsidR="00870925" w:rsidRPr="00986C32" w:rsidRDefault="00870925" w:rsidP="00CA30F4">
            <w:pPr>
              <w:pStyle w:val="TAN"/>
            </w:pPr>
            <w:r w:rsidRPr="00986C32">
              <w:t>NOTE 1:</w:t>
            </w:r>
            <w:r w:rsidRPr="00986C32">
              <w:tab/>
              <w:t>This IE is present if the location of the target MS was requested and the procedure succeeded.</w:t>
            </w:r>
          </w:p>
          <w:p w14:paraId="067EE87B" w14:textId="77777777" w:rsidR="00870925" w:rsidRPr="00986C32" w:rsidRDefault="00870925" w:rsidP="00CA30F4">
            <w:pPr>
              <w:pStyle w:val="TAN"/>
            </w:pPr>
            <w:r w:rsidRPr="00986C32">
              <w:t>NOTE 2:</w:t>
            </w:r>
            <w:r w:rsidRPr="00986C32">
              <w:tab/>
              <w:t>This IE is present if the deciphering keys were requested and the procedure succeeded.</w:t>
            </w:r>
          </w:p>
          <w:p w14:paraId="4DA97D7E" w14:textId="77777777" w:rsidR="00870925" w:rsidRPr="00986C32" w:rsidRDefault="00870925" w:rsidP="00CA30F4">
            <w:pPr>
              <w:pStyle w:val="TAN"/>
            </w:pPr>
            <w:r w:rsidRPr="00986C32">
              <w:t>NOTE 3:</w:t>
            </w:r>
            <w:r w:rsidRPr="00986C32">
              <w:tab/>
              <w:t>This IE is present if the procedure failed.</w:t>
            </w:r>
          </w:p>
        </w:tc>
      </w:tr>
    </w:tbl>
    <w:p w14:paraId="07C6E3DC" w14:textId="77777777" w:rsidR="00D13146" w:rsidRDefault="00D13146" w:rsidP="00601262">
      <w:pPr>
        <w:rPr>
          <w:noProof/>
        </w:rPr>
      </w:pPr>
    </w:p>
    <w:p w14:paraId="74202AC9" w14:textId="77777777" w:rsidR="00D103E1" w:rsidRPr="00186585" w:rsidRDefault="00AF55AC" w:rsidP="00C70E10">
      <w:pPr>
        <w:pStyle w:val="Heading1"/>
      </w:pPr>
      <w:r w:rsidRPr="00186585">
        <w:t>Way Forward</w:t>
      </w:r>
    </w:p>
    <w:p w14:paraId="1116663F" w14:textId="6DACD9AD" w:rsidR="003B67E7" w:rsidRDefault="006A7B28" w:rsidP="009A6699">
      <w:pPr>
        <w:keepNext/>
        <w:keepLines/>
        <w:rPr>
          <w:noProof/>
        </w:rPr>
      </w:pPr>
      <w:r w:rsidRPr="009A6699">
        <w:rPr>
          <w:b/>
          <w:noProof/>
        </w:rPr>
        <w:t>Proposal 1</w:t>
      </w:r>
      <w:r w:rsidRPr="009A6699">
        <w:rPr>
          <w:noProof/>
        </w:rPr>
        <w:t>:</w:t>
      </w:r>
      <w:r w:rsidRPr="003B67E7">
        <w:rPr>
          <w:noProof/>
        </w:rPr>
        <w:t xml:space="preserve"> Adopt the </w:t>
      </w:r>
      <w:r w:rsidR="003B1262">
        <w:rPr>
          <w:noProof/>
        </w:rPr>
        <w:t xml:space="preserve">set of </w:t>
      </w:r>
      <w:r w:rsidR="003B67E7">
        <w:rPr>
          <w:noProof/>
        </w:rPr>
        <w:t>working assumptions provided in section 1 above.</w:t>
      </w:r>
    </w:p>
    <w:p w14:paraId="235D30DE" w14:textId="77777777" w:rsidR="0082347E" w:rsidRPr="0082347E" w:rsidRDefault="003B67E7" w:rsidP="009A6699">
      <w:pPr>
        <w:keepNext/>
        <w:keepLines/>
        <w:rPr>
          <w:noProof/>
        </w:rPr>
      </w:pPr>
      <w:r w:rsidRPr="009A6699">
        <w:rPr>
          <w:b/>
          <w:noProof/>
        </w:rPr>
        <w:t>Proposal 2</w:t>
      </w:r>
      <w:r w:rsidRPr="009A6699">
        <w:rPr>
          <w:noProof/>
        </w:rPr>
        <w:t>:</w:t>
      </w:r>
      <w:r>
        <w:rPr>
          <w:noProof/>
        </w:rPr>
        <w:t xml:space="preserve"> Adopt the </w:t>
      </w:r>
      <w:r w:rsidR="00B74E43">
        <w:rPr>
          <w:noProof/>
        </w:rPr>
        <w:t>stage 3 psuedo CRs provided</w:t>
      </w:r>
      <w:r>
        <w:rPr>
          <w:noProof/>
        </w:rPr>
        <w:t xml:space="preserve"> in sections 2 thru 11 above as the basis for developing formal stage 2 and</w:t>
      </w:r>
      <w:r w:rsidR="00B74E43">
        <w:rPr>
          <w:noProof/>
        </w:rPr>
        <w:t xml:space="preserve"> stage 3 CRs for Rel-14 </w:t>
      </w:r>
      <w:r w:rsidR="00B74E43" w:rsidRPr="00B74E43">
        <w:rPr>
          <w:noProof/>
        </w:rPr>
        <w:t>ePOS_GERAN work item</w:t>
      </w:r>
      <w:r>
        <w:rPr>
          <w:noProof/>
        </w:rPr>
        <w:t>.</w:t>
      </w:r>
    </w:p>
    <w:p w14:paraId="49286E0B" w14:textId="77777777" w:rsidR="0082347E" w:rsidRDefault="0082347E" w:rsidP="0082347E">
      <w:pPr>
        <w:jc w:val="center"/>
      </w:pPr>
    </w:p>
    <w:sectPr w:rsidR="00823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B6420F8"/>
    <w:multiLevelType w:val="hybridMultilevel"/>
    <w:tmpl w:val="01C2B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806C6"/>
    <w:multiLevelType w:val="hybridMultilevel"/>
    <w:tmpl w:val="780A7BDC"/>
    <w:lvl w:ilvl="0" w:tplc="3E1413D6">
      <w:start w:val="1"/>
      <w:numFmt w:val="decimal"/>
      <w:pStyle w:val="Heading1"/>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CE174D"/>
    <w:multiLevelType w:val="hybridMultilevel"/>
    <w:tmpl w:val="2038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7138E0"/>
    <w:multiLevelType w:val="hybridMultilevel"/>
    <w:tmpl w:val="72A2383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73734"/>
    <w:multiLevelType w:val="hybridMultilevel"/>
    <w:tmpl w:val="EC2E55D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3F1722E1"/>
    <w:multiLevelType w:val="hybridMultilevel"/>
    <w:tmpl w:val="B2CE0D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57CE4B78"/>
    <w:multiLevelType w:val="hybridMultilevel"/>
    <w:tmpl w:val="E4F2D2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B094246"/>
    <w:multiLevelType w:val="hybridMultilevel"/>
    <w:tmpl w:val="791C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7613BA"/>
    <w:multiLevelType w:val="hybridMultilevel"/>
    <w:tmpl w:val="EB361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abstractNum w:abstractNumId="12" w15:restartNumberingAfterBreak="0">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874606"/>
    <w:multiLevelType w:val="hybridMultilevel"/>
    <w:tmpl w:val="198C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F646A8"/>
    <w:multiLevelType w:val="hybridMultilevel"/>
    <w:tmpl w:val="D9D8C7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1"/>
  </w:num>
  <w:num w:numId="2">
    <w:abstractNumId w:val="2"/>
  </w:num>
  <w:num w:numId="3">
    <w:abstractNumId w:val="6"/>
  </w:num>
  <w:num w:numId="4">
    <w:abstractNumId w:val="9"/>
  </w:num>
  <w:num w:numId="5">
    <w:abstractNumId w:val="1"/>
  </w:num>
  <w:num w:numId="6">
    <w:abstractNumId w:val="4"/>
  </w:num>
  <w:num w:numId="7">
    <w:abstractNumId w:val="13"/>
  </w:num>
  <w:num w:numId="8">
    <w:abstractNumId w:val="0"/>
  </w:num>
  <w:num w:numId="9">
    <w:abstractNumId w:val="10"/>
  </w:num>
  <w:num w:numId="10">
    <w:abstractNumId w:val="5"/>
  </w:num>
  <w:num w:numId="11">
    <w:abstractNumId w:val="7"/>
  </w:num>
  <w:num w:numId="12">
    <w:abstractNumId w:val="8"/>
  </w:num>
  <w:num w:numId="13">
    <w:abstractNumId w:val="3"/>
  </w:num>
  <w:num w:numId="14">
    <w:abstractNumId w:val="12"/>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Diachina">
    <w15:presenceInfo w15:providerId="AD" w15:userId="S-1-5-21-1538607324-3213881460-940295383-434818"/>
  </w15:person>
  <w15:person w15:author="Nicklas Johansson">
    <w15:presenceInfo w15:providerId="AD" w15:userId="S-1-5-21-1538607324-3213881460-940295383-503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0124"/>
    <w:rsid w:val="000022A7"/>
    <w:rsid w:val="00004F7A"/>
    <w:rsid w:val="0000773A"/>
    <w:rsid w:val="00026828"/>
    <w:rsid w:val="00040ABD"/>
    <w:rsid w:val="000459D4"/>
    <w:rsid w:val="0005183C"/>
    <w:rsid w:val="00052247"/>
    <w:rsid w:val="00054B8A"/>
    <w:rsid w:val="00065494"/>
    <w:rsid w:val="00065FB5"/>
    <w:rsid w:val="00075C89"/>
    <w:rsid w:val="000811F0"/>
    <w:rsid w:val="00083428"/>
    <w:rsid w:val="00086660"/>
    <w:rsid w:val="00090383"/>
    <w:rsid w:val="00091032"/>
    <w:rsid w:val="000A0A45"/>
    <w:rsid w:val="000A30AF"/>
    <w:rsid w:val="000A6D81"/>
    <w:rsid w:val="000A7C32"/>
    <w:rsid w:val="000A7DD1"/>
    <w:rsid w:val="000B3F0A"/>
    <w:rsid w:val="000B4C32"/>
    <w:rsid w:val="000B748E"/>
    <w:rsid w:val="000E508D"/>
    <w:rsid w:val="000F1EFA"/>
    <w:rsid w:val="0010083F"/>
    <w:rsid w:val="00101ED3"/>
    <w:rsid w:val="001043DE"/>
    <w:rsid w:val="00112648"/>
    <w:rsid w:val="00125BB5"/>
    <w:rsid w:val="001304D1"/>
    <w:rsid w:val="001315AD"/>
    <w:rsid w:val="0013549C"/>
    <w:rsid w:val="00140732"/>
    <w:rsid w:val="00141268"/>
    <w:rsid w:val="001524D3"/>
    <w:rsid w:val="00152841"/>
    <w:rsid w:val="00153A88"/>
    <w:rsid w:val="00154D29"/>
    <w:rsid w:val="0016411B"/>
    <w:rsid w:val="001704A3"/>
    <w:rsid w:val="00175D0F"/>
    <w:rsid w:val="00182211"/>
    <w:rsid w:val="00182C20"/>
    <w:rsid w:val="00186585"/>
    <w:rsid w:val="0018663F"/>
    <w:rsid w:val="00187BCD"/>
    <w:rsid w:val="00196BB3"/>
    <w:rsid w:val="001A5815"/>
    <w:rsid w:val="001A67D1"/>
    <w:rsid w:val="001B0004"/>
    <w:rsid w:val="001B2DCF"/>
    <w:rsid w:val="001B55C0"/>
    <w:rsid w:val="001B6505"/>
    <w:rsid w:val="001C0E0D"/>
    <w:rsid w:val="001C235C"/>
    <w:rsid w:val="001C3756"/>
    <w:rsid w:val="001C4A64"/>
    <w:rsid w:val="001F18D6"/>
    <w:rsid w:val="001F555C"/>
    <w:rsid w:val="002011DA"/>
    <w:rsid w:val="002017A6"/>
    <w:rsid w:val="002038B9"/>
    <w:rsid w:val="00203CB3"/>
    <w:rsid w:val="00212036"/>
    <w:rsid w:val="002327FA"/>
    <w:rsid w:val="0024012F"/>
    <w:rsid w:val="0024014B"/>
    <w:rsid w:val="00242706"/>
    <w:rsid w:val="00246B14"/>
    <w:rsid w:val="00247E08"/>
    <w:rsid w:val="00250BC9"/>
    <w:rsid w:val="00250D3B"/>
    <w:rsid w:val="002519FB"/>
    <w:rsid w:val="00251C31"/>
    <w:rsid w:val="00255362"/>
    <w:rsid w:val="00272B0C"/>
    <w:rsid w:val="00282AA9"/>
    <w:rsid w:val="002902A0"/>
    <w:rsid w:val="00292BF1"/>
    <w:rsid w:val="002945C0"/>
    <w:rsid w:val="002A4D0F"/>
    <w:rsid w:val="002B36A4"/>
    <w:rsid w:val="002B385C"/>
    <w:rsid w:val="002D3B3E"/>
    <w:rsid w:val="002E468E"/>
    <w:rsid w:val="002E5B8E"/>
    <w:rsid w:val="002F6F52"/>
    <w:rsid w:val="00302AFC"/>
    <w:rsid w:val="0030577A"/>
    <w:rsid w:val="003123EF"/>
    <w:rsid w:val="003128EA"/>
    <w:rsid w:val="00312B9B"/>
    <w:rsid w:val="00315423"/>
    <w:rsid w:val="00316F39"/>
    <w:rsid w:val="00327B92"/>
    <w:rsid w:val="00330A3B"/>
    <w:rsid w:val="003321F9"/>
    <w:rsid w:val="003338E7"/>
    <w:rsid w:val="003356EB"/>
    <w:rsid w:val="0033702E"/>
    <w:rsid w:val="00350D3A"/>
    <w:rsid w:val="00360710"/>
    <w:rsid w:val="00361CA3"/>
    <w:rsid w:val="003622A3"/>
    <w:rsid w:val="00380322"/>
    <w:rsid w:val="0038616A"/>
    <w:rsid w:val="00390E4C"/>
    <w:rsid w:val="00393B38"/>
    <w:rsid w:val="00395663"/>
    <w:rsid w:val="003A09D4"/>
    <w:rsid w:val="003A5B19"/>
    <w:rsid w:val="003B1262"/>
    <w:rsid w:val="003B2E5A"/>
    <w:rsid w:val="003B552C"/>
    <w:rsid w:val="003B67E7"/>
    <w:rsid w:val="003C03CA"/>
    <w:rsid w:val="003C0464"/>
    <w:rsid w:val="003D015C"/>
    <w:rsid w:val="003E1012"/>
    <w:rsid w:val="003E11AA"/>
    <w:rsid w:val="003E79D1"/>
    <w:rsid w:val="003F1CC1"/>
    <w:rsid w:val="003F471E"/>
    <w:rsid w:val="003F6EBB"/>
    <w:rsid w:val="0040050A"/>
    <w:rsid w:val="004031AC"/>
    <w:rsid w:val="004177AF"/>
    <w:rsid w:val="0042643B"/>
    <w:rsid w:val="004338AA"/>
    <w:rsid w:val="00443102"/>
    <w:rsid w:val="00444378"/>
    <w:rsid w:val="0045233B"/>
    <w:rsid w:val="00464483"/>
    <w:rsid w:val="00464918"/>
    <w:rsid w:val="00466B2F"/>
    <w:rsid w:val="004716A7"/>
    <w:rsid w:val="0048552F"/>
    <w:rsid w:val="00490045"/>
    <w:rsid w:val="00494583"/>
    <w:rsid w:val="00495E75"/>
    <w:rsid w:val="004A3667"/>
    <w:rsid w:val="004A53F0"/>
    <w:rsid w:val="004B64EC"/>
    <w:rsid w:val="004C2D55"/>
    <w:rsid w:val="004C6E34"/>
    <w:rsid w:val="004C7137"/>
    <w:rsid w:val="004D1003"/>
    <w:rsid w:val="004E1AEA"/>
    <w:rsid w:val="004F5C25"/>
    <w:rsid w:val="004F71E8"/>
    <w:rsid w:val="00502A5C"/>
    <w:rsid w:val="00510A43"/>
    <w:rsid w:val="0052086E"/>
    <w:rsid w:val="00526D07"/>
    <w:rsid w:val="005270BD"/>
    <w:rsid w:val="00534793"/>
    <w:rsid w:val="005441E9"/>
    <w:rsid w:val="00545244"/>
    <w:rsid w:val="005533C4"/>
    <w:rsid w:val="005553D1"/>
    <w:rsid w:val="005576EF"/>
    <w:rsid w:val="0056420E"/>
    <w:rsid w:val="005651A6"/>
    <w:rsid w:val="00565994"/>
    <w:rsid w:val="0056599D"/>
    <w:rsid w:val="00567B19"/>
    <w:rsid w:val="00581B43"/>
    <w:rsid w:val="00583DE2"/>
    <w:rsid w:val="005A20A5"/>
    <w:rsid w:val="005B551A"/>
    <w:rsid w:val="005B5FF5"/>
    <w:rsid w:val="005C1570"/>
    <w:rsid w:val="005C274E"/>
    <w:rsid w:val="005C28AE"/>
    <w:rsid w:val="005C3787"/>
    <w:rsid w:val="005C3E7B"/>
    <w:rsid w:val="005D1781"/>
    <w:rsid w:val="005D3194"/>
    <w:rsid w:val="005D3415"/>
    <w:rsid w:val="005E0D17"/>
    <w:rsid w:val="005E7A71"/>
    <w:rsid w:val="005F10A2"/>
    <w:rsid w:val="005F4E7A"/>
    <w:rsid w:val="00601262"/>
    <w:rsid w:val="0060264A"/>
    <w:rsid w:val="0061026A"/>
    <w:rsid w:val="00615B16"/>
    <w:rsid w:val="00617202"/>
    <w:rsid w:val="006175A2"/>
    <w:rsid w:val="00622F1C"/>
    <w:rsid w:val="00623383"/>
    <w:rsid w:val="00623BC0"/>
    <w:rsid w:val="00627BEE"/>
    <w:rsid w:val="00634920"/>
    <w:rsid w:val="0064311A"/>
    <w:rsid w:val="00646E11"/>
    <w:rsid w:val="00652178"/>
    <w:rsid w:val="00665D69"/>
    <w:rsid w:val="0066658E"/>
    <w:rsid w:val="00671131"/>
    <w:rsid w:val="00673E1D"/>
    <w:rsid w:val="00676BB6"/>
    <w:rsid w:val="006773FF"/>
    <w:rsid w:val="00680581"/>
    <w:rsid w:val="006835A0"/>
    <w:rsid w:val="00686D67"/>
    <w:rsid w:val="006977EE"/>
    <w:rsid w:val="006A5DA7"/>
    <w:rsid w:val="006A5DEE"/>
    <w:rsid w:val="006A64EF"/>
    <w:rsid w:val="006A7B28"/>
    <w:rsid w:val="006B04B2"/>
    <w:rsid w:val="006B348D"/>
    <w:rsid w:val="006B5E91"/>
    <w:rsid w:val="006C13D8"/>
    <w:rsid w:val="006C3923"/>
    <w:rsid w:val="006C407A"/>
    <w:rsid w:val="006C49D9"/>
    <w:rsid w:val="006C77A4"/>
    <w:rsid w:val="006D3BB2"/>
    <w:rsid w:val="006D40CB"/>
    <w:rsid w:val="006E07FB"/>
    <w:rsid w:val="006E265F"/>
    <w:rsid w:val="006F2EBA"/>
    <w:rsid w:val="006F4C20"/>
    <w:rsid w:val="006F7E67"/>
    <w:rsid w:val="00711DA9"/>
    <w:rsid w:val="00720F72"/>
    <w:rsid w:val="007223A7"/>
    <w:rsid w:val="00722D0F"/>
    <w:rsid w:val="007276DE"/>
    <w:rsid w:val="00741188"/>
    <w:rsid w:val="00743C4C"/>
    <w:rsid w:val="00751DEC"/>
    <w:rsid w:val="00752653"/>
    <w:rsid w:val="00761680"/>
    <w:rsid w:val="00761B40"/>
    <w:rsid w:val="007672EF"/>
    <w:rsid w:val="007679C3"/>
    <w:rsid w:val="00772615"/>
    <w:rsid w:val="0077308A"/>
    <w:rsid w:val="00780767"/>
    <w:rsid w:val="007905D0"/>
    <w:rsid w:val="00795204"/>
    <w:rsid w:val="00797B0B"/>
    <w:rsid w:val="007A3739"/>
    <w:rsid w:val="007C0463"/>
    <w:rsid w:val="007D3297"/>
    <w:rsid w:val="007E1D05"/>
    <w:rsid w:val="007E52C9"/>
    <w:rsid w:val="007F21A1"/>
    <w:rsid w:val="007F4299"/>
    <w:rsid w:val="007F63E3"/>
    <w:rsid w:val="00805194"/>
    <w:rsid w:val="00807E68"/>
    <w:rsid w:val="00813664"/>
    <w:rsid w:val="008155E4"/>
    <w:rsid w:val="0081732B"/>
    <w:rsid w:val="00822E9A"/>
    <w:rsid w:val="0082347E"/>
    <w:rsid w:val="00827762"/>
    <w:rsid w:val="008360B1"/>
    <w:rsid w:val="008373BC"/>
    <w:rsid w:val="008422AF"/>
    <w:rsid w:val="00857BA4"/>
    <w:rsid w:val="0086202F"/>
    <w:rsid w:val="00862726"/>
    <w:rsid w:val="00864402"/>
    <w:rsid w:val="00870925"/>
    <w:rsid w:val="008805F2"/>
    <w:rsid w:val="00880E15"/>
    <w:rsid w:val="0088541E"/>
    <w:rsid w:val="00890D5A"/>
    <w:rsid w:val="00892D35"/>
    <w:rsid w:val="008A5271"/>
    <w:rsid w:val="008B23A7"/>
    <w:rsid w:val="008B3449"/>
    <w:rsid w:val="008B579C"/>
    <w:rsid w:val="008C0349"/>
    <w:rsid w:val="008C2FD4"/>
    <w:rsid w:val="008D7759"/>
    <w:rsid w:val="008E301F"/>
    <w:rsid w:val="008E5704"/>
    <w:rsid w:val="008F69FB"/>
    <w:rsid w:val="008F7275"/>
    <w:rsid w:val="009015C5"/>
    <w:rsid w:val="00915EA3"/>
    <w:rsid w:val="009348E1"/>
    <w:rsid w:val="009506DB"/>
    <w:rsid w:val="0095126D"/>
    <w:rsid w:val="00954D53"/>
    <w:rsid w:val="00956C18"/>
    <w:rsid w:val="00956FC9"/>
    <w:rsid w:val="00975613"/>
    <w:rsid w:val="009761C3"/>
    <w:rsid w:val="0099092D"/>
    <w:rsid w:val="009929A3"/>
    <w:rsid w:val="00992FA0"/>
    <w:rsid w:val="00995A09"/>
    <w:rsid w:val="00997719"/>
    <w:rsid w:val="00997E45"/>
    <w:rsid w:val="009A0E41"/>
    <w:rsid w:val="009A248C"/>
    <w:rsid w:val="009A57EF"/>
    <w:rsid w:val="009A6699"/>
    <w:rsid w:val="009A71EC"/>
    <w:rsid w:val="009B549F"/>
    <w:rsid w:val="009B62BE"/>
    <w:rsid w:val="009C2DA5"/>
    <w:rsid w:val="009C3E69"/>
    <w:rsid w:val="009C6143"/>
    <w:rsid w:val="009D592E"/>
    <w:rsid w:val="009D63A1"/>
    <w:rsid w:val="009E6D15"/>
    <w:rsid w:val="009E7E7C"/>
    <w:rsid w:val="009F5110"/>
    <w:rsid w:val="009F6671"/>
    <w:rsid w:val="009F6C30"/>
    <w:rsid w:val="00A0419A"/>
    <w:rsid w:val="00A1091F"/>
    <w:rsid w:val="00A24DCE"/>
    <w:rsid w:val="00A31344"/>
    <w:rsid w:val="00A42EAD"/>
    <w:rsid w:val="00A4752C"/>
    <w:rsid w:val="00A4753C"/>
    <w:rsid w:val="00A551A3"/>
    <w:rsid w:val="00A56DEE"/>
    <w:rsid w:val="00A571AD"/>
    <w:rsid w:val="00A701E1"/>
    <w:rsid w:val="00A70B91"/>
    <w:rsid w:val="00A70FC5"/>
    <w:rsid w:val="00A75916"/>
    <w:rsid w:val="00A84C16"/>
    <w:rsid w:val="00A855AC"/>
    <w:rsid w:val="00A90982"/>
    <w:rsid w:val="00A916E5"/>
    <w:rsid w:val="00AA4A18"/>
    <w:rsid w:val="00AC7BF7"/>
    <w:rsid w:val="00AD1B56"/>
    <w:rsid w:val="00AD58D3"/>
    <w:rsid w:val="00AE079B"/>
    <w:rsid w:val="00AE4600"/>
    <w:rsid w:val="00AF55AC"/>
    <w:rsid w:val="00B047F6"/>
    <w:rsid w:val="00B05567"/>
    <w:rsid w:val="00B06897"/>
    <w:rsid w:val="00B142AD"/>
    <w:rsid w:val="00B26505"/>
    <w:rsid w:val="00B27B1F"/>
    <w:rsid w:val="00B303BC"/>
    <w:rsid w:val="00B41012"/>
    <w:rsid w:val="00B564CC"/>
    <w:rsid w:val="00B5763B"/>
    <w:rsid w:val="00B63BB4"/>
    <w:rsid w:val="00B6604D"/>
    <w:rsid w:val="00B66577"/>
    <w:rsid w:val="00B74E43"/>
    <w:rsid w:val="00B7735F"/>
    <w:rsid w:val="00B828A1"/>
    <w:rsid w:val="00B863C3"/>
    <w:rsid w:val="00B87F99"/>
    <w:rsid w:val="00B929D6"/>
    <w:rsid w:val="00B94204"/>
    <w:rsid w:val="00B97339"/>
    <w:rsid w:val="00BA3721"/>
    <w:rsid w:val="00BA3F97"/>
    <w:rsid w:val="00BA7B34"/>
    <w:rsid w:val="00BC0899"/>
    <w:rsid w:val="00BC3521"/>
    <w:rsid w:val="00BC38E6"/>
    <w:rsid w:val="00BC7A3B"/>
    <w:rsid w:val="00BD2F9C"/>
    <w:rsid w:val="00BD3F56"/>
    <w:rsid w:val="00BD7850"/>
    <w:rsid w:val="00BD7D18"/>
    <w:rsid w:val="00BE2E15"/>
    <w:rsid w:val="00BE55DE"/>
    <w:rsid w:val="00BE690B"/>
    <w:rsid w:val="00BE7AA2"/>
    <w:rsid w:val="00C04B06"/>
    <w:rsid w:val="00C06AF5"/>
    <w:rsid w:val="00C13499"/>
    <w:rsid w:val="00C167E1"/>
    <w:rsid w:val="00C23FEE"/>
    <w:rsid w:val="00C251EF"/>
    <w:rsid w:val="00C30BA5"/>
    <w:rsid w:val="00C33E0E"/>
    <w:rsid w:val="00C42EDE"/>
    <w:rsid w:val="00C57BF4"/>
    <w:rsid w:val="00C64E24"/>
    <w:rsid w:val="00C65326"/>
    <w:rsid w:val="00C65B84"/>
    <w:rsid w:val="00C67EF0"/>
    <w:rsid w:val="00C70E10"/>
    <w:rsid w:val="00C728C5"/>
    <w:rsid w:val="00C74687"/>
    <w:rsid w:val="00C77AAB"/>
    <w:rsid w:val="00C82013"/>
    <w:rsid w:val="00C863C1"/>
    <w:rsid w:val="00C96675"/>
    <w:rsid w:val="00CA08E8"/>
    <w:rsid w:val="00CA15CA"/>
    <w:rsid w:val="00CA30F4"/>
    <w:rsid w:val="00CB1250"/>
    <w:rsid w:val="00CB1914"/>
    <w:rsid w:val="00CB45D6"/>
    <w:rsid w:val="00CB4B7F"/>
    <w:rsid w:val="00CB5147"/>
    <w:rsid w:val="00CB615D"/>
    <w:rsid w:val="00CB75C8"/>
    <w:rsid w:val="00CC2989"/>
    <w:rsid w:val="00CC5A1C"/>
    <w:rsid w:val="00CC746E"/>
    <w:rsid w:val="00CD66DE"/>
    <w:rsid w:val="00CE0A64"/>
    <w:rsid w:val="00CE1ED4"/>
    <w:rsid w:val="00CF2080"/>
    <w:rsid w:val="00CF502A"/>
    <w:rsid w:val="00D065E8"/>
    <w:rsid w:val="00D103E1"/>
    <w:rsid w:val="00D13146"/>
    <w:rsid w:val="00D141F3"/>
    <w:rsid w:val="00D151D9"/>
    <w:rsid w:val="00D16CCC"/>
    <w:rsid w:val="00D26E53"/>
    <w:rsid w:val="00D27B04"/>
    <w:rsid w:val="00D35456"/>
    <w:rsid w:val="00D430EE"/>
    <w:rsid w:val="00D61607"/>
    <w:rsid w:val="00D735AE"/>
    <w:rsid w:val="00D84909"/>
    <w:rsid w:val="00D84E8C"/>
    <w:rsid w:val="00D961F5"/>
    <w:rsid w:val="00DA1114"/>
    <w:rsid w:val="00DA4630"/>
    <w:rsid w:val="00DA53CD"/>
    <w:rsid w:val="00DB2E06"/>
    <w:rsid w:val="00DB6C4B"/>
    <w:rsid w:val="00DC0739"/>
    <w:rsid w:val="00DD2059"/>
    <w:rsid w:val="00DD35C8"/>
    <w:rsid w:val="00DF0370"/>
    <w:rsid w:val="00DF25A5"/>
    <w:rsid w:val="00DF785B"/>
    <w:rsid w:val="00E0298B"/>
    <w:rsid w:val="00E05F10"/>
    <w:rsid w:val="00E14D06"/>
    <w:rsid w:val="00E163B5"/>
    <w:rsid w:val="00E21BC6"/>
    <w:rsid w:val="00E220F4"/>
    <w:rsid w:val="00E51F63"/>
    <w:rsid w:val="00E567B8"/>
    <w:rsid w:val="00E6104C"/>
    <w:rsid w:val="00E723B6"/>
    <w:rsid w:val="00E73DFD"/>
    <w:rsid w:val="00E821F5"/>
    <w:rsid w:val="00E83348"/>
    <w:rsid w:val="00E95392"/>
    <w:rsid w:val="00E978F3"/>
    <w:rsid w:val="00EA20D6"/>
    <w:rsid w:val="00EA67E8"/>
    <w:rsid w:val="00EA7949"/>
    <w:rsid w:val="00EB3E87"/>
    <w:rsid w:val="00EB6C74"/>
    <w:rsid w:val="00ED05B0"/>
    <w:rsid w:val="00ED1F72"/>
    <w:rsid w:val="00ED7ECA"/>
    <w:rsid w:val="00EE1E51"/>
    <w:rsid w:val="00EE7ED9"/>
    <w:rsid w:val="00EF6D2F"/>
    <w:rsid w:val="00F019FE"/>
    <w:rsid w:val="00F024F6"/>
    <w:rsid w:val="00F05D94"/>
    <w:rsid w:val="00F225C8"/>
    <w:rsid w:val="00F300B9"/>
    <w:rsid w:val="00F331E0"/>
    <w:rsid w:val="00F373CD"/>
    <w:rsid w:val="00F413AC"/>
    <w:rsid w:val="00F43D9D"/>
    <w:rsid w:val="00F470DF"/>
    <w:rsid w:val="00F541CD"/>
    <w:rsid w:val="00F5456C"/>
    <w:rsid w:val="00F54E3A"/>
    <w:rsid w:val="00F60CF5"/>
    <w:rsid w:val="00F634C9"/>
    <w:rsid w:val="00F65308"/>
    <w:rsid w:val="00F6545E"/>
    <w:rsid w:val="00F7405F"/>
    <w:rsid w:val="00F87D30"/>
    <w:rsid w:val="00F9212F"/>
    <w:rsid w:val="00F95EE1"/>
    <w:rsid w:val="00FA5514"/>
    <w:rsid w:val="00FB0E87"/>
    <w:rsid w:val="00FB4876"/>
    <w:rsid w:val="00FB6DF5"/>
    <w:rsid w:val="00FC4108"/>
    <w:rsid w:val="00FD3AD1"/>
    <w:rsid w:val="00FE0B6C"/>
    <w:rsid w:val="00FF0473"/>
    <w:rsid w:val="00FF578E"/>
    <w:rsid w:val="00FF6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E3407"/>
  <w15:docId w15:val="{07DF14BA-20A8-4008-9900-22A7A2D6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ListParagraph"/>
    <w:next w:val="Normal"/>
    <w:link w:val="Heading1Char"/>
    <w:qFormat/>
    <w:rsid w:val="007276DE"/>
    <w:pPr>
      <w:keepNext/>
      <w:keepLines/>
      <w:numPr>
        <w:numId w:val="2"/>
      </w:numPr>
      <w:spacing w:before="240" w:after="0"/>
      <w:outlineLvl w:val="0"/>
    </w:pPr>
    <w:rPr>
      <w:b/>
      <w:noProof/>
      <w:sz w:val="28"/>
      <w:szCs w:val="28"/>
    </w:rPr>
  </w:style>
  <w:style w:type="paragraph" w:styleId="Heading2">
    <w:name w:val="heading 2"/>
    <w:basedOn w:val="Normal"/>
    <w:next w:val="Normal"/>
    <w:link w:val="Heading2Char"/>
    <w:uiPriority w:val="9"/>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756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7561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1732B"/>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A67D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7276DE"/>
    <w:rPr>
      <w:b/>
      <w:noProof/>
      <w:sz w:val="28"/>
      <w:szCs w:val="28"/>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B1">
    <w:name w:val="B1"/>
    <w:basedOn w:val="List"/>
    <w:link w:val="B1Char"/>
    <w:rsid w:val="00BA372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A3721"/>
    <w:pPr>
      <w:ind w:left="360" w:hanging="360"/>
      <w:contextualSpacing/>
    </w:pPr>
  </w:style>
  <w:style w:type="paragraph" w:customStyle="1" w:styleId="TAL">
    <w:name w:val="TAL"/>
    <w:basedOn w:val="Normal"/>
    <w:link w:val="TALZchn"/>
    <w:rsid w:val="00A42EA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A42EAD"/>
    <w:rPr>
      <w:b/>
    </w:rPr>
  </w:style>
  <w:style w:type="paragraph" w:customStyle="1" w:styleId="TAC">
    <w:name w:val="TAC"/>
    <w:basedOn w:val="TAL"/>
    <w:link w:val="TACChar"/>
    <w:rsid w:val="00A42EAD"/>
    <w:pPr>
      <w:jc w:val="center"/>
    </w:pPr>
  </w:style>
  <w:style w:type="paragraph" w:customStyle="1" w:styleId="TH">
    <w:name w:val="TH"/>
    <w:basedOn w:val="Normal"/>
    <w:link w:val="THChar"/>
    <w:rsid w:val="009756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AN">
    <w:name w:val="TAN"/>
    <w:basedOn w:val="TAL"/>
    <w:link w:val="TANChar"/>
    <w:rsid w:val="00975613"/>
    <w:pPr>
      <w:ind w:left="851" w:hanging="851"/>
    </w:pPr>
  </w:style>
  <w:style w:type="paragraph" w:customStyle="1" w:styleId="NF">
    <w:name w:val="NF"/>
    <w:basedOn w:val="Normal"/>
    <w:rsid w:val="00975613"/>
    <w:pPr>
      <w:keepNext/>
      <w:keepLines/>
      <w:overflowPunct w:val="0"/>
      <w:autoSpaceDE w:val="0"/>
      <w:autoSpaceDN w:val="0"/>
      <w:adjustRightInd w:val="0"/>
      <w:spacing w:after="0" w:line="240" w:lineRule="auto"/>
      <w:ind w:left="1135" w:hanging="851"/>
      <w:textAlignment w:val="baseline"/>
    </w:pPr>
    <w:rPr>
      <w:rFonts w:ascii="Arial" w:eastAsia="Times New Roman" w:hAnsi="Arial" w:cs="Times New Roman"/>
      <w:sz w:val="18"/>
      <w:szCs w:val="20"/>
      <w:lang w:val="en-GB" w:eastAsia="en-GB"/>
    </w:rPr>
  </w:style>
  <w:style w:type="paragraph" w:customStyle="1" w:styleId="TF">
    <w:name w:val="TF"/>
    <w:basedOn w:val="TH"/>
    <w:link w:val="TF0"/>
    <w:rsid w:val="00975613"/>
    <w:pPr>
      <w:keepNext w:val="0"/>
      <w:spacing w:before="0" w:after="240"/>
    </w:pPr>
  </w:style>
  <w:style w:type="character" w:customStyle="1" w:styleId="Heading3Char">
    <w:name w:val="Heading 3 Char"/>
    <w:basedOn w:val="DefaultParagraphFont"/>
    <w:link w:val="Heading3"/>
    <w:uiPriority w:val="9"/>
    <w:semiHidden/>
    <w:rsid w:val="00975613"/>
    <w:rPr>
      <w:rFonts w:asciiTheme="majorHAnsi" w:eastAsiaTheme="majorEastAsia" w:hAnsiTheme="majorHAnsi" w:cstheme="majorBidi"/>
      <w:color w:val="243F60" w:themeColor="accent1" w:themeShade="7F"/>
      <w:sz w:val="24"/>
      <w:szCs w:val="24"/>
    </w:rPr>
  </w:style>
  <w:style w:type="character" w:customStyle="1" w:styleId="TACChar">
    <w:name w:val="TAC Char"/>
    <w:basedOn w:val="DefaultParagraphFont"/>
    <w:link w:val="TAC"/>
    <w:rsid w:val="00975613"/>
    <w:rPr>
      <w:rFonts w:ascii="Arial" w:eastAsia="Times New Roman" w:hAnsi="Arial" w:cs="Times New Roman"/>
      <w:sz w:val="18"/>
      <w:szCs w:val="20"/>
      <w:lang w:val="en-GB" w:eastAsia="en-GB"/>
    </w:rPr>
  </w:style>
  <w:style w:type="character" w:customStyle="1" w:styleId="TAHChar">
    <w:name w:val="TAH Char"/>
    <w:link w:val="TAH"/>
    <w:rsid w:val="00975613"/>
    <w:rPr>
      <w:rFonts w:ascii="Arial" w:eastAsia="Times New Roman" w:hAnsi="Arial" w:cs="Times New Roman"/>
      <w:b/>
      <w:sz w:val="18"/>
      <w:szCs w:val="20"/>
      <w:lang w:val="en-GB" w:eastAsia="en-GB"/>
    </w:rPr>
  </w:style>
  <w:style w:type="character" w:customStyle="1" w:styleId="THChar">
    <w:name w:val="TH Char"/>
    <w:link w:val="TH"/>
    <w:locked/>
    <w:rsid w:val="00975613"/>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975613"/>
    <w:rPr>
      <w:rFonts w:asciiTheme="majorHAnsi" w:eastAsiaTheme="majorEastAsia" w:hAnsiTheme="majorHAnsi" w:cstheme="majorBidi"/>
      <w:i/>
      <w:iCs/>
      <w:color w:val="365F91" w:themeColor="accent1" w:themeShade="BF"/>
    </w:rPr>
  </w:style>
  <w:style w:type="character" w:customStyle="1" w:styleId="TALZchn">
    <w:name w:val="TAL Zchn"/>
    <w:link w:val="TAL"/>
    <w:rsid w:val="00975613"/>
    <w:rPr>
      <w:rFonts w:ascii="Arial" w:eastAsia="Times New Roman" w:hAnsi="Arial" w:cs="Times New Roman"/>
      <w:sz w:val="18"/>
      <w:szCs w:val="20"/>
      <w:lang w:val="en-GB" w:eastAsia="en-GB"/>
    </w:rPr>
  </w:style>
  <w:style w:type="character" w:customStyle="1" w:styleId="TALChar">
    <w:name w:val="TAL Char"/>
    <w:basedOn w:val="DefaultParagraphFont"/>
    <w:rsid w:val="005D3415"/>
    <w:rPr>
      <w:rFonts w:ascii="Arial" w:hAnsi="Arial"/>
      <w:sz w:val="18"/>
      <w:lang w:val="en-GB" w:eastAsia="en-GB" w:bidi="ar-SA"/>
    </w:rPr>
  </w:style>
  <w:style w:type="paragraph" w:customStyle="1" w:styleId="EX">
    <w:name w:val="EX"/>
    <w:basedOn w:val="Normal"/>
    <w:link w:val="EXChar"/>
    <w:rsid w:val="00316F3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316F39"/>
    <w:pPr>
      <w:spacing w:after="0"/>
    </w:pPr>
  </w:style>
  <w:style w:type="character" w:customStyle="1" w:styleId="EXChar">
    <w:name w:val="EX Char"/>
    <w:basedOn w:val="DefaultParagraphFont"/>
    <w:link w:val="EX"/>
    <w:rsid w:val="00316F39"/>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316F39"/>
    <w:rPr>
      <w:rFonts w:ascii="Times New Roman" w:eastAsia="Times New Roman" w:hAnsi="Times New Roman" w:cs="Times New Roman"/>
      <w:sz w:val="20"/>
      <w:szCs w:val="20"/>
      <w:lang w:val="en-GB" w:eastAsia="en-GB"/>
    </w:rPr>
  </w:style>
  <w:style w:type="paragraph" w:customStyle="1" w:styleId="PL">
    <w:name w:val="PL"/>
    <w:rsid w:val="00101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NO">
    <w:name w:val="NO"/>
    <w:basedOn w:val="Normal"/>
    <w:link w:val="NOChar"/>
    <w:rsid w:val="00A56DE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A56DEE"/>
    <w:rPr>
      <w:rFonts w:ascii="Times New Roman" w:eastAsia="Times New Roman" w:hAnsi="Times New Roman" w:cs="Times New Roman"/>
      <w:sz w:val="20"/>
      <w:szCs w:val="20"/>
      <w:lang w:val="en-GB" w:eastAsia="x-none"/>
    </w:rPr>
  </w:style>
  <w:style w:type="character" w:customStyle="1" w:styleId="B1Char">
    <w:name w:val="B1 Char"/>
    <w:link w:val="B1"/>
    <w:rsid w:val="003622A3"/>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81732B"/>
    <w:rPr>
      <w:rFonts w:asciiTheme="majorHAnsi" w:eastAsiaTheme="majorEastAsia" w:hAnsiTheme="majorHAnsi" w:cstheme="majorBidi"/>
      <w:color w:val="365F91" w:themeColor="accent1" w:themeShade="BF"/>
    </w:rPr>
  </w:style>
  <w:style w:type="character" w:customStyle="1" w:styleId="TANChar">
    <w:name w:val="TAN Char"/>
    <w:link w:val="TAN"/>
    <w:rsid w:val="0081732B"/>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semiHidden/>
    <w:rsid w:val="001A67D1"/>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8E3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01F"/>
    <w:rPr>
      <w:rFonts w:ascii="Segoe UI" w:hAnsi="Segoe UI" w:cs="Segoe UI"/>
      <w:sz w:val="18"/>
      <w:szCs w:val="18"/>
    </w:rPr>
  </w:style>
  <w:style w:type="character" w:styleId="CommentReference">
    <w:name w:val="annotation reference"/>
    <w:basedOn w:val="DefaultParagraphFont"/>
    <w:semiHidden/>
    <w:unhideWhenUsed/>
    <w:rsid w:val="009F5110"/>
    <w:rPr>
      <w:sz w:val="16"/>
      <w:szCs w:val="16"/>
    </w:rPr>
  </w:style>
  <w:style w:type="paragraph" w:styleId="CommentText">
    <w:name w:val="annotation text"/>
    <w:basedOn w:val="Normal"/>
    <w:link w:val="CommentTextChar"/>
    <w:uiPriority w:val="99"/>
    <w:unhideWhenUsed/>
    <w:rsid w:val="009F5110"/>
    <w:pPr>
      <w:spacing w:line="240" w:lineRule="auto"/>
    </w:pPr>
    <w:rPr>
      <w:sz w:val="20"/>
      <w:szCs w:val="20"/>
    </w:rPr>
  </w:style>
  <w:style w:type="character" w:customStyle="1" w:styleId="CommentTextChar">
    <w:name w:val="Comment Text Char"/>
    <w:basedOn w:val="DefaultParagraphFont"/>
    <w:link w:val="CommentText"/>
    <w:uiPriority w:val="99"/>
    <w:rsid w:val="009F5110"/>
    <w:rPr>
      <w:sz w:val="20"/>
      <w:szCs w:val="20"/>
    </w:rPr>
  </w:style>
  <w:style w:type="paragraph" w:styleId="CommentSubject">
    <w:name w:val="annotation subject"/>
    <w:basedOn w:val="CommentText"/>
    <w:next w:val="CommentText"/>
    <w:link w:val="CommentSubjectChar"/>
    <w:uiPriority w:val="99"/>
    <w:semiHidden/>
    <w:unhideWhenUsed/>
    <w:rsid w:val="009F5110"/>
    <w:rPr>
      <w:b/>
      <w:bCs/>
    </w:rPr>
  </w:style>
  <w:style w:type="character" w:customStyle="1" w:styleId="CommentSubjectChar">
    <w:name w:val="Comment Subject Char"/>
    <w:basedOn w:val="CommentTextChar"/>
    <w:link w:val="CommentSubject"/>
    <w:uiPriority w:val="99"/>
    <w:semiHidden/>
    <w:rsid w:val="009F5110"/>
    <w:rPr>
      <w:b/>
      <w:bCs/>
      <w:sz w:val="20"/>
      <w:szCs w:val="20"/>
    </w:rPr>
  </w:style>
  <w:style w:type="character" w:customStyle="1" w:styleId="st">
    <w:name w:val="st"/>
    <w:basedOn w:val="DefaultParagraphFont"/>
    <w:rsid w:val="001043DE"/>
  </w:style>
  <w:style w:type="character" w:styleId="Emphasis">
    <w:name w:val="Emphasis"/>
    <w:basedOn w:val="DefaultParagraphFont"/>
    <w:uiPriority w:val="20"/>
    <w:qFormat/>
    <w:rsid w:val="001043DE"/>
    <w:rPr>
      <w:i/>
      <w:iCs/>
    </w:rPr>
  </w:style>
  <w:style w:type="paragraph" w:styleId="Revision">
    <w:name w:val="Revision"/>
    <w:hidden/>
    <w:uiPriority w:val="99"/>
    <w:semiHidden/>
    <w:rsid w:val="002017A6"/>
    <w:pPr>
      <w:spacing w:after="0" w:line="240" w:lineRule="auto"/>
    </w:pPr>
  </w:style>
  <w:style w:type="paragraph" w:customStyle="1" w:styleId="CSN1-noborder">
    <w:name w:val="CSN1 - no border"/>
    <w:basedOn w:val="Normal"/>
    <w:rsid w:val="00545244"/>
    <w:pPr>
      <w:keepNext/>
      <w:overflowPunct w:val="0"/>
      <w:autoSpaceDE w:val="0"/>
      <w:autoSpaceDN w:val="0"/>
      <w:adjustRightInd w:val="0"/>
      <w:spacing w:after="0" w:line="240" w:lineRule="auto"/>
    </w:pPr>
    <w:rPr>
      <w:rFonts w:ascii="Times New Roman" w:eastAsia="Times New Roman" w:hAnsi="Times New Roman" w:cs="Times New Roman"/>
      <w:sz w:val="20"/>
      <w:szCs w:val="20"/>
      <w:lang w:val="fr-FR"/>
    </w:rPr>
  </w:style>
  <w:style w:type="character" w:customStyle="1" w:styleId="TF0">
    <w:name w:val="TF (文字)"/>
    <w:link w:val="TF"/>
    <w:locked/>
    <w:rsid w:val="00545244"/>
    <w:rPr>
      <w:rFonts w:ascii="Arial" w:eastAsia="Times New Roman" w:hAnsi="Arial" w:cs="Times New Roman"/>
      <w:b/>
      <w:sz w:val="20"/>
      <w:szCs w:val="20"/>
      <w:lang w:val="en-GB" w:eastAsia="en-GB"/>
    </w:rPr>
  </w:style>
  <w:style w:type="paragraph" w:styleId="BodyText">
    <w:name w:val="Body Text"/>
    <w:basedOn w:val="Normal"/>
    <w:link w:val="BodyTextChar"/>
    <w:unhideWhenUsed/>
    <w:rsid w:val="009A6699"/>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9A6699"/>
    <w:rPr>
      <w:rFonts w:ascii="Times New Roman" w:eastAsia="Times New Roman" w:hAnsi="Times New Roman" w:cs="Times New Roman"/>
      <w:sz w:val="20"/>
      <w:szCs w:val="20"/>
      <w:lang w:val="en-GB"/>
    </w:rPr>
  </w:style>
  <w:style w:type="paragraph" w:styleId="TOC4">
    <w:name w:val="toc 4"/>
    <w:basedOn w:val="TOC1"/>
    <w:next w:val="Normal"/>
    <w:autoRedefine/>
    <w:semiHidden/>
    <w:rsid w:val="00E163B5"/>
    <w:pPr>
      <w:tabs>
        <w:tab w:val="right" w:leader="dot" w:pos="9639"/>
      </w:tabs>
      <w:spacing w:after="0" w:line="240" w:lineRule="auto"/>
      <w:ind w:left="851" w:hanging="851"/>
      <w:pPrChange w:id="0" w:author="John Diachina" w:date="2016-11-03T12:07:00Z">
        <w:pPr>
          <w:tabs>
            <w:tab w:val="right" w:leader="dot" w:pos="9639"/>
          </w:tabs>
          <w:ind w:left="2269" w:hanging="851"/>
        </w:pPr>
      </w:pPrChange>
    </w:pPr>
    <w:rPr>
      <w:rFonts w:ascii="Arial" w:eastAsia="Times New Roman" w:hAnsi="Arial" w:cs="Times New Roman"/>
      <w:noProof/>
      <w:sz w:val="20"/>
      <w:szCs w:val="20"/>
      <w:rPrChange w:id="0" w:author="John Diachina" w:date="2016-11-03T12:07:00Z">
        <w:rPr>
          <w:rFonts w:ascii="Arial" w:hAnsi="Arial"/>
          <w:noProof/>
          <w:lang w:val="en-US" w:eastAsia="en-US" w:bidi="ar-SA"/>
        </w:rPr>
      </w:rPrChange>
    </w:rPr>
  </w:style>
  <w:style w:type="paragraph" w:styleId="TOC1">
    <w:name w:val="toc 1"/>
    <w:basedOn w:val="Normal"/>
    <w:next w:val="Normal"/>
    <w:autoRedefine/>
    <w:uiPriority w:val="39"/>
    <w:semiHidden/>
    <w:unhideWhenUsed/>
    <w:rsid w:val="00E163B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6275">
      <w:bodyDiv w:val="1"/>
      <w:marLeft w:val="0"/>
      <w:marRight w:val="0"/>
      <w:marTop w:val="0"/>
      <w:marBottom w:val="0"/>
      <w:divBdr>
        <w:top w:val="none" w:sz="0" w:space="0" w:color="auto"/>
        <w:left w:val="none" w:sz="0" w:space="0" w:color="auto"/>
        <w:bottom w:val="none" w:sz="0" w:space="0" w:color="auto"/>
        <w:right w:val="none" w:sz="0" w:space="0" w:color="auto"/>
      </w:divBdr>
    </w:div>
    <w:div w:id="937298416">
      <w:bodyDiv w:val="1"/>
      <w:marLeft w:val="0"/>
      <w:marRight w:val="0"/>
      <w:marTop w:val="0"/>
      <w:marBottom w:val="0"/>
      <w:divBdr>
        <w:top w:val="none" w:sz="0" w:space="0" w:color="auto"/>
        <w:left w:val="none" w:sz="0" w:space="0" w:color="auto"/>
        <w:bottom w:val="none" w:sz="0" w:space="0" w:color="auto"/>
        <w:right w:val="none" w:sz="0" w:space="0" w:color="auto"/>
      </w:divBdr>
    </w:div>
    <w:div w:id="1747265109">
      <w:bodyDiv w:val="1"/>
      <w:marLeft w:val="0"/>
      <w:marRight w:val="0"/>
      <w:marTop w:val="0"/>
      <w:marBottom w:val="0"/>
      <w:divBdr>
        <w:top w:val="none" w:sz="0" w:space="0" w:color="auto"/>
        <w:left w:val="none" w:sz="0" w:space="0" w:color="auto"/>
        <w:bottom w:val="none" w:sz="0" w:space="0" w:color="auto"/>
        <w:right w:val="none" w:sz="0" w:space="0" w:color="auto"/>
      </w:divBdr>
    </w:div>
    <w:div w:id="1827360495">
      <w:bodyDiv w:val="1"/>
      <w:marLeft w:val="0"/>
      <w:marRight w:val="0"/>
      <w:marTop w:val="0"/>
      <w:marBottom w:val="0"/>
      <w:divBdr>
        <w:top w:val="none" w:sz="0" w:space="0" w:color="auto"/>
        <w:left w:val="none" w:sz="0" w:space="0" w:color="auto"/>
        <w:bottom w:val="none" w:sz="0" w:space="0" w:color="auto"/>
        <w:right w:val="none" w:sz="0" w:space="0" w:color="auto"/>
      </w:divBdr>
    </w:div>
    <w:div w:id="1887717005">
      <w:bodyDiv w:val="1"/>
      <w:marLeft w:val="0"/>
      <w:marRight w:val="0"/>
      <w:marTop w:val="0"/>
      <w:marBottom w:val="0"/>
      <w:divBdr>
        <w:top w:val="none" w:sz="0" w:space="0" w:color="auto"/>
        <w:left w:val="none" w:sz="0" w:space="0" w:color="auto"/>
        <w:bottom w:val="none" w:sz="0" w:space="0" w:color="auto"/>
        <w:right w:val="none" w:sz="0" w:space="0" w:color="auto"/>
      </w:divBdr>
    </w:div>
    <w:div w:id="1973511887">
      <w:bodyDiv w:val="1"/>
      <w:marLeft w:val="0"/>
      <w:marRight w:val="0"/>
      <w:marTop w:val="0"/>
      <w:marBottom w:val="0"/>
      <w:divBdr>
        <w:top w:val="none" w:sz="0" w:space="0" w:color="auto"/>
        <w:left w:val="none" w:sz="0" w:space="0" w:color="auto"/>
        <w:bottom w:val="none" w:sz="0" w:space="0" w:color="auto"/>
        <w:right w:val="none" w:sz="0" w:space="0" w:color="auto"/>
      </w:divBdr>
    </w:div>
    <w:div w:id="20383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CF0B4-8744-40F1-9898-7E1A4F4AE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17907</Words>
  <Characters>102070</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 2</dc:creator>
  <cp:keywords/>
  <dc:description/>
  <cp:lastModifiedBy>John Diachina</cp:lastModifiedBy>
  <cp:revision>2</cp:revision>
  <dcterms:created xsi:type="dcterms:W3CDTF">2016-11-03T23:14:00Z</dcterms:created>
  <dcterms:modified xsi:type="dcterms:W3CDTF">2016-11-03T23:14:00Z</dcterms:modified>
</cp:coreProperties>
</file>